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charts/chart6.xml" ContentType="application/vnd.openxmlformats-officedocument.drawingml.chart+xml"/>
  <Override PartName="/word/drawings/drawing1.xml" ContentType="application/vnd.openxmlformats-officedocument.drawingml.chartshapes+xml"/>
  <Override PartName="/word/charts/chart4.xml" ContentType="application/vnd.openxmlformats-officedocument.drawingml.chart+xml"/>
  <Override PartName="/word/charts/chart5.xml" ContentType="application/vnd.openxmlformats-officedocument.drawingml.chart+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63E80" w:rsidRPr="00C249F4" w:rsidRDefault="00BF6D66" w:rsidP="004F6095">
      <w:pPr>
        <w:tabs>
          <w:tab w:val="left" w:pos="-1"/>
        </w:tabs>
        <w:bidi w:val="0"/>
        <w:ind w:left="-1"/>
        <w:jc w:val="center"/>
        <w:rPr>
          <w:rFonts w:cs="Simplified Arabic"/>
          <w:color w:val="000000" w:themeColor="text1"/>
          <w:sz w:val="24"/>
          <w:szCs w:val="24"/>
        </w:rPr>
      </w:pPr>
      <w:r w:rsidRPr="00C249F4">
        <w:rPr>
          <w:rFonts w:cs="Simplified Arabic"/>
          <w:color w:val="000000" w:themeColor="text1"/>
          <w:sz w:val="24"/>
          <w:szCs w:val="24"/>
        </w:rPr>
        <w:t>Chapter One</w:t>
      </w:r>
    </w:p>
    <w:p w:rsidR="00263E80" w:rsidRPr="00C249F4" w:rsidRDefault="00263E80" w:rsidP="004F6095">
      <w:pPr>
        <w:tabs>
          <w:tab w:val="left" w:pos="-1"/>
        </w:tabs>
        <w:bidi w:val="0"/>
        <w:ind w:left="-1"/>
        <w:jc w:val="center"/>
        <w:rPr>
          <w:rFonts w:cs="Simplified Arabic"/>
          <w:color w:val="000000" w:themeColor="text1"/>
          <w:sz w:val="24"/>
          <w:szCs w:val="24"/>
          <w:rtl/>
        </w:rPr>
      </w:pPr>
    </w:p>
    <w:p w:rsidR="00BF6D66" w:rsidRPr="00C249F4" w:rsidRDefault="00BF6D66" w:rsidP="00EC3B86">
      <w:pPr>
        <w:tabs>
          <w:tab w:val="left" w:pos="-1"/>
        </w:tabs>
        <w:bidi w:val="0"/>
        <w:jc w:val="center"/>
        <w:rPr>
          <w:rFonts w:cs="Simplified Arabic"/>
          <w:b/>
          <w:bCs/>
          <w:color w:val="000000" w:themeColor="text1"/>
          <w:sz w:val="28"/>
          <w:szCs w:val="28"/>
        </w:rPr>
      </w:pPr>
      <w:r w:rsidRPr="00C249F4">
        <w:rPr>
          <w:rFonts w:cs="Simplified Arabic"/>
          <w:b/>
          <w:bCs/>
          <w:color w:val="000000" w:themeColor="text1"/>
          <w:sz w:val="28"/>
          <w:szCs w:val="28"/>
        </w:rPr>
        <w:t xml:space="preserve">Terms, Indicators and </w:t>
      </w:r>
      <w:r w:rsidR="00EC3B86" w:rsidRPr="00C249F4">
        <w:rPr>
          <w:rFonts w:cs="Simplified Arabic"/>
          <w:b/>
          <w:bCs/>
          <w:color w:val="000000" w:themeColor="text1"/>
          <w:sz w:val="28"/>
          <w:szCs w:val="28"/>
        </w:rPr>
        <w:t>C</w:t>
      </w:r>
      <w:r w:rsidRPr="00C249F4">
        <w:rPr>
          <w:rFonts w:cs="Simplified Arabic"/>
          <w:b/>
          <w:bCs/>
          <w:color w:val="000000" w:themeColor="text1"/>
          <w:sz w:val="28"/>
          <w:szCs w:val="28"/>
        </w:rPr>
        <w:t>lassifications</w:t>
      </w:r>
    </w:p>
    <w:p w:rsidR="00263E80" w:rsidRPr="00C249F4" w:rsidRDefault="00263E80" w:rsidP="004F6095">
      <w:pPr>
        <w:tabs>
          <w:tab w:val="left" w:pos="-1"/>
        </w:tabs>
        <w:bidi w:val="0"/>
        <w:ind w:left="-1"/>
        <w:jc w:val="center"/>
        <w:rPr>
          <w:b/>
          <w:bCs/>
          <w:color w:val="000000" w:themeColor="text1"/>
          <w:sz w:val="24"/>
          <w:szCs w:val="24"/>
          <w:rtl/>
        </w:rPr>
      </w:pPr>
    </w:p>
    <w:p w:rsidR="00BF6D66" w:rsidRPr="00C249F4" w:rsidRDefault="00BF6D66" w:rsidP="00EC3B86">
      <w:pPr>
        <w:tabs>
          <w:tab w:val="left" w:pos="-1"/>
        </w:tabs>
        <w:bidi w:val="0"/>
        <w:rPr>
          <w:b/>
          <w:bCs/>
          <w:color w:val="000000" w:themeColor="text1"/>
          <w:sz w:val="24"/>
          <w:szCs w:val="24"/>
        </w:rPr>
      </w:pPr>
      <w:r w:rsidRPr="00C249F4">
        <w:rPr>
          <w:b/>
          <w:bCs/>
          <w:color w:val="000000" w:themeColor="text1"/>
          <w:sz w:val="24"/>
          <w:szCs w:val="24"/>
        </w:rPr>
        <w:t xml:space="preserve">1.1 Terms and </w:t>
      </w:r>
      <w:r w:rsidR="00EC3B86" w:rsidRPr="00C249F4">
        <w:rPr>
          <w:b/>
          <w:bCs/>
          <w:color w:val="000000" w:themeColor="text1"/>
          <w:sz w:val="24"/>
          <w:szCs w:val="24"/>
        </w:rPr>
        <w:t>I</w:t>
      </w:r>
      <w:r w:rsidRPr="00C249F4">
        <w:rPr>
          <w:b/>
          <w:bCs/>
          <w:color w:val="000000" w:themeColor="text1"/>
          <w:sz w:val="24"/>
          <w:szCs w:val="24"/>
        </w:rPr>
        <w:t xml:space="preserve">ndicators </w:t>
      </w:r>
    </w:p>
    <w:p w:rsidR="00BF6D66" w:rsidRPr="00C249F4" w:rsidRDefault="00BF6D66" w:rsidP="007E508E">
      <w:pPr>
        <w:bidi w:val="0"/>
        <w:jc w:val="both"/>
        <w:rPr>
          <w:color w:val="000000" w:themeColor="text1"/>
          <w:sz w:val="24"/>
          <w:szCs w:val="24"/>
        </w:rPr>
      </w:pPr>
      <w:r w:rsidRPr="00C249F4">
        <w:rPr>
          <w:color w:val="000000" w:themeColor="text1"/>
          <w:sz w:val="24"/>
          <w:szCs w:val="24"/>
        </w:rPr>
        <w:t>The following terms</w:t>
      </w:r>
      <w:r w:rsidRPr="00C249F4">
        <w:rPr>
          <w:color w:val="000000" w:themeColor="text1"/>
          <w:sz w:val="24"/>
          <w:szCs w:val="24"/>
          <w:rtl/>
        </w:rPr>
        <w:t xml:space="preserve"> </w:t>
      </w:r>
      <w:r w:rsidRPr="00C249F4">
        <w:rPr>
          <w:color w:val="000000" w:themeColor="text1"/>
          <w:sz w:val="24"/>
          <w:szCs w:val="24"/>
        </w:rPr>
        <w:t>and indicators are defined in accordance with the glossary</w:t>
      </w:r>
      <w:r w:rsidRPr="00C249F4">
        <w:rPr>
          <w:color w:val="000000" w:themeColor="text1"/>
        </w:rPr>
        <w:t xml:space="preserve"> </w:t>
      </w:r>
      <w:r w:rsidRPr="00C249F4">
        <w:rPr>
          <w:color w:val="000000" w:themeColor="text1"/>
          <w:sz w:val="24"/>
          <w:szCs w:val="24"/>
        </w:rPr>
        <w:t>and guide statistical indicators issued by PCBS and certified on the latest international recommendations in statistics and consistent with international systems</w:t>
      </w:r>
      <w:r w:rsidR="007E508E" w:rsidRPr="00C249F4">
        <w:rPr>
          <w:color w:val="000000" w:themeColor="text1"/>
          <w:sz w:val="24"/>
          <w:szCs w:val="24"/>
        </w:rPr>
        <w:t>.</w:t>
      </w:r>
    </w:p>
    <w:p w:rsidR="00B54DBF" w:rsidRPr="00755AC2" w:rsidRDefault="00B54DBF" w:rsidP="00BF6D66">
      <w:pPr>
        <w:tabs>
          <w:tab w:val="left" w:pos="-1"/>
        </w:tabs>
        <w:bidi w:val="0"/>
        <w:rPr>
          <w:b/>
          <w:bCs/>
          <w:color w:val="CC0000"/>
          <w:sz w:val="18"/>
          <w:szCs w:val="18"/>
        </w:rPr>
      </w:pPr>
    </w:p>
    <w:p w:rsidR="00B54DBF" w:rsidRPr="00C249F4" w:rsidRDefault="00B54DBF" w:rsidP="00B54DBF">
      <w:pPr>
        <w:tabs>
          <w:tab w:val="left" w:pos="-1"/>
        </w:tabs>
        <w:bidi w:val="0"/>
        <w:rPr>
          <w:b/>
          <w:bCs/>
          <w:color w:val="000000" w:themeColor="text1"/>
          <w:sz w:val="24"/>
          <w:szCs w:val="24"/>
        </w:rPr>
      </w:pPr>
      <w:r w:rsidRPr="00C249F4">
        <w:rPr>
          <w:b/>
          <w:bCs/>
          <w:color w:val="000000" w:themeColor="text1"/>
          <w:sz w:val="24"/>
          <w:szCs w:val="24"/>
        </w:rPr>
        <w:t>Recording Period:</w:t>
      </w:r>
    </w:p>
    <w:p w:rsidR="00B54DBF" w:rsidRDefault="00B54DBF" w:rsidP="005C17E3">
      <w:pPr>
        <w:tabs>
          <w:tab w:val="left" w:pos="-1"/>
        </w:tabs>
        <w:bidi w:val="0"/>
        <w:jc w:val="both"/>
        <w:rPr>
          <w:color w:val="CC0000"/>
          <w:sz w:val="24"/>
          <w:szCs w:val="24"/>
        </w:rPr>
      </w:pPr>
      <w:r w:rsidRPr="00C249F4">
        <w:rPr>
          <w:color w:val="000000" w:themeColor="text1"/>
          <w:sz w:val="24"/>
          <w:szCs w:val="24"/>
        </w:rPr>
        <w:t>This refers to the temporal point during which data on household expenditure and consumption are recorded.  It includes one month for record keeping and twelve months for the final interview on durable goods, and for education tuition, and 36 month</w:t>
      </w:r>
      <w:r w:rsidR="00387B31">
        <w:rPr>
          <w:color w:val="000000" w:themeColor="text1"/>
          <w:sz w:val="24"/>
          <w:szCs w:val="24"/>
        </w:rPr>
        <w:t>s</w:t>
      </w:r>
      <w:r w:rsidRPr="00C249F4">
        <w:rPr>
          <w:color w:val="000000" w:themeColor="text1"/>
          <w:sz w:val="24"/>
          <w:szCs w:val="24"/>
        </w:rPr>
        <w:t xml:space="preserve"> for transportation</w:t>
      </w:r>
      <w:r w:rsidRPr="00B54DBF">
        <w:rPr>
          <w:color w:val="CC0000"/>
          <w:sz w:val="24"/>
          <w:szCs w:val="24"/>
        </w:rPr>
        <w:t>.</w:t>
      </w:r>
      <w:r w:rsidR="00F15608">
        <w:rPr>
          <w:color w:val="CC0000"/>
          <w:sz w:val="24"/>
          <w:szCs w:val="24"/>
        </w:rPr>
        <w:t xml:space="preserve">  </w:t>
      </w:r>
    </w:p>
    <w:p w:rsidR="004F2D44" w:rsidRDefault="004F2D44" w:rsidP="00F15608">
      <w:pPr>
        <w:bidi w:val="0"/>
        <w:jc w:val="lowKashida"/>
        <w:rPr>
          <w:b/>
          <w:bCs/>
          <w:color w:val="CC0000"/>
          <w:sz w:val="18"/>
          <w:szCs w:val="18"/>
        </w:rPr>
      </w:pPr>
    </w:p>
    <w:p w:rsidR="00F15608" w:rsidRDefault="00F15608" w:rsidP="004F2D44">
      <w:pPr>
        <w:bidi w:val="0"/>
        <w:jc w:val="lowKashida"/>
        <w:rPr>
          <w:b/>
          <w:bCs/>
          <w:sz w:val="24"/>
          <w:szCs w:val="24"/>
        </w:rPr>
      </w:pPr>
      <w:r w:rsidRPr="004F2D44">
        <w:rPr>
          <w:b/>
          <w:bCs/>
          <w:sz w:val="24"/>
          <w:szCs w:val="24"/>
        </w:rPr>
        <w:t>Non</w:t>
      </w:r>
      <w:r>
        <w:rPr>
          <w:b/>
          <w:bCs/>
          <w:sz w:val="24"/>
          <w:szCs w:val="24"/>
        </w:rPr>
        <w:t>- consumption Expenditures</w:t>
      </w:r>
      <w:r>
        <w:rPr>
          <w:rFonts w:hint="cs"/>
          <w:b/>
          <w:bCs/>
          <w:sz w:val="24"/>
          <w:szCs w:val="24"/>
          <w:rtl/>
        </w:rPr>
        <w:t>:</w:t>
      </w:r>
      <w:r>
        <w:rPr>
          <w:b/>
          <w:bCs/>
          <w:sz w:val="24"/>
          <w:szCs w:val="24"/>
        </w:rPr>
        <w:t xml:space="preserve"> </w:t>
      </w:r>
    </w:p>
    <w:p w:rsidR="00F15608" w:rsidRDefault="00F15608" w:rsidP="00F15608">
      <w:pPr>
        <w:suppressAutoHyphens/>
        <w:bidi w:val="0"/>
        <w:jc w:val="both"/>
        <w:rPr>
          <w:bCs/>
          <w:sz w:val="24"/>
          <w:szCs w:val="24"/>
          <w:rtl/>
        </w:rPr>
      </w:pPr>
      <w:r>
        <w:rPr>
          <w:bCs/>
          <w:sz w:val="24"/>
          <w:szCs w:val="24"/>
        </w:rPr>
        <w:t>Interest on loans, fees and taxes, remittances (</w:t>
      </w:r>
      <w:r w:rsidR="002F2A4B" w:rsidRPr="002F2A4B">
        <w:rPr>
          <w:bCs/>
          <w:i/>
          <w:iCs/>
          <w:sz w:val="24"/>
          <w:szCs w:val="24"/>
        </w:rPr>
        <w:t>zakat</w:t>
      </w:r>
      <w:r>
        <w:rPr>
          <w:bCs/>
          <w:sz w:val="24"/>
          <w:szCs w:val="24"/>
        </w:rPr>
        <w:t>, insurance).</w:t>
      </w:r>
    </w:p>
    <w:p w:rsidR="00F15608" w:rsidRPr="00755AC2" w:rsidRDefault="00F15608" w:rsidP="00755AC2">
      <w:pPr>
        <w:tabs>
          <w:tab w:val="left" w:pos="-1"/>
        </w:tabs>
        <w:bidi w:val="0"/>
        <w:rPr>
          <w:b/>
          <w:bCs/>
          <w:color w:val="CC0000"/>
          <w:sz w:val="18"/>
          <w:szCs w:val="18"/>
        </w:rPr>
      </w:pPr>
    </w:p>
    <w:p w:rsidR="00F15608" w:rsidRDefault="00F15608" w:rsidP="00565F25">
      <w:pPr>
        <w:bidi w:val="0"/>
        <w:rPr>
          <w:b/>
          <w:bCs/>
          <w:sz w:val="24"/>
          <w:szCs w:val="24"/>
        </w:rPr>
      </w:pPr>
      <w:r>
        <w:rPr>
          <w:b/>
          <w:bCs/>
          <w:sz w:val="24"/>
          <w:szCs w:val="24"/>
        </w:rPr>
        <w:t>Other Non-food Expenditures:</w:t>
      </w:r>
    </w:p>
    <w:p w:rsidR="00F15608" w:rsidRDefault="00F15608" w:rsidP="00F15608">
      <w:pPr>
        <w:suppressAutoHyphens/>
        <w:bidi w:val="0"/>
        <w:jc w:val="both"/>
        <w:rPr>
          <w:sz w:val="24"/>
          <w:szCs w:val="24"/>
          <w:rtl/>
        </w:rPr>
      </w:pPr>
      <w:r>
        <w:rPr>
          <w:sz w:val="24"/>
          <w:szCs w:val="24"/>
        </w:rPr>
        <w:t>Financial and legal services, advertisement fees, copy</w:t>
      </w:r>
      <w:r w:rsidR="00387B31">
        <w:rPr>
          <w:sz w:val="24"/>
          <w:szCs w:val="24"/>
        </w:rPr>
        <w:t>ing</w:t>
      </w:r>
      <w:r>
        <w:rPr>
          <w:sz w:val="24"/>
          <w:szCs w:val="24"/>
        </w:rPr>
        <w:t xml:space="preserve"> services, translation and printing, writing and drawing equipment, tickets for traveling abroad, jewelry, watches, precious stones, etc.</w:t>
      </w:r>
    </w:p>
    <w:p w:rsidR="00F15608" w:rsidRPr="00755AC2" w:rsidRDefault="00F15608" w:rsidP="00755AC2">
      <w:pPr>
        <w:tabs>
          <w:tab w:val="left" w:pos="-1"/>
        </w:tabs>
        <w:bidi w:val="0"/>
        <w:rPr>
          <w:b/>
          <w:bCs/>
          <w:color w:val="CC0000"/>
          <w:sz w:val="18"/>
          <w:szCs w:val="18"/>
        </w:rPr>
      </w:pPr>
    </w:p>
    <w:p w:rsidR="00F15608" w:rsidRDefault="00F15608" w:rsidP="00F15608">
      <w:pPr>
        <w:bidi w:val="0"/>
        <w:jc w:val="lowKashida"/>
        <w:rPr>
          <w:b/>
          <w:bCs/>
          <w:sz w:val="24"/>
          <w:szCs w:val="24"/>
        </w:rPr>
      </w:pPr>
      <w:r>
        <w:rPr>
          <w:b/>
          <w:bCs/>
          <w:sz w:val="24"/>
          <w:szCs w:val="24"/>
        </w:rPr>
        <w:t>Main Source of Income</w:t>
      </w:r>
      <w:r>
        <w:rPr>
          <w:rFonts w:hint="cs"/>
          <w:b/>
          <w:bCs/>
          <w:sz w:val="24"/>
          <w:szCs w:val="24"/>
          <w:rtl/>
        </w:rPr>
        <w:t>:</w:t>
      </w:r>
    </w:p>
    <w:p w:rsidR="00F15608" w:rsidRPr="00F15608" w:rsidRDefault="00F15608" w:rsidP="00F15608">
      <w:pPr>
        <w:suppressAutoHyphens/>
        <w:bidi w:val="0"/>
        <w:jc w:val="both"/>
        <w:rPr>
          <w:sz w:val="24"/>
          <w:szCs w:val="24"/>
        </w:rPr>
      </w:pPr>
      <w:r w:rsidRPr="00F15608">
        <w:rPr>
          <w:sz w:val="24"/>
          <w:szCs w:val="24"/>
        </w:rPr>
        <w:t>The most consistent and regular income.  The sources of income are:</w:t>
      </w:r>
    </w:p>
    <w:p w:rsidR="00F15608" w:rsidRPr="002035C0" w:rsidRDefault="00F15608" w:rsidP="002035C0">
      <w:pPr>
        <w:pStyle w:val="ListParagraph"/>
        <w:numPr>
          <w:ilvl w:val="0"/>
          <w:numId w:val="15"/>
        </w:numPr>
        <w:bidi w:val="0"/>
        <w:ind w:left="426" w:right="340" w:hanging="284"/>
        <w:jc w:val="both"/>
        <w:rPr>
          <w:sz w:val="24"/>
          <w:szCs w:val="24"/>
        </w:rPr>
      </w:pPr>
      <w:r w:rsidRPr="002035C0">
        <w:rPr>
          <w:sz w:val="24"/>
          <w:szCs w:val="24"/>
        </w:rPr>
        <w:t>Wages and salaries.</w:t>
      </w:r>
    </w:p>
    <w:p w:rsidR="00F15608" w:rsidRPr="002035C0" w:rsidRDefault="00F15608" w:rsidP="002035C0">
      <w:pPr>
        <w:pStyle w:val="ListParagraph"/>
        <w:numPr>
          <w:ilvl w:val="0"/>
          <w:numId w:val="15"/>
        </w:numPr>
        <w:bidi w:val="0"/>
        <w:ind w:left="426" w:right="340" w:hanging="284"/>
        <w:jc w:val="both"/>
        <w:rPr>
          <w:sz w:val="24"/>
          <w:szCs w:val="24"/>
        </w:rPr>
      </w:pPr>
      <w:r w:rsidRPr="002035C0">
        <w:rPr>
          <w:sz w:val="24"/>
          <w:szCs w:val="24"/>
        </w:rPr>
        <w:t>Net income for employers or self-employed.</w:t>
      </w:r>
    </w:p>
    <w:p w:rsidR="00F15608" w:rsidRPr="002035C0" w:rsidRDefault="00F15608" w:rsidP="002035C0">
      <w:pPr>
        <w:pStyle w:val="ListParagraph"/>
        <w:numPr>
          <w:ilvl w:val="0"/>
          <w:numId w:val="15"/>
        </w:numPr>
        <w:bidi w:val="0"/>
        <w:ind w:left="426" w:right="340" w:hanging="284"/>
        <w:jc w:val="both"/>
        <w:rPr>
          <w:sz w:val="24"/>
          <w:szCs w:val="24"/>
        </w:rPr>
      </w:pPr>
      <w:r w:rsidRPr="002035C0">
        <w:rPr>
          <w:sz w:val="24"/>
          <w:szCs w:val="24"/>
        </w:rPr>
        <w:t>Net property income.</w:t>
      </w:r>
    </w:p>
    <w:p w:rsidR="00F15608" w:rsidRPr="002035C0" w:rsidRDefault="00F15608" w:rsidP="002035C0">
      <w:pPr>
        <w:pStyle w:val="ListParagraph"/>
        <w:numPr>
          <w:ilvl w:val="0"/>
          <w:numId w:val="15"/>
        </w:numPr>
        <w:suppressAutoHyphens/>
        <w:bidi w:val="0"/>
        <w:ind w:left="426" w:hanging="284"/>
        <w:jc w:val="both"/>
        <w:rPr>
          <w:sz w:val="24"/>
          <w:szCs w:val="24"/>
        </w:rPr>
      </w:pPr>
      <w:r w:rsidRPr="002035C0">
        <w:rPr>
          <w:sz w:val="24"/>
          <w:szCs w:val="24"/>
        </w:rPr>
        <w:t>Net current transfers.</w:t>
      </w:r>
    </w:p>
    <w:p w:rsidR="00F15608" w:rsidRPr="00755AC2" w:rsidRDefault="00F15608" w:rsidP="00F15608">
      <w:pPr>
        <w:tabs>
          <w:tab w:val="left" w:pos="-1"/>
        </w:tabs>
        <w:bidi w:val="0"/>
        <w:rPr>
          <w:b/>
          <w:bCs/>
          <w:color w:val="CC0000"/>
          <w:sz w:val="18"/>
          <w:szCs w:val="18"/>
        </w:rPr>
      </w:pPr>
    </w:p>
    <w:p w:rsidR="00F15608" w:rsidRDefault="00F15608" w:rsidP="00F15608">
      <w:pPr>
        <w:bidi w:val="0"/>
        <w:jc w:val="both"/>
        <w:rPr>
          <w:b/>
          <w:bCs/>
          <w:sz w:val="24"/>
          <w:szCs w:val="24"/>
        </w:rPr>
      </w:pPr>
      <w:r>
        <w:rPr>
          <w:b/>
          <w:bCs/>
          <w:sz w:val="24"/>
          <w:szCs w:val="24"/>
        </w:rPr>
        <w:t>Lorenz Curve:</w:t>
      </w:r>
    </w:p>
    <w:p w:rsidR="00F15608" w:rsidRPr="005B18AC" w:rsidRDefault="00F15608" w:rsidP="00F04354">
      <w:pPr>
        <w:suppressAutoHyphens/>
        <w:bidi w:val="0"/>
        <w:jc w:val="both"/>
        <w:rPr>
          <w:sz w:val="24"/>
          <w:szCs w:val="24"/>
        </w:rPr>
      </w:pPr>
      <w:r>
        <w:rPr>
          <w:sz w:val="24"/>
          <w:szCs w:val="24"/>
        </w:rPr>
        <w:t>This is usually used to measure inequalities in the distribution of consumption or income. To plot the curve, the units are first either arrayed individually or grouped in class intervals according to the appropriate independent variety Then the cumulative percentage of the number of areas (Y) is plotted against the cumulative percentage of population (X). For comparison, a diagonal line is drawn at 45 degrees to show the condition of equal distribution. The Gini concentration ratio measures the proportion of the total area under the diagonal that lies in the area between the diagonal and the Lorenz Curve</w:t>
      </w:r>
      <w:r w:rsidR="00F04354">
        <w:rPr>
          <w:sz w:val="24"/>
          <w:szCs w:val="24"/>
        </w:rPr>
        <w:t xml:space="preserve">.  </w:t>
      </w:r>
    </w:p>
    <w:p w:rsidR="00D44F1B" w:rsidRPr="00755AC2" w:rsidRDefault="00D44F1B" w:rsidP="00755AC2">
      <w:pPr>
        <w:tabs>
          <w:tab w:val="left" w:pos="-1"/>
        </w:tabs>
        <w:bidi w:val="0"/>
        <w:rPr>
          <w:b/>
          <w:bCs/>
          <w:color w:val="CC0000"/>
          <w:sz w:val="18"/>
          <w:szCs w:val="18"/>
        </w:rPr>
      </w:pPr>
    </w:p>
    <w:p w:rsidR="00D44F1B" w:rsidRDefault="00D44F1B" w:rsidP="00D44F1B">
      <w:pPr>
        <w:bidi w:val="0"/>
        <w:jc w:val="lowKashida"/>
        <w:rPr>
          <w:b/>
          <w:bCs/>
          <w:sz w:val="24"/>
          <w:szCs w:val="24"/>
        </w:rPr>
      </w:pPr>
      <w:r>
        <w:rPr>
          <w:b/>
          <w:bCs/>
          <w:sz w:val="24"/>
          <w:szCs w:val="24"/>
        </w:rPr>
        <w:t>Income</w:t>
      </w:r>
      <w:r>
        <w:rPr>
          <w:rFonts w:hint="cs"/>
          <w:b/>
          <w:bCs/>
          <w:sz w:val="24"/>
          <w:szCs w:val="24"/>
          <w:rtl/>
        </w:rPr>
        <w:t>:</w:t>
      </w:r>
    </w:p>
    <w:p w:rsidR="00D44F1B" w:rsidRDefault="00D44F1B" w:rsidP="00D44F1B">
      <w:pPr>
        <w:suppressAutoHyphens/>
        <w:bidi w:val="0"/>
        <w:jc w:val="both"/>
        <w:rPr>
          <w:sz w:val="24"/>
          <w:szCs w:val="24"/>
        </w:rPr>
      </w:pPr>
      <w:r>
        <w:rPr>
          <w:sz w:val="24"/>
          <w:szCs w:val="24"/>
        </w:rPr>
        <w:t xml:space="preserve">Cash or in-kind revenues to an individual or household within a </w:t>
      </w:r>
      <w:r w:rsidR="00387B31">
        <w:rPr>
          <w:sz w:val="24"/>
          <w:szCs w:val="24"/>
        </w:rPr>
        <w:t xml:space="preserve">given </w:t>
      </w:r>
      <w:r>
        <w:rPr>
          <w:sz w:val="24"/>
          <w:szCs w:val="24"/>
        </w:rPr>
        <w:t xml:space="preserve">period of time: could be a week, a month, or a year.  </w:t>
      </w:r>
    </w:p>
    <w:p w:rsidR="00D44F1B" w:rsidRPr="00755AC2" w:rsidRDefault="00D44F1B" w:rsidP="00755AC2">
      <w:pPr>
        <w:tabs>
          <w:tab w:val="left" w:pos="-1"/>
        </w:tabs>
        <w:bidi w:val="0"/>
        <w:rPr>
          <w:b/>
          <w:bCs/>
          <w:color w:val="CC0000"/>
          <w:sz w:val="18"/>
          <w:szCs w:val="18"/>
        </w:rPr>
      </w:pPr>
    </w:p>
    <w:p w:rsidR="00D44F1B" w:rsidRDefault="00D44F1B" w:rsidP="00D44F1B">
      <w:pPr>
        <w:suppressAutoHyphens/>
        <w:bidi w:val="0"/>
        <w:jc w:val="both"/>
        <w:rPr>
          <w:b/>
          <w:bCs/>
          <w:sz w:val="24"/>
          <w:szCs w:val="24"/>
        </w:rPr>
      </w:pPr>
      <w:r w:rsidRPr="00BE4E79">
        <w:rPr>
          <w:b/>
          <w:bCs/>
          <w:sz w:val="24"/>
          <w:szCs w:val="24"/>
        </w:rPr>
        <w:t>Deep Poverty line</w:t>
      </w:r>
      <w:r>
        <w:rPr>
          <w:b/>
          <w:bCs/>
          <w:sz w:val="24"/>
          <w:szCs w:val="24"/>
        </w:rPr>
        <w:t xml:space="preserve">: </w:t>
      </w:r>
    </w:p>
    <w:p w:rsidR="00D44F1B" w:rsidRDefault="00D44F1B" w:rsidP="00D44F1B">
      <w:pPr>
        <w:suppressAutoHyphens/>
        <w:bidi w:val="0"/>
        <w:jc w:val="both"/>
        <w:rPr>
          <w:sz w:val="24"/>
          <w:szCs w:val="24"/>
        </w:rPr>
      </w:pPr>
      <w:r w:rsidRPr="00BE4E79">
        <w:rPr>
          <w:sz w:val="24"/>
          <w:szCs w:val="24"/>
        </w:rPr>
        <w:t>It refers to covers household basic needs (shelters, clothes, and food)</w:t>
      </w:r>
      <w:r>
        <w:rPr>
          <w:sz w:val="24"/>
          <w:szCs w:val="24"/>
        </w:rPr>
        <w:t xml:space="preserve">.  </w:t>
      </w:r>
    </w:p>
    <w:p w:rsidR="00D44F1B" w:rsidRPr="00755AC2" w:rsidRDefault="00D44F1B" w:rsidP="00755AC2">
      <w:pPr>
        <w:tabs>
          <w:tab w:val="left" w:pos="-1"/>
        </w:tabs>
        <w:bidi w:val="0"/>
        <w:rPr>
          <w:b/>
          <w:bCs/>
          <w:color w:val="CC0000"/>
          <w:sz w:val="18"/>
          <w:szCs w:val="18"/>
        </w:rPr>
      </w:pPr>
    </w:p>
    <w:p w:rsidR="00D44F1B" w:rsidRDefault="00D44F1B" w:rsidP="00D44F1B">
      <w:pPr>
        <w:suppressAutoHyphens/>
        <w:bidi w:val="0"/>
        <w:jc w:val="both"/>
        <w:rPr>
          <w:b/>
          <w:bCs/>
          <w:sz w:val="24"/>
          <w:szCs w:val="24"/>
        </w:rPr>
      </w:pPr>
      <w:r w:rsidRPr="00645D5B">
        <w:rPr>
          <w:b/>
          <w:bCs/>
          <w:sz w:val="24"/>
          <w:szCs w:val="24"/>
        </w:rPr>
        <w:t>Poverty line</w:t>
      </w:r>
      <w:r>
        <w:rPr>
          <w:b/>
          <w:bCs/>
          <w:sz w:val="24"/>
          <w:szCs w:val="24"/>
        </w:rPr>
        <w:t xml:space="preserve">: </w:t>
      </w:r>
    </w:p>
    <w:p w:rsidR="00D44F1B" w:rsidRPr="00645D5B" w:rsidRDefault="00D44F1B" w:rsidP="00D44F1B">
      <w:pPr>
        <w:suppressAutoHyphens/>
        <w:bidi w:val="0"/>
        <w:jc w:val="both"/>
        <w:rPr>
          <w:sz w:val="24"/>
          <w:szCs w:val="24"/>
        </w:rPr>
      </w:pPr>
      <w:r w:rsidRPr="00645D5B">
        <w:rPr>
          <w:sz w:val="24"/>
          <w:szCs w:val="24"/>
        </w:rPr>
        <w:t>It refers to the estimation of poverty line that cover</w:t>
      </w:r>
      <w:r w:rsidR="00387B31">
        <w:rPr>
          <w:sz w:val="24"/>
          <w:szCs w:val="24"/>
        </w:rPr>
        <w:t>s</w:t>
      </w:r>
      <w:r w:rsidRPr="00645D5B">
        <w:rPr>
          <w:sz w:val="24"/>
          <w:szCs w:val="24"/>
        </w:rPr>
        <w:t xml:space="preserve"> the  household basic needs (shelter, cloth</w:t>
      </w:r>
      <w:r w:rsidR="00387B31">
        <w:rPr>
          <w:sz w:val="24"/>
          <w:szCs w:val="24"/>
        </w:rPr>
        <w:t>ing</w:t>
      </w:r>
      <w:r w:rsidRPr="00645D5B">
        <w:rPr>
          <w:sz w:val="24"/>
          <w:szCs w:val="24"/>
        </w:rPr>
        <w:t xml:space="preserve">, and food), in addition to other needs including health care, education, transportation, personal care, and housekeeping supplies. The poverty lines has been adjusted to reflect the different </w:t>
      </w:r>
      <w:r w:rsidR="00387B31" w:rsidRPr="00645D5B">
        <w:rPr>
          <w:sz w:val="24"/>
          <w:szCs w:val="24"/>
        </w:rPr>
        <w:t>consumption of</w:t>
      </w:r>
      <w:r w:rsidRPr="00645D5B">
        <w:rPr>
          <w:sz w:val="24"/>
          <w:szCs w:val="24"/>
        </w:rPr>
        <w:t xml:space="preserve"> famili</w:t>
      </w:r>
      <w:r>
        <w:rPr>
          <w:sz w:val="24"/>
          <w:szCs w:val="24"/>
        </w:rPr>
        <w:t>es based on their composition (</w:t>
      </w:r>
      <w:r w:rsidRPr="00645D5B">
        <w:rPr>
          <w:sz w:val="24"/>
          <w:szCs w:val="24"/>
        </w:rPr>
        <w:t xml:space="preserve">household size and the number of children).  </w:t>
      </w:r>
    </w:p>
    <w:p w:rsidR="00B54DBF" w:rsidRPr="00755AC2" w:rsidRDefault="00B54DBF" w:rsidP="00B54DBF">
      <w:pPr>
        <w:tabs>
          <w:tab w:val="left" w:pos="-1"/>
        </w:tabs>
        <w:bidi w:val="0"/>
        <w:rPr>
          <w:b/>
          <w:bCs/>
          <w:color w:val="CC0000"/>
          <w:sz w:val="18"/>
          <w:szCs w:val="18"/>
        </w:rPr>
      </w:pPr>
    </w:p>
    <w:p w:rsidR="009004E9" w:rsidRDefault="009F1431" w:rsidP="009004E9">
      <w:pPr>
        <w:bidi w:val="0"/>
        <w:jc w:val="lowKashida"/>
        <w:rPr>
          <w:b/>
          <w:bCs/>
          <w:sz w:val="24"/>
          <w:szCs w:val="24"/>
        </w:rPr>
      </w:pPr>
      <w:r>
        <w:rPr>
          <w:b/>
          <w:bCs/>
          <w:sz w:val="24"/>
          <w:szCs w:val="24"/>
        </w:rPr>
        <w:t xml:space="preserve">Average </w:t>
      </w:r>
      <w:r w:rsidR="009004E9">
        <w:rPr>
          <w:b/>
          <w:bCs/>
          <w:sz w:val="24"/>
          <w:szCs w:val="24"/>
        </w:rPr>
        <w:t>Household Expenditure</w:t>
      </w:r>
      <w:r w:rsidR="007102B4">
        <w:rPr>
          <w:b/>
          <w:bCs/>
          <w:sz w:val="24"/>
          <w:szCs w:val="24"/>
        </w:rPr>
        <w:t xml:space="preserve"> (Indicator)</w:t>
      </w:r>
      <w:r w:rsidR="009004E9">
        <w:rPr>
          <w:b/>
          <w:bCs/>
          <w:sz w:val="24"/>
          <w:szCs w:val="24"/>
        </w:rPr>
        <w:t xml:space="preserve">:  </w:t>
      </w:r>
    </w:p>
    <w:p w:rsidR="00F0041C" w:rsidRDefault="00CD4DC5">
      <w:pPr>
        <w:bidi w:val="0"/>
        <w:jc w:val="both"/>
        <w:rPr>
          <w:sz w:val="24"/>
          <w:szCs w:val="24"/>
          <w:rtl/>
        </w:rPr>
      </w:pPr>
      <w:r w:rsidRPr="00484750">
        <w:rPr>
          <w:sz w:val="24"/>
          <w:szCs w:val="24"/>
        </w:rPr>
        <w:t>Indicator</w:t>
      </w:r>
      <w:r w:rsidR="00387B31">
        <w:rPr>
          <w:sz w:val="24"/>
          <w:szCs w:val="24"/>
        </w:rPr>
        <w:t>, which</w:t>
      </w:r>
      <w:r w:rsidRPr="00484750">
        <w:rPr>
          <w:sz w:val="24"/>
          <w:szCs w:val="24"/>
        </w:rPr>
        <w:t xml:space="preserve"> measures the Palestinian average household expenditure on goods and services</w:t>
      </w:r>
      <w:r w:rsidR="00484750" w:rsidRPr="00484750">
        <w:rPr>
          <w:sz w:val="24"/>
          <w:szCs w:val="24"/>
        </w:rPr>
        <w:t>,</w:t>
      </w:r>
      <w:r w:rsidR="00A94E8E" w:rsidRPr="00484750">
        <w:rPr>
          <w:sz w:val="24"/>
          <w:szCs w:val="24"/>
        </w:rPr>
        <w:t xml:space="preserve"> by calculat</w:t>
      </w:r>
      <w:r w:rsidR="00387B31">
        <w:rPr>
          <w:sz w:val="24"/>
          <w:szCs w:val="24"/>
        </w:rPr>
        <w:t>ing</w:t>
      </w:r>
      <w:r w:rsidR="00A94E8E" w:rsidRPr="00484750">
        <w:rPr>
          <w:sz w:val="24"/>
          <w:szCs w:val="24"/>
        </w:rPr>
        <w:t xml:space="preserve"> </w:t>
      </w:r>
      <w:r w:rsidR="009004E9" w:rsidRPr="00484750">
        <w:rPr>
          <w:sz w:val="24"/>
          <w:szCs w:val="24"/>
        </w:rPr>
        <w:t>the</w:t>
      </w:r>
      <w:r w:rsidR="001929E4" w:rsidRPr="00484750">
        <w:rPr>
          <w:sz w:val="24"/>
          <w:szCs w:val="24"/>
        </w:rPr>
        <w:t xml:space="preserve"> average</w:t>
      </w:r>
      <w:r w:rsidR="009004E9" w:rsidRPr="00484750">
        <w:rPr>
          <w:sz w:val="24"/>
          <w:szCs w:val="24"/>
        </w:rPr>
        <w:t xml:space="preserve"> amount of cash spent on the purchase of goods and services for living purposes, and the value of goods and service</w:t>
      </w:r>
      <w:r w:rsidR="00387B31" w:rsidRPr="00387B31">
        <w:rPr>
          <w:sz w:val="24"/>
          <w:szCs w:val="24"/>
        </w:rPr>
        <w:t xml:space="preserve"> </w:t>
      </w:r>
      <w:r w:rsidR="00387B31" w:rsidRPr="00484750">
        <w:rPr>
          <w:sz w:val="24"/>
          <w:szCs w:val="24"/>
        </w:rPr>
        <w:t>payments</w:t>
      </w:r>
      <w:r w:rsidR="009004E9" w:rsidRPr="00484750">
        <w:rPr>
          <w:sz w:val="24"/>
          <w:szCs w:val="24"/>
        </w:rPr>
        <w:t>, or part of payments, received from an employer, and cash expenditur</w:t>
      </w:r>
      <w:r w:rsidR="009004E9">
        <w:rPr>
          <w:sz w:val="24"/>
          <w:szCs w:val="24"/>
        </w:rPr>
        <w:t>e spent as taxes (non-commercial or non-industrial), gifts, contributions, interest on debts, and other non-consumption items</w:t>
      </w:r>
      <w:r w:rsidR="00927253">
        <w:rPr>
          <w:sz w:val="24"/>
          <w:szCs w:val="24"/>
        </w:rPr>
        <w:t xml:space="preserve"> during specific month</w:t>
      </w:r>
      <w:r w:rsidR="009004E9">
        <w:rPr>
          <w:sz w:val="24"/>
          <w:szCs w:val="24"/>
        </w:rPr>
        <w:t>.</w:t>
      </w:r>
    </w:p>
    <w:p w:rsidR="00326930" w:rsidRPr="00755AC2" w:rsidRDefault="00326930" w:rsidP="00326930">
      <w:pPr>
        <w:tabs>
          <w:tab w:val="left" w:pos="-1"/>
        </w:tabs>
        <w:bidi w:val="0"/>
        <w:rPr>
          <w:b/>
          <w:bCs/>
          <w:color w:val="CC0000"/>
          <w:sz w:val="18"/>
          <w:szCs w:val="18"/>
        </w:rPr>
      </w:pPr>
    </w:p>
    <w:p w:rsidR="007102B4" w:rsidRDefault="009F1431" w:rsidP="007102B4">
      <w:pPr>
        <w:bidi w:val="0"/>
        <w:jc w:val="lowKashida"/>
        <w:rPr>
          <w:b/>
          <w:bCs/>
          <w:sz w:val="24"/>
          <w:szCs w:val="24"/>
        </w:rPr>
      </w:pPr>
      <w:r>
        <w:rPr>
          <w:b/>
          <w:bCs/>
          <w:sz w:val="24"/>
          <w:szCs w:val="24"/>
        </w:rPr>
        <w:t xml:space="preserve">Average </w:t>
      </w:r>
      <w:r w:rsidR="007102B4">
        <w:rPr>
          <w:b/>
          <w:bCs/>
          <w:sz w:val="24"/>
          <w:szCs w:val="24"/>
        </w:rPr>
        <w:t>Household Consumption</w:t>
      </w:r>
      <w:r w:rsidR="004C00AE">
        <w:rPr>
          <w:b/>
          <w:bCs/>
          <w:sz w:val="24"/>
          <w:szCs w:val="24"/>
        </w:rPr>
        <w:t xml:space="preserve"> (Indicator)</w:t>
      </w:r>
      <w:r w:rsidR="007102B4">
        <w:rPr>
          <w:b/>
          <w:bCs/>
          <w:sz w:val="24"/>
          <w:szCs w:val="24"/>
        </w:rPr>
        <w:t>:</w:t>
      </w:r>
    </w:p>
    <w:p w:rsidR="007102B4" w:rsidRPr="00484750" w:rsidRDefault="00634B0E" w:rsidP="005C17E3">
      <w:pPr>
        <w:bidi w:val="0"/>
        <w:jc w:val="both"/>
        <w:rPr>
          <w:color w:val="000000"/>
          <w:sz w:val="24"/>
          <w:szCs w:val="24"/>
          <w:rtl/>
        </w:rPr>
      </w:pPr>
      <w:r w:rsidRPr="00484750">
        <w:rPr>
          <w:sz w:val="24"/>
          <w:szCs w:val="24"/>
        </w:rPr>
        <w:t>Indicator</w:t>
      </w:r>
      <w:r w:rsidR="00387B31">
        <w:rPr>
          <w:sz w:val="24"/>
          <w:szCs w:val="24"/>
        </w:rPr>
        <w:t>, which</w:t>
      </w:r>
      <w:r w:rsidRPr="00484750">
        <w:rPr>
          <w:sz w:val="24"/>
          <w:szCs w:val="24"/>
        </w:rPr>
        <w:t xml:space="preserve"> measures the Palestinian average household consumption of goods and services</w:t>
      </w:r>
      <w:r w:rsidR="00484750" w:rsidRPr="00484750">
        <w:rPr>
          <w:sz w:val="24"/>
          <w:szCs w:val="24"/>
        </w:rPr>
        <w:t>, by calculat</w:t>
      </w:r>
      <w:r w:rsidR="00387B31">
        <w:rPr>
          <w:sz w:val="24"/>
          <w:szCs w:val="24"/>
        </w:rPr>
        <w:t>ing</w:t>
      </w:r>
      <w:r w:rsidR="00484750" w:rsidRPr="00484750">
        <w:rPr>
          <w:sz w:val="24"/>
          <w:szCs w:val="24"/>
        </w:rPr>
        <w:t xml:space="preserve"> the average </w:t>
      </w:r>
      <w:r w:rsidR="007102B4" w:rsidRPr="00484750">
        <w:rPr>
          <w:sz w:val="24"/>
          <w:szCs w:val="24"/>
        </w:rPr>
        <w:t xml:space="preserve">amount of cash spent on the purchase of goods and services for living purposes, and the </w:t>
      </w:r>
      <w:r w:rsidR="007102B4">
        <w:rPr>
          <w:sz w:val="24"/>
          <w:szCs w:val="24"/>
        </w:rPr>
        <w:t>value of goods and service payments, or part of payments, received from an employer, and own-produced goods and food, including consumed quantities during the recording period, and imputed rent for owned house</w:t>
      </w:r>
      <w:r w:rsidR="00335FEC" w:rsidRPr="00335FEC">
        <w:rPr>
          <w:sz w:val="24"/>
          <w:szCs w:val="24"/>
        </w:rPr>
        <w:t xml:space="preserve"> </w:t>
      </w:r>
      <w:r w:rsidR="00335FEC">
        <w:rPr>
          <w:sz w:val="24"/>
          <w:szCs w:val="24"/>
        </w:rPr>
        <w:t xml:space="preserve">during </w:t>
      </w:r>
      <w:r w:rsidR="00387B31">
        <w:rPr>
          <w:sz w:val="24"/>
          <w:szCs w:val="24"/>
        </w:rPr>
        <w:t xml:space="preserve">a </w:t>
      </w:r>
      <w:r w:rsidR="00335FEC">
        <w:rPr>
          <w:sz w:val="24"/>
          <w:szCs w:val="24"/>
        </w:rPr>
        <w:t>specific month</w:t>
      </w:r>
      <w:r w:rsidR="007102B4">
        <w:rPr>
          <w:sz w:val="24"/>
          <w:szCs w:val="24"/>
        </w:rPr>
        <w:t>.</w:t>
      </w:r>
    </w:p>
    <w:p w:rsidR="007102B4" w:rsidRPr="00755AC2" w:rsidRDefault="007102B4" w:rsidP="00755AC2">
      <w:pPr>
        <w:tabs>
          <w:tab w:val="left" w:pos="-1"/>
        </w:tabs>
        <w:bidi w:val="0"/>
        <w:rPr>
          <w:b/>
          <w:bCs/>
          <w:color w:val="CC0000"/>
          <w:sz w:val="18"/>
          <w:szCs w:val="18"/>
        </w:rPr>
      </w:pPr>
    </w:p>
    <w:p w:rsidR="007102B4" w:rsidRDefault="007102B4" w:rsidP="004C00AE">
      <w:pPr>
        <w:bidi w:val="0"/>
        <w:jc w:val="lowKashida"/>
        <w:rPr>
          <w:b/>
          <w:bCs/>
          <w:sz w:val="24"/>
          <w:szCs w:val="24"/>
        </w:rPr>
      </w:pPr>
      <w:r>
        <w:rPr>
          <w:b/>
          <w:bCs/>
          <w:sz w:val="24"/>
          <w:szCs w:val="24"/>
        </w:rPr>
        <w:t>Standard of Living</w:t>
      </w:r>
      <w:r w:rsidR="004C00AE">
        <w:rPr>
          <w:b/>
          <w:bCs/>
          <w:sz w:val="24"/>
          <w:szCs w:val="24"/>
        </w:rPr>
        <w:t xml:space="preserve"> (Indicator):  </w:t>
      </w:r>
    </w:p>
    <w:p w:rsidR="004A02AF" w:rsidRPr="005D6D16" w:rsidRDefault="007112FE" w:rsidP="005C17E3">
      <w:pPr>
        <w:bidi w:val="0"/>
        <w:jc w:val="both"/>
        <w:rPr>
          <w:sz w:val="24"/>
          <w:szCs w:val="24"/>
          <w:rtl/>
        </w:rPr>
      </w:pPr>
      <w:r w:rsidRPr="004A02AF">
        <w:rPr>
          <w:sz w:val="24"/>
          <w:szCs w:val="24"/>
        </w:rPr>
        <w:t>Indicator</w:t>
      </w:r>
      <w:r w:rsidR="00387B31">
        <w:rPr>
          <w:sz w:val="24"/>
          <w:szCs w:val="24"/>
        </w:rPr>
        <w:t>, which</w:t>
      </w:r>
      <w:r w:rsidRPr="004A02AF">
        <w:rPr>
          <w:sz w:val="24"/>
          <w:szCs w:val="24"/>
        </w:rPr>
        <w:t xml:space="preserve"> measures the share of food consumption of total consumption</w:t>
      </w:r>
      <w:r w:rsidR="004A02AF" w:rsidRPr="004A02AF">
        <w:rPr>
          <w:sz w:val="24"/>
          <w:szCs w:val="24"/>
        </w:rPr>
        <w:t>, by dividing the total consumption of food by the total consumption</w:t>
      </w:r>
      <w:r w:rsidR="00387B31">
        <w:rPr>
          <w:sz w:val="24"/>
          <w:szCs w:val="24"/>
        </w:rPr>
        <w:t>;</w:t>
      </w:r>
      <w:r w:rsidR="004A02AF" w:rsidRPr="004A02AF">
        <w:rPr>
          <w:sz w:val="24"/>
          <w:szCs w:val="24"/>
        </w:rPr>
        <w:t xml:space="preserve"> households are distributed according to this ratio into three categories</w:t>
      </w:r>
      <w:r w:rsidR="005D78F0">
        <w:rPr>
          <w:sz w:val="24"/>
          <w:szCs w:val="24"/>
        </w:rPr>
        <w:t xml:space="preserve">: </w:t>
      </w:r>
    </w:p>
    <w:p w:rsidR="007102B4" w:rsidRPr="00FA2FE1" w:rsidRDefault="007102B4" w:rsidP="00FA2FE1">
      <w:pPr>
        <w:suppressAutoHyphens/>
        <w:bidi w:val="0"/>
        <w:jc w:val="both"/>
        <w:rPr>
          <w:sz w:val="24"/>
          <w:szCs w:val="24"/>
        </w:rPr>
      </w:pPr>
      <w:r w:rsidRPr="00FA2FE1">
        <w:rPr>
          <w:sz w:val="24"/>
          <w:szCs w:val="24"/>
        </w:rPr>
        <w:t xml:space="preserve">Better-off:  where food consumption to total consumption is less than 30%.  </w:t>
      </w:r>
    </w:p>
    <w:p w:rsidR="007102B4" w:rsidRPr="00FA2FE1" w:rsidRDefault="007102B4" w:rsidP="00FA2FE1">
      <w:pPr>
        <w:suppressAutoHyphens/>
        <w:bidi w:val="0"/>
        <w:jc w:val="both"/>
        <w:rPr>
          <w:sz w:val="24"/>
          <w:szCs w:val="24"/>
        </w:rPr>
      </w:pPr>
      <w:r w:rsidRPr="00FA2FE1">
        <w:rPr>
          <w:sz w:val="24"/>
          <w:szCs w:val="24"/>
        </w:rPr>
        <w:t xml:space="preserve">Middle category: where food consumption to total consumption is between 30-44%.  </w:t>
      </w:r>
    </w:p>
    <w:p w:rsidR="007102B4" w:rsidRPr="00FA2FE1" w:rsidRDefault="007102B4" w:rsidP="00FA2FE1">
      <w:pPr>
        <w:suppressAutoHyphens/>
        <w:bidi w:val="0"/>
        <w:jc w:val="both"/>
        <w:rPr>
          <w:sz w:val="24"/>
          <w:szCs w:val="24"/>
        </w:rPr>
      </w:pPr>
      <w:r w:rsidRPr="00FA2FE1">
        <w:rPr>
          <w:sz w:val="24"/>
          <w:szCs w:val="24"/>
        </w:rPr>
        <w:t xml:space="preserve">Worse-off:  where food consumption to total consumption is between 45-100%.  </w:t>
      </w:r>
    </w:p>
    <w:p w:rsidR="00BF6726" w:rsidRPr="00FA2FE1" w:rsidRDefault="00066375" w:rsidP="00FA2FE1">
      <w:pPr>
        <w:suppressAutoHyphens/>
        <w:bidi w:val="0"/>
        <w:jc w:val="both"/>
        <w:rPr>
          <w:sz w:val="24"/>
          <w:szCs w:val="24"/>
        </w:rPr>
      </w:pPr>
      <w:r w:rsidRPr="00FA2FE1">
        <w:rPr>
          <w:sz w:val="24"/>
          <w:szCs w:val="24"/>
        </w:rPr>
        <w:t>It is worth mentioning that the consumption ratio</w:t>
      </w:r>
      <w:r w:rsidR="00F75B5D" w:rsidRPr="00FA2FE1">
        <w:rPr>
          <w:sz w:val="24"/>
          <w:szCs w:val="24"/>
        </w:rPr>
        <w:t xml:space="preserve"> in rich countries</w:t>
      </w:r>
      <w:r w:rsidRPr="00FA2FE1">
        <w:rPr>
          <w:sz w:val="24"/>
          <w:szCs w:val="24"/>
        </w:rPr>
        <w:t xml:space="preserve"> is 20%. </w:t>
      </w:r>
    </w:p>
    <w:p w:rsidR="00F87CBB" w:rsidRDefault="00F87CBB" w:rsidP="00BF6726">
      <w:pPr>
        <w:suppressAutoHyphens/>
        <w:bidi w:val="0"/>
        <w:jc w:val="both"/>
        <w:rPr>
          <w:sz w:val="24"/>
          <w:szCs w:val="24"/>
        </w:rPr>
      </w:pPr>
    </w:p>
    <w:p w:rsidR="00F0041C" w:rsidRDefault="005D78F0">
      <w:pPr>
        <w:suppressAutoHyphens/>
        <w:bidi w:val="0"/>
        <w:jc w:val="both"/>
        <w:rPr>
          <w:sz w:val="24"/>
          <w:szCs w:val="24"/>
        </w:rPr>
      </w:pPr>
      <w:r>
        <w:rPr>
          <w:sz w:val="24"/>
          <w:szCs w:val="24"/>
        </w:rPr>
        <w:t xml:space="preserve">This indicator is based on the following assumption: the standard of living is identified by the proportion of consumption on food out of total consumption (Engel’s Law of Poverty), </w:t>
      </w:r>
      <w:r w:rsidR="00387B31">
        <w:rPr>
          <w:sz w:val="24"/>
          <w:szCs w:val="24"/>
        </w:rPr>
        <w:t xml:space="preserve">thus, </w:t>
      </w:r>
      <w:r>
        <w:rPr>
          <w:sz w:val="24"/>
          <w:szCs w:val="24"/>
        </w:rPr>
        <w:t>if the share of food increases, the shares of health, education, and housing decrease. It is distributed into three categories:</w:t>
      </w:r>
    </w:p>
    <w:p w:rsidR="00F2486E" w:rsidRPr="00755AC2" w:rsidRDefault="00F2486E" w:rsidP="00755AC2">
      <w:pPr>
        <w:tabs>
          <w:tab w:val="left" w:pos="-1"/>
        </w:tabs>
        <w:bidi w:val="0"/>
        <w:rPr>
          <w:b/>
          <w:bCs/>
          <w:color w:val="CC0000"/>
          <w:sz w:val="18"/>
          <w:szCs w:val="18"/>
        </w:rPr>
      </w:pPr>
    </w:p>
    <w:p w:rsidR="00B52044" w:rsidRPr="00B52044" w:rsidRDefault="00B52044" w:rsidP="00B52044">
      <w:pPr>
        <w:jc w:val="right"/>
        <w:rPr>
          <w:b/>
          <w:bCs/>
          <w:sz w:val="24"/>
          <w:szCs w:val="24"/>
          <w:rtl/>
        </w:rPr>
      </w:pPr>
      <w:r w:rsidRPr="00B52044">
        <w:rPr>
          <w:b/>
          <w:bCs/>
          <w:sz w:val="24"/>
          <w:szCs w:val="24"/>
        </w:rPr>
        <w:t>Poverty Percentage</w:t>
      </w:r>
      <w:r>
        <w:rPr>
          <w:b/>
          <w:bCs/>
          <w:sz w:val="24"/>
          <w:szCs w:val="24"/>
        </w:rPr>
        <w:t xml:space="preserve"> (Indicator)</w:t>
      </w:r>
      <w:r w:rsidR="00541FFF">
        <w:rPr>
          <w:b/>
          <w:bCs/>
          <w:sz w:val="24"/>
          <w:szCs w:val="24"/>
        </w:rPr>
        <w:t>:</w:t>
      </w:r>
    </w:p>
    <w:p w:rsidR="00541FFF" w:rsidRDefault="00541FFF" w:rsidP="005C17E3">
      <w:pPr>
        <w:bidi w:val="0"/>
        <w:jc w:val="both"/>
        <w:rPr>
          <w:sz w:val="24"/>
          <w:szCs w:val="24"/>
        </w:rPr>
      </w:pPr>
      <w:r w:rsidRPr="00541FFF">
        <w:rPr>
          <w:sz w:val="24"/>
          <w:szCs w:val="24"/>
        </w:rPr>
        <w:t>The share of the population whose income or consumption is below the poverty line, that is, the share of the population that cannot afford to buy a basic basket of goods. An analyst using several poverty lines, say one for poverty and one for extreme/deep poverty, can estimate the incidence of both poverty and extreme/deep poverty</w:t>
      </w:r>
      <w:r w:rsidR="00591178">
        <w:rPr>
          <w:sz w:val="24"/>
          <w:szCs w:val="24"/>
        </w:rPr>
        <w:t xml:space="preserve"> by </w:t>
      </w:r>
      <w:r w:rsidR="00591178" w:rsidRPr="00591178">
        <w:rPr>
          <w:sz w:val="24"/>
          <w:szCs w:val="24"/>
        </w:rPr>
        <w:t>Dividing the number of households living below the national poverty line by the total number of households within the surveyed community, multiplied by hundre</w:t>
      </w:r>
      <w:r w:rsidR="00591178">
        <w:rPr>
          <w:sz w:val="24"/>
          <w:szCs w:val="24"/>
        </w:rPr>
        <w:t xml:space="preserve">d.  </w:t>
      </w:r>
    </w:p>
    <w:p w:rsidR="005C17E3" w:rsidRPr="00755AC2" w:rsidRDefault="005C17E3" w:rsidP="00755AC2">
      <w:pPr>
        <w:tabs>
          <w:tab w:val="left" w:pos="-1"/>
        </w:tabs>
        <w:bidi w:val="0"/>
        <w:rPr>
          <w:b/>
          <w:bCs/>
          <w:color w:val="CC0000"/>
          <w:sz w:val="18"/>
          <w:szCs w:val="18"/>
        </w:rPr>
      </w:pPr>
    </w:p>
    <w:p w:rsidR="007B2AB9" w:rsidRPr="00CA487C" w:rsidRDefault="007B2AB9" w:rsidP="00387EEE">
      <w:pPr>
        <w:bidi w:val="0"/>
        <w:jc w:val="lowKashida"/>
        <w:rPr>
          <w:b/>
          <w:bCs/>
          <w:sz w:val="24"/>
          <w:szCs w:val="24"/>
          <w:rtl/>
        </w:rPr>
      </w:pPr>
      <w:r w:rsidRPr="00CA487C">
        <w:rPr>
          <w:b/>
          <w:bCs/>
          <w:sz w:val="24"/>
          <w:szCs w:val="24"/>
        </w:rPr>
        <w:t>Poverty Gap</w:t>
      </w:r>
      <w:r w:rsidR="00387EEE">
        <w:rPr>
          <w:b/>
          <w:bCs/>
          <w:sz w:val="24"/>
          <w:szCs w:val="24"/>
        </w:rPr>
        <w:t xml:space="preserve"> (Indicator): </w:t>
      </w:r>
    </w:p>
    <w:p w:rsidR="00F0041C" w:rsidRDefault="007B2AB9">
      <w:pPr>
        <w:suppressAutoHyphens/>
        <w:bidi w:val="0"/>
        <w:jc w:val="both"/>
        <w:rPr>
          <w:sz w:val="24"/>
          <w:szCs w:val="24"/>
        </w:rPr>
      </w:pPr>
      <w:r w:rsidRPr="00E872A6">
        <w:rPr>
          <w:sz w:val="24"/>
          <w:szCs w:val="24"/>
        </w:rPr>
        <w:t>This indicator</w:t>
      </w:r>
      <w:r w:rsidR="0012577F" w:rsidRPr="0012577F">
        <w:rPr>
          <w:color w:val="000000"/>
          <w:sz w:val="18"/>
          <w:szCs w:val="18"/>
        </w:rPr>
        <w:t xml:space="preserve"> </w:t>
      </w:r>
      <w:r w:rsidR="0012577F" w:rsidRPr="0012577F">
        <w:rPr>
          <w:sz w:val="24"/>
          <w:szCs w:val="24"/>
        </w:rPr>
        <w:t xml:space="preserve">provides information </w:t>
      </w:r>
      <w:r w:rsidR="00387B31">
        <w:rPr>
          <w:sz w:val="24"/>
          <w:szCs w:val="24"/>
        </w:rPr>
        <w:t>on</w:t>
      </w:r>
      <w:r w:rsidR="00387B31" w:rsidRPr="0012577F">
        <w:rPr>
          <w:sz w:val="24"/>
          <w:szCs w:val="24"/>
        </w:rPr>
        <w:t xml:space="preserve"> </w:t>
      </w:r>
      <w:r w:rsidR="0012577F" w:rsidRPr="0012577F">
        <w:rPr>
          <w:sz w:val="24"/>
          <w:szCs w:val="24"/>
        </w:rPr>
        <w:t>how far off poor households are from the poverty line. This measure captures the mean aggregate income or consumption shortfall relative to the poverty line across the whole population. It gives the total resources needed to bring all the poor to the level of the poverty line.  The amount that one would have to transfer to the poor under perfect targeting (i.e. each poor getting exactly the amount he/ she needs to be lifted out of poverty) to bring them all out of poverty</w:t>
      </w:r>
      <w:r w:rsidRPr="00E872A6">
        <w:rPr>
          <w:sz w:val="24"/>
          <w:szCs w:val="24"/>
        </w:rPr>
        <w:t>.</w:t>
      </w:r>
    </w:p>
    <w:p w:rsidR="007B2AB9" w:rsidRPr="002035C0" w:rsidRDefault="007B2AB9" w:rsidP="002035C0">
      <w:pPr>
        <w:suppressAutoHyphens/>
        <w:bidi w:val="0"/>
        <w:jc w:val="both"/>
        <w:rPr>
          <w:sz w:val="18"/>
          <w:szCs w:val="18"/>
        </w:rPr>
      </w:pPr>
      <w:r>
        <w:rPr>
          <w:sz w:val="24"/>
          <w:szCs w:val="24"/>
        </w:rPr>
        <w:t xml:space="preserve">  </w:t>
      </w:r>
    </w:p>
    <w:p w:rsidR="007B2AB9" w:rsidRPr="00670E44" w:rsidRDefault="007B2AB9" w:rsidP="007B2AB9">
      <w:pPr>
        <w:bidi w:val="0"/>
        <w:jc w:val="lowKashida"/>
        <w:rPr>
          <w:b/>
          <w:bCs/>
          <w:sz w:val="24"/>
          <w:szCs w:val="24"/>
        </w:rPr>
      </w:pPr>
      <w:r w:rsidRPr="00670E44">
        <w:rPr>
          <w:b/>
          <w:bCs/>
          <w:sz w:val="24"/>
          <w:szCs w:val="24"/>
        </w:rPr>
        <w:t>Poverty Severity</w:t>
      </w:r>
      <w:r w:rsidR="00387B31">
        <w:rPr>
          <w:b/>
          <w:bCs/>
          <w:sz w:val="24"/>
          <w:szCs w:val="24"/>
        </w:rPr>
        <w:t xml:space="preserve"> </w:t>
      </w:r>
      <w:r w:rsidR="000E304B">
        <w:rPr>
          <w:b/>
          <w:bCs/>
          <w:sz w:val="24"/>
          <w:szCs w:val="24"/>
        </w:rPr>
        <w:t>(Indicator)</w:t>
      </w:r>
      <w:r w:rsidRPr="00670E44">
        <w:rPr>
          <w:b/>
          <w:bCs/>
          <w:sz w:val="24"/>
          <w:szCs w:val="24"/>
        </w:rPr>
        <w:t>:</w:t>
      </w:r>
    </w:p>
    <w:p w:rsidR="00432C38" w:rsidRDefault="00432C38" w:rsidP="008B657E">
      <w:pPr>
        <w:bidi w:val="0"/>
        <w:jc w:val="both"/>
        <w:rPr>
          <w:sz w:val="24"/>
          <w:szCs w:val="24"/>
        </w:rPr>
      </w:pPr>
      <w:r w:rsidRPr="00432C38">
        <w:rPr>
          <w:sz w:val="24"/>
          <w:szCs w:val="24"/>
        </w:rPr>
        <w:t>The distance separating</w:t>
      </w:r>
      <w:r w:rsidR="008B657E">
        <w:rPr>
          <w:sz w:val="24"/>
          <w:szCs w:val="24"/>
        </w:rPr>
        <w:t xml:space="preserve"> the poor from the poverty line, </w:t>
      </w:r>
      <w:r w:rsidRPr="00432C38">
        <w:rPr>
          <w:sz w:val="24"/>
          <w:szCs w:val="24"/>
        </w:rPr>
        <w:t>but also the inequality among the poor. That is, a higher weight is placed on those households who are f</w:t>
      </w:r>
      <w:r w:rsidR="00387B31">
        <w:rPr>
          <w:sz w:val="24"/>
          <w:szCs w:val="24"/>
        </w:rPr>
        <w:t>a</w:t>
      </w:r>
      <w:r w:rsidRPr="00432C38">
        <w:rPr>
          <w:sz w:val="24"/>
          <w:szCs w:val="24"/>
        </w:rPr>
        <w:t>rther away from the poverty line</w:t>
      </w:r>
      <w:r>
        <w:rPr>
          <w:sz w:val="24"/>
          <w:szCs w:val="24"/>
        </w:rPr>
        <w:t xml:space="preserve">. </w:t>
      </w:r>
    </w:p>
    <w:p w:rsidR="006C122D" w:rsidRDefault="006C122D" w:rsidP="007102B4">
      <w:pPr>
        <w:tabs>
          <w:tab w:val="left" w:pos="-1"/>
        </w:tabs>
        <w:bidi w:val="0"/>
        <w:rPr>
          <w:sz w:val="24"/>
          <w:szCs w:val="24"/>
        </w:rPr>
      </w:pPr>
    </w:p>
    <w:p w:rsidR="006C122D" w:rsidRDefault="006C122D" w:rsidP="006C122D">
      <w:pPr>
        <w:tabs>
          <w:tab w:val="left" w:pos="-1"/>
        </w:tabs>
        <w:bidi w:val="0"/>
        <w:rPr>
          <w:sz w:val="24"/>
          <w:szCs w:val="24"/>
        </w:rPr>
      </w:pPr>
    </w:p>
    <w:p w:rsidR="006C122D" w:rsidRDefault="006C122D" w:rsidP="006C122D">
      <w:pPr>
        <w:tabs>
          <w:tab w:val="left" w:pos="-1"/>
        </w:tabs>
        <w:bidi w:val="0"/>
        <w:rPr>
          <w:sz w:val="24"/>
          <w:szCs w:val="24"/>
        </w:rPr>
      </w:pPr>
    </w:p>
    <w:p w:rsidR="00BF6D66" w:rsidRPr="00C249F4" w:rsidRDefault="00BF6D66" w:rsidP="006C122D">
      <w:pPr>
        <w:tabs>
          <w:tab w:val="left" w:pos="-1"/>
        </w:tabs>
        <w:bidi w:val="0"/>
        <w:rPr>
          <w:b/>
          <w:bCs/>
          <w:color w:val="000000" w:themeColor="text1"/>
          <w:sz w:val="24"/>
          <w:szCs w:val="24"/>
        </w:rPr>
      </w:pPr>
      <w:r w:rsidRPr="00C249F4">
        <w:rPr>
          <w:b/>
          <w:bCs/>
          <w:color w:val="000000" w:themeColor="text1"/>
          <w:sz w:val="24"/>
          <w:szCs w:val="24"/>
        </w:rPr>
        <w:t xml:space="preserve">1.2 Classifications </w:t>
      </w:r>
    </w:p>
    <w:p w:rsidR="00BF6D66" w:rsidRPr="00C249F4" w:rsidRDefault="00BF6D66" w:rsidP="007E508E">
      <w:pPr>
        <w:tabs>
          <w:tab w:val="left" w:pos="-1"/>
        </w:tabs>
        <w:bidi w:val="0"/>
        <w:jc w:val="both"/>
        <w:rPr>
          <w:color w:val="000000" w:themeColor="text1"/>
          <w:sz w:val="24"/>
          <w:szCs w:val="24"/>
          <w:rtl/>
        </w:rPr>
      </w:pPr>
      <w:r w:rsidRPr="00C249F4">
        <w:rPr>
          <w:color w:val="000000" w:themeColor="text1"/>
          <w:sz w:val="24"/>
          <w:szCs w:val="24"/>
        </w:rPr>
        <w:t>Classifications used in the process of collection and processing of statistical data adopted by PCBS,</w:t>
      </w:r>
      <w:r w:rsidRPr="00C249F4">
        <w:rPr>
          <w:color w:val="000000" w:themeColor="text1"/>
        </w:rPr>
        <w:t xml:space="preserve"> </w:t>
      </w:r>
      <w:r w:rsidRPr="00C249F4">
        <w:rPr>
          <w:color w:val="000000" w:themeColor="text1"/>
          <w:sz w:val="24"/>
          <w:szCs w:val="24"/>
        </w:rPr>
        <w:t>According to international standards and with the Palestinian privacy</w:t>
      </w:r>
      <w:r w:rsidR="007E508E" w:rsidRPr="00C249F4">
        <w:rPr>
          <w:color w:val="000000" w:themeColor="text1"/>
          <w:sz w:val="24"/>
          <w:szCs w:val="24"/>
        </w:rPr>
        <w:t>.</w:t>
      </w:r>
    </w:p>
    <w:p w:rsidR="00BF6D66" w:rsidRPr="00755AC2" w:rsidRDefault="00BF6D66" w:rsidP="00BF6D66">
      <w:pPr>
        <w:tabs>
          <w:tab w:val="left" w:pos="-1"/>
        </w:tabs>
        <w:bidi w:val="0"/>
        <w:rPr>
          <w:b/>
          <w:bCs/>
          <w:color w:val="CC0000"/>
          <w:sz w:val="18"/>
          <w:szCs w:val="18"/>
          <w:rtl/>
        </w:rPr>
      </w:pPr>
    </w:p>
    <w:p w:rsidR="00A22699" w:rsidRDefault="006B1016" w:rsidP="00AC32E9">
      <w:pPr>
        <w:pStyle w:val="ListParagraph"/>
        <w:numPr>
          <w:ilvl w:val="0"/>
          <w:numId w:val="2"/>
        </w:numPr>
        <w:bidi w:val="0"/>
        <w:ind w:left="426" w:hanging="284"/>
        <w:jc w:val="both"/>
        <w:rPr>
          <w:color w:val="000000" w:themeColor="text1"/>
          <w:sz w:val="24"/>
          <w:szCs w:val="24"/>
        </w:rPr>
      </w:pPr>
      <w:r w:rsidRPr="00C249F4">
        <w:rPr>
          <w:color w:val="000000" w:themeColor="text1"/>
          <w:sz w:val="24"/>
          <w:szCs w:val="24"/>
        </w:rPr>
        <w:t>System of National Accounts (SNA), 2008</w:t>
      </w:r>
      <w:r w:rsidR="00BF6D66" w:rsidRPr="00C249F4">
        <w:rPr>
          <w:color w:val="000000" w:themeColor="text1"/>
          <w:sz w:val="24"/>
          <w:szCs w:val="24"/>
        </w:rPr>
        <w:t>.</w:t>
      </w:r>
      <w:r w:rsidRPr="00C249F4">
        <w:rPr>
          <w:color w:val="000000" w:themeColor="text1"/>
          <w:sz w:val="24"/>
          <w:szCs w:val="24"/>
        </w:rPr>
        <w:t xml:space="preserve"> </w:t>
      </w:r>
    </w:p>
    <w:p w:rsidR="00BF6D66" w:rsidRPr="00C249F4" w:rsidRDefault="00A22699" w:rsidP="00AC32E9">
      <w:pPr>
        <w:pStyle w:val="ListParagraph"/>
        <w:numPr>
          <w:ilvl w:val="0"/>
          <w:numId w:val="2"/>
        </w:numPr>
        <w:bidi w:val="0"/>
        <w:ind w:left="426" w:hanging="284"/>
        <w:jc w:val="both"/>
        <w:rPr>
          <w:color w:val="000000" w:themeColor="text1"/>
          <w:sz w:val="24"/>
          <w:szCs w:val="24"/>
        </w:rPr>
      </w:pPr>
      <w:r w:rsidRPr="00326930">
        <w:rPr>
          <w:color w:val="000000" w:themeColor="text1"/>
          <w:sz w:val="24"/>
          <w:szCs w:val="24"/>
        </w:rPr>
        <w:t xml:space="preserve">Classification </w:t>
      </w:r>
      <w:r w:rsidR="00E74C26">
        <w:rPr>
          <w:color w:val="000000" w:themeColor="text1"/>
          <w:sz w:val="24"/>
          <w:szCs w:val="24"/>
        </w:rPr>
        <w:t>of Individual Consumption According to</w:t>
      </w:r>
      <w:r w:rsidRPr="00326930">
        <w:rPr>
          <w:color w:val="000000" w:themeColor="text1"/>
          <w:sz w:val="24"/>
          <w:szCs w:val="24"/>
        </w:rPr>
        <w:t xml:space="preserve"> Purpose (COICOP), 2000.</w:t>
      </w:r>
      <w:r w:rsidRPr="00326930">
        <w:rPr>
          <w:color w:val="C00000"/>
          <w:sz w:val="24"/>
          <w:szCs w:val="24"/>
        </w:rPr>
        <w:t xml:space="preserve"> </w:t>
      </w:r>
      <w:r w:rsidRPr="000C06E6">
        <w:rPr>
          <w:color w:val="000000" w:themeColor="text1"/>
          <w:sz w:val="24"/>
          <w:szCs w:val="24"/>
        </w:rPr>
        <w:t xml:space="preserve"> </w:t>
      </w:r>
      <w:r w:rsidR="000C06E6" w:rsidRPr="000C06E6">
        <w:rPr>
          <w:color w:val="000000" w:themeColor="text1"/>
          <w:sz w:val="24"/>
          <w:szCs w:val="24"/>
        </w:rPr>
        <w:t>Is</w:t>
      </w:r>
      <w:r w:rsidR="000C06E6">
        <w:rPr>
          <w:color w:val="222222"/>
        </w:rPr>
        <w:t xml:space="preserve"> </w:t>
      </w:r>
      <w:r w:rsidR="000C06E6" w:rsidRPr="000C06E6">
        <w:rPr>
          <w:color w:val="000000" w:themeColor="text1"/>
          <w:sz w:val="24"/>
          <w:szCs w:val="24"/>
        </w:rPr>
        <w:t>part of the SNA in 1993. It is used in three important statistical: Household Expenditure and Consumption Survey and Family Budget</w:t>
      </w:r>
      <w:r w:rsidR="000C06E6">
        <w:rPr>
          <w:color w:val="000000" w:themeColor="text1"/>
          <w:sz w:val="24"/>
          <w:szCs w:val="24"/>
        </w:rPr>
        <w:t>,</w:t>
      </w:r>
      <w:r w:rsidR="000C06E6" w:rsidRPr="000C06E6">
        <w:rPr>
          <w:color w:val="000000" w:themeColor="text1"/>
          <w:sz w:val="24"/>
          <w:szCs w:val="24"/>
        </w:rPr>
        <w:t xml:space="preserve"> consumer price </w:t>
      </w:r>
      <w:r w:rsidR="00387B31" w:rsidRPr="000C06E6">
        <w:rPr>
          <w:color w:val="000000" w:themeColor="text1"/>
          <w:sz w:val="24"/>
          <w:szCs w:val="24"/>
        </w:rPr>
        <w:t>indices, and</w:t>
      </w:r>
      <w:r w:rsidR="000C06E6" w:rsidRPr="000C06E6">
        <w:rPr>
          <w:color w:val="000000" w:themeColor="text1"/>
          <w:sz w:val="24"/>
          <w:szCs w:val="24"/>
        </w:rPr>
        <w:t xml:space="preserve"> the International Comparison Program for GDP and its component expenditures.</w:t>
      </w:r>
    </w:p>
    <w:p w:rsidR="00F22280" w:rsidRPr="000C06E6" w:rsidRDefault="00F22280" w:rsidP="00AC32E9">
      <w:pPr>
        <w:autoSpaceDE/>
        <w:autoSpaceDN/>
        <w:bidi w:val="0"/>
        <w:ind w:left="426" w:hanging="284"/>
        <w:jc w:val="both"/>
        <w:rPr>
          <w:color w:val="000000" w:themeColor="text1"/>
          <w:sz w:val="24"/>
          <w:szCs w:val="24"/>
        </w:rPr>
      </w:pPr>
      <w:r w:rsidRPr="000C06E6">
        <w:rPr>
          <w:color w:val="000000" w:themeColor="text1"/>
          <w:sz w:val="24"/>
          <w:szCs w:val="24"/>
        </w:rPr>
        <w:br w:type="page"/>
      </w:r>
    </w:p>
    <w:p w:rsidR="00263E80" w:rsidRPr="00A22699" w:rsidRDefault="00BF6D66" w:rsidP="00A22699">
      <w:pPr>
        <w:autoSpaceDE/>
        <w:autoSpaceDN/>
        <w:bidi w:val="0"/>
        <w:jc w:val="center"/>
        <w:rPr>
          <w:color w:val="000000" w:themeColor="text1"/>
          <w:sz w:val="24"/>
          <w:szCs w:val="24"/>
          <w:rtl/>
        </w:rPr>
      </w:pPr>
      <w:r w:rsidRPr="00326930">
        <w:rPr>
          <w:color w:val="0000FF"/>
          <w:sz w:val="24"/>
          <w:szCs w:val="24"/>
          <w:rtl/>
        </w:rPr>
        <w:lastRenderedPageBreak/>
        <w:br w:type="page"/>
      </w:r>
      <w:r w:rsidR="00EC3B86" w:rsidRPr="00A22699">
        <w:rPr>
          <w:color w:val="000000" w:themeColor="text1"/>
          <w:sz w:val="24"/>
          <w:szCs w:val="24"/>
        </w:rPr>
        <w:lastRenderedPageBreak/>
        <w:t>Chapter Two</w:t>
      </w:r>
    </w:p>
    <w:p w:rsidR="00263E80" w:rsidRPr="00C249F4" w:rsidRDefault="00263E80" w:rsidP="004F6095">
      <w:pPr>
        <w:autoSpaceDE/>
        <w:autoSpaceDN/>
        <w:bidi w:val="0"/>
        <w:jc w:val="center"/>
        <w:rPr>
          <w:rFonts w:ascii="Simplified Arabic" w:hAnsi="Simplified Arabic" w:cs="Simplified Arabic"/>
          <w:b/>
          <w:bCs/>
          <w:color w:val="000000" w:themeColor="text1"/>
          <w:sz w:val="24"/>
          <w:szCs w:val="24"/>
        </w:rPr>
      </w:pPr>
    </w:p>
    <w:p w:rsidR="00263E80" w:rsidRPr="00C249F4" w:rsidRDefault="00EC3B86" w:rsidP="004F6095">
      <w:pPr>
        <w:tabs>
          <w:tab w:val="left" w:pos="-1"/>
        </w:tabs>
        <w:bidi w:val="0"/>
        <w:ind w:left="-1"/>
        <w:jc w:val="center"/>
        <w:rPr>
          <w:rFonts w:cs="Simplified Arabic"/>
          <w:b/>
          <w:bCs/>
          <w:color w:val="000000" w:themeColor="text1"/>
          <w:sz w:val="28"/>
          <w:szCs w:val="28"/>
        </w:rPr>
      </w:pPr>
      <w:r w:rsidRPr="00C249F4">
        <w:rPr>
          <w:rFonts w:cs="Simplified Arabic"/>
          <w:b/>
          <w:bCs/>
          <w:color w:val="000000" w:themeColor="text1"/>
          <w:sz w:val="28"/>
          <w:szCs w:val="28"/>
        </w:rPr>
        <w:t>Main Findings</w:t>
      </w:r>
    </w:p>
    <w:p w:rsidR="00263E80" w:rsidRPr="00D959C2" w:rsidRDefault="00263E80" w:rsidP="004F6095">
      <w:pPr>
        <w:tabs>
          <w:tab w:val="left" w:pos="-1"/>
        </w:tabs>
        <w:bidi w:val="0"/>
        <w:ind w:left="-1"/>
        <w:jc w:val="center"/>
        <w:rPr>
          <w:rFonts w:cs="Simplified Arabic"/>
          <w:b/>
          <w:bCs/>
          <w:color w:val="000000" w:themeColor="text1"/>
          <w:sz w:val="24"/>
          <w:szCs w:val="24"/>
          <w:rtl/>
        </w:rPr>
      </w:pPr>
    </w:p>
    <w:p w:rsidR="00F0041C" w:rsidRDefault="0060326B">
      <w:pPr>
        <w:tabs>
          <w:tab w:val="left" w:pos="-1"/>
        </w:tabs>
        <w:bidi w:val="0"/>
        <w:jc w:val="both"/>
        <w:rPr>
          <w:color w:val="000000" w:themeColor="text1"/>
          <w:sz w:val="24"/>
          <w:szCs w:val="24"/>
        </w:rPr>
      </w:pPr>
      <w:r w:rsidRPr="00C249F4">
        <w:rPr>
          <w:color w:val="000000" w:themeColor="text1"/>
          <w:sz w:val="24"/>
          <w:szCs w:val="24"/>
        </w:rPr>
        <w:t xml:space="preserve">This chapter presents the main indicators of the Household Expenditure and Consumption Survey 2017, at </w:t>
      </w:r>
      <w:r w:rsidR="00387B31">
        <w:rPr>
          <w:color w:val="000000" w:themeColor="text1"/>
          <w:sz w:val="24"/>
          <w:szCs w:val="24"/>
        </w:rPr>
        <w:t>both</w:t>
      </w:r>
      <w:r w:rsidR="00387B31" w:rsidRPr="00C249F4">
        <w:rPr>
          <w:color w:val="000000" w:themeColor="text1"/>
          <w:sz w:val="24"/>
          <w:szCs w:val="24"/>
        </w:rPr>
        <w:t xml:space="preserve"> </w:t>
      </w:r>
      <w:r w:rsidRPr="00C249F4">
        <w:rPr>
          <w:color w:val="000000" w:themeColor="text1"/>
          <w:sz w:val="24"/>
          <w:szCs w:val="24"/>
        </w:rPr>
        <w:t>individual and household level</w:t>
      </w:r>
      <w:r w:rsidR="00387B31">
        <w:rPr>
          <w:color w:val="000000" w:themeColor="text1"/>
          <w:sz w:val="24"/>
          <w:szCs w:val="24"/>
        </w:rPr>
        <w:t>s</w:t>
      </w:r>
      <w:r w:rsidRPr="00C249F4">
        <w:rPr>
          <w:color w:val="000000" w:themeColor="text1"/>
          <w:sz w:val="24"/>
          <w:szCs w:val="24"/>
        </w:rPr>
        <w:t xml:space="preserve"> in </w:t>
      </w:r>
      <w:r w:rsidR="00864DBC" w:rsidRPr="00C249F4">
        <w:rPr>
          <w:color w:val="000000" w:themeColor="text1"/>
          <w:sz w:val="24"/>
          <w:szCs w:val="24"/>
        </w:rPr>
        <w:t>Palestine</w:t>
      </w:r>
      <w:r w:rsidR="00387B31">
        <w:rPr>
          <w:color w:val="000000" w:themeColor="text1"/>
          <w:sz w:val="24"/>
          <w:szCs w:val="24"/>
        </w:rPr>
        <w:t>. The Survey</w:t>
      </w:r>
      <w:r w:rsidRPr="00C249F4">
        <w:rPr>
          <w:color w:val="000000" w:themeColor="text1"/>
          <w:sz w:val="24"/>
          <w:szCs w:val="24"/>
        </w:rPr>
        <w:t xml:space="preserve"> was carried out during the period </w:t>
      </w:r>
      <w:r w:rsidR="00CE4210">
        <w:rPr>
          <w:color w:val="000000" w:themeColor="text1"/>
          <w:sz w:val="24"/>
          <w:szCs w:val="24"/>
        </w:rPr>
        <w:t>October 2016 to September 2017</w:t>
      </w:r>
      <w:r w:rsidRPr="00C249F4">
        <w:rPr>
          <w:color w:val="000000" w:themeColor="text1"/>
          <w:sz w:val="24"/>
          <w:szCs w:val="24"/>
        </w:rPr>
        <w:t>.</w:t>
      </w:r>
      <w:r w:rsidR="008E564E" w:rsidRPr="00C249F4">
        <w:rPr>
          <w:color w:val="000000" w:themeColor="text1"/>
          <w:sz w:val="24"/>
          <w:szCs w:val="24"/>
        </w:rPr>
        <w:t xml:space="preserve">  </w:t>
      </w:r>
    </w:p>
    <w:p w:rsidR="00CC0558" w:rsidRPr="00C249F4" w:rsidRDefault="00CC0558" w:rsidP="00CC0558">
      <w:pPr>
        <w:tabs>
          <w:tab w:val="left" w:pos="-1"/>
        </w:tabs>
        <w:bidi w:val="0"/>
        <w:jc w:val="both"/>
        <w:rPr>
          <w:color w:val="000000" w:themeColor="text1"/>
          <w:sz w:val="24"/>
          <w:szCs w:val="24"/>
        </w:rPr>
      </w:pPr>
    </w:p>
    <w:p w:rsidR="00CC0558" w:rsidRPr="00C249F4" w:rsidRDefault="00137950" w:rsidP="00137950">
      <w:pPr>
        <w:autoSpaceDE/>
        <w:autoSpaceDN/>
        <w:bidi w:val="0"/>
        <w:jc w:val="lowKashida"/>
        <w:rPr>
          <w:b/>
          <w:bCs/>
          <w:color w:val="000000" w:themeColor="text1"/>
          <w:sz w:val="24"/>
          <w:szCs w:val="24"/>
        </w:rPr>
      </w:pPr>
      <w:r>
        <w:rPr>
          <w:b/>
          <w:bCs/>
          <w:color w:val="000000" w:themeColor="text1"/>
          <w:sz w:val="24"/>
          <w:szCs w:val="24"/>
        </w:rPr>
        <w:t xml:space="preserve">2.1 </w:t>
      </w:r>
      <w:r w:rsidR="00CC0558" w:rsidRPr="00C249F4">
        <w:rPr>
          <w:b/>
          <w:bCs/>
          <w:color w:val="000000" w:themeColor="text1"/>
          <w:sz w:val="24"/>
          <w:szCs w:val="24"/>
        </w:rPr>
        <w:t>Expenditure and Consumption</w:t>
      </w:r>
      <w:r w:rsidR="00530F6C">
        <w:rPr>
          <w:b/>
          <w:bCs/>
          <w:color w:val="000000" w:themeColor="text1"/>
          <w:sz w:val="24"/>
          <w:szCs w:val="24"/>
        </w:rPr>
        <w:t xml:space="preserve"> Results</w:t>
      </w:r>
    </w:p>
    <w:p w:rsidR="002C656C" w:rsidRPr="00AE0068" w:rsidRDefault="002C656C" w:rsidP="002C656C">
      <w:pPr>
        <w:autoSpaceDE/>
        <w:autoSpaceDN/>
        <w:bidi w:val="0"/>
        <w:jc w:val="lowKashida"/>
        <w:rPr>
          <w:b/>
          <w:bCs/>
          <w:color w:val="000000" w:themeColor="text1"/>
          <w:sz w:val="16"/>
          <w:szCs w:val="16"/>
        </w:rPr>
      </w:pPr>
    </w:p>
    <w:p w:rsidR="00CC0558" w:rsidRPr="00C249F4" w:rsidRDefault="002C656C" w:rsidP="00530F6C">
      <w:pPr>
        <w:autoSpaceDE/>
        <w:autoSpaceDN/>
        <w:bidi w:val="0"/>
        <w:jc w:val="lowKashida"/>
        <w:rPr>
          <w:b/>
          <w:bCs/>
          <w:color w:val="000000" w:themeColor="text1"/>
          <w:sz w:val="24"/>
          <w:szCs w:val="24"/>
        </w:rPr>
      </w:pPr>
      <w:r w:rsidRPr="00C249F4">
        <w:rPr>
          <w:b/>
          <w:bCs/>
          <w:color w:val="000000" w:themeColor="text1"/>
          <w:sz w:val="24"/>
          <w:szCs w:val="24"/>
        </w:rPr>
        <w:t xml:space="preserve">2.1.1 </w:t>
      </w:r>
      <w:r w:rsidR="00CC0558" w:rsidRPr="00C249F4">
        <w:rPr>
          <w:b/>
          <w:bCs/>
          <w:color w:val="000000" w:themeColor="text1"/>
          <w:sz w:val="24"/>
          <w:szCs w:val="24"/>
        </w:rPr>
        <w:t xml:space="preserve">Average Monthly Expenditure Per Capita </w:t>
      </w:r>
    </w:p>
    <w:p w:rsidR="00CC0558" w:rsidRPr="00C249F4" w:rsidRDefault="00CC0558" w:rsidP="00CC0558">
      <w:pPr>
        <w:pStyle w:val="ListParagraph"/>
        <w:bidi w:val="0"/>
        <w:ind w:right="480"/>
        <w:jc w:val="lowKashida"/>
        <w:rPr>
          <w:b/>
          <w:bCs/>
          <w:color w:val="000000" w:themeColor="text1"/>
          <w:sz w:val="24"/>
          <w:szCs w:val="24"/>
        </w:rPr>
      </w:pPr>
    </w:p>
    <w:tbl>
      <w:tblPr>
        <w:tblStyle w:val="TableGrid"/>
        <w:tblW w:w="4089" w:type="pct"/>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tblPr>
      <w:tblGrid>
        <w:gridCol w:w="7595"/>
      </w:tblGrid>
      <w:tr w:rsidR="00CC0558" w:rsidRPr="00C249F4" w:rsidTr="00652B6E">
        <w:trPr>
          <w:jc w:val="center"/>
        </w:trPr>
        <w:tc>
          <w:tcPr>
            <w:tcW w:w="5000" w:type="pct"/>
            <w:vAlign w:val="center"/>
          </w:tcPr>
          <w:p w:rsidR="00CC0558" w:rsidRPr="00C249F4" w:rsidRDefault="00CC0558" w:rsidP="00652B6E">
            <w:pPr>
              <w:pStyle w:val="ListParagraph"/>
              <w:bidi w:val="0"/>
              <w:ind w:left="0" w:right="480"/>
              <w:jc w:val="center"/>
              <w:rPr>
                <w:rFonts w:ascii="Times New Roman" w:hAnsi="Times New Roman" w:cs="Times New Roman"/>
                <w:b/>
                <w:bCs/>
                <w:color w:val="000000" w:themeColor="text1"/>
                <w:sz w:val="24"/>
                <w:szCs w:val="24"/>
              </w:rPr>
            </w:pPr>
            <w:r w:rsidRPr="00C249F4">
              <w:rPr>
                <w:rFonts w:ascii="Times New Roman" w:hAnsi="Times New Roman" w:cs="Times New Roman"/>
                <w:b/>
                <w:bCs/>
                <w:color w:val="000000" w:themeColor="text1"/>
                <w:sz w:val="24"/>
                <w:szCs w:val="24"/>
              </w:rPr>
              <w:t>Around 170 JD Average Monthly Expenditure Per Capita</w:t>
            </w:r>
          </w:p>
        </w:tc>
      </w:tr>
    </w:tbl>
    <w:p w:rsidR="00CC0558" w:rsidRPr="00C249F4" w:rsidRDefault="00CC0558" w:rsidP="00CC0558">
      <w:pPr>
        <w:pStyle w:val="ListParagraph"/>
        <w:bidi w:val="0"/>
        <w:ind w:left="360" w:right="480"/>
        <w:jc w:val="lowKashida"/>
        <w:rPr>
          <w:b/>
          <w:bCs/>
          <w:color w:val="000000" w:themeColor="text1"/>
          <w:sz w:val="16"/>
          <w:szCs w:val="16"/>
        </w:rPr>
      </w:pPr>
      <w:r w:rsidRPr="00C249F4">
        <w:rPr>
          <w:b/>
          <w:bCs/>
          <w:color w:val="000000" w:themeColor="text1"/>
          <w:sz w:val="16"/>
          <w:szCs w:val="16"/>
        </w:rPr>
        <w:t xml:space="preserve"> </w:t>
      </w:r>
    </w:p>
    <w:p w:rsidR="00F0041C" w:rsidRDefault="00CC0558">
      <w:pPr>
        <w:tabs>
          <w:tab w:val="left" w:pos="-1"/>
        </w:tabs>
        <w:bidi w:val="0"/>
        <w:jc w:val="both"/>
        <w:rPr>
          <w:color w:val="000000" w:themeColor="text1"/>
          <w:sz w:val="24"/>
          <w:szCs w:val="24"/>
        </w:rPr>
      </w:pPr>
      <w:r w:rsidRPr="00C249F4">
        <w:rPr>
          <w:color w:val="000000" w:themeColor="text1"/>
          <w:sz w:val="24"/>
          <w:szCs w:val="24"/>
        </w:rPr>
        <w:t xml:space="preserve">Data revealed that </w:t>
      </w:r>
      <w:r w:rsidR="00A03792">
        <w:rPr>
          <w:color w:val="000000" w:themeColor="text1"/>
          <w:sz w:val="24"/>
          <w:szCs w:val="24"/>
        </w:rPr>
        <w:t xml:space="preserve">the average </w:t>
      </w:r>
      <w:r w:rsidRPr="00C249F4">
        <w:rPr>
          <w:color w:val="000000" w:themeColor="text1"/>
          <w:sz w:val="24"/>
          <w:szCs w:val="24"/>
        </w:rPr>
        <w:t>monthly expenditure per capita was 169.5</w:t>
      </w:r>
      <w:r w:rsidR="00530F6C" w:rsidRPr="00530F6C">
        <w:rPr>
          <w:color w:val="000000" w:themeColor="text1"/>
          <w:sz w:val="24"/>
          <w:szCs w:val="24"/>
        </w:rPr>
        <w:t xml:space="preserve"> </w:t>
      </w:r>
      <w:r w:rsidR="00530F6C" w:rsidRPr="00C249F4">
        <w:rPr>
          <w:color w:val="000000" w:themeColor="text1"/>
          <w:sz w:val="24"/>
          <w:szCs w:val="24"/>
        </w:rPr>
        <w:t>JD</w:t>
      </w:r>
      <w:r w:rsidRPr="00C249F4">
        <w:rPr>
          <w:color w:val="000000" w:themeColor="text1"/>
          <w:sz w:val="24"/>
          <w:szCs w:val="24"/>
        </w:rPr>
        <w:t xml:space="preserve">; </w:t>
      </w:r>
      <w:r w:rsidR="00A03792">
        <w:rPr>
          <w:color w:val="000000" w:themeColor="text1"/>
          <w:sz w:val="24"/>
          <w:szCs w:val="24"/>
        </w:rPr>
        <w:t xml:space="preserve">being </w:t>
      </w:r>
      <w:r w:rsidRPr="00C249F4">
        <w:rPr>
          <w:color w:val="000000" w:themeColor="text1"/>
          <w:sz w:val="24"/>
          <w:szCs w:val="24"/>
        </w:rPr>
        <w:t xml:space="preserve">220.1 </w:t>
      </w:r>
      <w:r w:rsidR="00530F6C" w:rsidRPr="00C249F4">
        <w:rPr>
          <w:color w:val="000000" w:themeColor="text1"/>
          <w:sz w:val="24"/>
          <w:szCs w:val="24"/>
        </w:rPr>
        <w:t xml:space="preserve">JD </w:t>
      </w:r>
      <w:r w:rsidRPr="00C249F4">
        <w:rPr>
          <w:color w:val="000000" w:themeColor="text1"/>
          <w:sz w:val="24"/>
          <w:szCs w:val="24"/>
        </w:rPr>
        <w:t xml:space="preserve">in the West Bank and 91.2 </w:t>
      </w:r>
      <w:r w:rsidR="00530F6C" w:rsidRPr="00C249F4">
        <w:rPr>
          <w:color w:val="000000" w:themeColor="text1"/>
          <w:sz w:val="24"/>
          <w:szCs w:val="24"/>
        </w:rPr>
        <w:t xml:space="preserve">JD </w:t>
      </w:r>
      <w:r w:rsidRPr="00C249F4">
        <w:rPr>
          <w:color w:val="000000" w:themeColor="text1"/>
          <w:sz w:val="24"/>
          <w:szCs w:val="24"/>
        </w:rPr>
        <w:t>in Gaza Strip.  Monthly expenditure per capita on food groups was 51.7</w:t>
      </w:r>
      <w:r w:rsidR="00530F6C" w:rsidRPr="00530F6C">
        <w:rPr>
          <w:color w:val="000000" w:themeColor="text1"/>
          <w:sz w:val="24"/>
          <w:szCs w:val="24"/>
        </w:rPr>
        <w:t xml:space="preserve"> </w:t>
      </w:r>
      <w:r w:rsidR="00530F6C" w:rsidRPr="00C249F4">
        <w:rPr>
          <w:color w:val="000000" w:themeColor="text1"/>
          <w:sz w:val="24"/>
          <w:szCs w:val="24"/>
        </w:rPr>
        <w:t>JD</w:t>
      </w:r>
      <w:r w:rsidRPr="00C249F4">
        <w:rPr>
          <w:color w:val="000000" w:themeColor="text1"/>
          <w:sz w:val="24"/>
          <w:szCs w:val="24"/>
        </w:rPr>
        <w:t xml:space="preserve">; 64.1 </w:t>
      </w:r>
      <w:r w:rsidR="00530F6C" w:rsidRPr="00C249F4">
        <w:rPr>
          <w:color w:val="000000" w:themeColor="text1"/>
          <w:sz w:val="24"/>
          <w:szCs w:val="24"/>
        </w:rPr>
        <w:t xml:space="preserve">JD </w:t>
      </w:r>
      <w:r w:rsidRPr="00C249F4">
        <w:rPr>
          <w:color w:val="000000" w:themeColor="text1"/>
          <w:sz w:val="24"/>
          <w:szCs w:val="24"/>
        </w:rPr>
        <w:t xml:space="preserve">in the West Bank and 32.6 </w:t>
      </w:r>
      <w:r w:rsidR="00530F6C" w:rsidRPr="00C249F4">
        <w:rPr>
          <w:color w:val="000000" w:themeColor="text1"/>
          <w:sz w:val="24"/>
          <w:szCs w:val="24"/>
        </w:rPr>
        <w:t xml:space="preserve">JD </w:t>
      </w:r>
      <w:r w:rsidRPr="00C249F4">
        <w:rPr>
          <w:color w:val="000000" w:themeColor="text1"/>
          <w:sz w:val="24"/>
          <w:szCs w:val="24"/>
        </w:rPr>
        <w:t>in Gaza Strip, while average monthly expenditure per capita on non-food groups was 93.1</w:t>
      </w:r>
      <w:r w:rsidR="00530F6C" w:rsidRPr="00530F6C">
        <w:rPr>
          <w:color w:val="000000" w:themeColor="text1"/>
          <w:sz w:val="24"/>
          <w:szCs w:val="24"/>
        </w:rPr>
        <w:t xml:space="preserve"> </w:t>
      </w:r>
      <w:r w:rsidR="00530F6C" w:rsidRPr="00C249F4">
        <w:rPr>
          <w:color w:val="000000" w:themeColor="text1"/>
          <w:sz w:val="24"/>
          <w:szCs w:val="24"/>
        </w:rPr>
        <w:t>JD</w:t>
      </w:r>
      <w:r w:rsidRPr="00C249F4">
        <w:rPr>
          <w:color w:val="000000" w:themeColor="text1"/>
          <w:sz w:val="24"/>
          <w:szCs w:val="24"/>
        </w:rPr>
        <w:t xml:space="preserve">; 124.1 </w:t>
      </w:r>
      <w:r w:rsidR="00530F6C" w:rsidRPr="00C249F4">
        <w:rPr>
          <w:color w:val="000000" w:themeColor="text1"/>
          <w:sz w:val="24"/>
          <w:szCs w:val="24"/>
        </w:rPr>
        <w:t xml:space="preserve">JD </w:t>
      </w:r>
      <w:r w:rsidRPr="00C249F4">
        <w:rPr>
          <w:color w:val="000000" w:themeColor="text1"/>
          <w:sz w:val="24"/>
          <w:szCs w:val="24"/>
        </w:rPr>
        <w:t xml:space="preserve">in the West Bank and 45.1 </w:t>
      </w:r>
      <w:r w:rsidR="00530F6C" w:rsidRPr="00C249F4">
        <w:rPr>
          <w:color w:val="000000" w:themeColor="text1"/>
          <w:sz w:val="24"/>
          <w:szCs w:val="24"/>
        </w:rPr>
        <w:t xml:space="preserve">JD </w:t>
      </w:r>
      <w:r w:rsidRPr="00C249F4">
        <w:rPr>
          <w:color w:val="000000" w:themeColor="text1"/>
          <w:sz w:val="24"/>
          <w:szCs w:val="24"/>
        </w:rPr>
        <w:t>in Gaza Strip.  The share of total expenditure on food</w:t>
      </w:r>
      <w:r w:rsidR="001A64C9">
        <w:rPr>
          <w:color w:val="000000" w:themeColor="text1"/>
          <w:sz w:val="24"/>
          <w:szCs w:val="24"/>
        </w:rPr>
        <w:t xml:space="preserve"> groups</w:t>
      </w:r>
      <w:r w:rsidRPr="00C249F4">
        <w:rPr>
          <w:color w:val="000000" w:themeColor="text1"/>
          <w:sz w:val="24"/>
          <w:szCs w:val="24"/>
        </w:rPr>
        <w:t xml:space="preserve"> was 30.5%</w:t>
      </w:r>
      <w:r w:rsidR="001A64C9">
        <w:rPr>
          <w:color w:val="000000" w:themeColor="text1"/>
          <w:sz w:val="24"/>
          <w:szCs w:val="24"/>
        </w:rPr>
        <w:t xml:space="preserve"> in Palestine</w:t>
      </w:r>
      <w:r w:rsidRPr="00C249F4">
        <w:rPr>
          <w:color w:val="000000" w:themeColor="text1"/>
          <w:sz w:val="24"/>
          <w:szCs w:val="24"/>
        </w:rPr>
        <w:t>; 29.1% in the West Bank and 35.7% in Gaza Strip.</w:t>
      </w:r>
    </w:p>
    <w:p w:rsidR="00CC0558" w:rsidRPr="00C249F4" w:rsidRDefault="00CC0558" w:rsidP="00CC0558">
      <w:pPr>
        <w:bidi w:val="0"/>
        <w:jc w:val="both"/>
        <w:rPr>
          <w:color w:val="000000" w:themeColor="text1"/>
          <w:sz w:val="24"/>
          <w:szCs w:val="24"/>
        </w:rPr>
      </w:pPr>
    </w:p>
    <w:tbl>
      <w:tblPr>
        <w:tblStyle w:val="TableGrid"/>
        <w:tblW w:w="4395" w:type="pct"/>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tblPr>
      <w:tblGrid>
        <w:gridCol w:w="8163"/>
      </w:tblGrid>
      <w:tr w:rsidR="00CC0558" w:rsidRPr="00C249F4" w:rsidTr="00652B6E">
        <w:trPr>
          <w:jc w:val="center"/>
        </w:trPr>
        <w:tc>
          <w:tcPr>
            <w:tcW w:w="5000" w:type="pct"/>
          </w:tcPr>
          <w:p w:rsidR="00CC0558" w:rsidRPr="00C249F4" w:rsidRDefault="00CC0558" w:rsidP="00A71024">
            <w:pPr>
              <w:bidi w:val="0"/>
              <w:jc w:val="center"/>
              <w:rPr>
                <w:rFonts w:ascii="Times New Roman" w:hAnsi="Times New Roman" w:cs="Times New Roman"/>
                <w:b/>
                <w:bCs/>
                <w:color w:val="000000" w:themeColor="text1"/>
                <w:sz w:val="24"/>
                <w:szCs w:val="24"/>
              </w:rPr>
            </w:pPr>
            <w:r w:rsidRPr="00C249F4">
              <w:rPr>
                <w:rFonts w:ascii="Times New Roman" w:hAnsi="Times New Roman" w:cs="Times New Roman"/>
                <w:b/>
                <w:bCs/>
                <w:color w:val="000000" w:themeColor="text1"/>
                <w:sz w:val="24"/>
                <w:szCs w:val="24"/>
              </w:rPr>
              <w:t xml:space="preserve">Around 19% of Expenditure was on </w:t>
            </w:r>
            <w:r w:rsidR="00A71024" w:rsidRPr="00A71024">
              <w:rPr>
                <w:rFonts w:ascii="Times New Roman" w:hAnsi="Times New Roman" w:cs="Times New Roman"/>
                <w:b/>
                <w:bCs/>
                <w:color w:val="000000" w:themeColor="text1"/>
                <w:sz w:val="24"/>
                <w:szCs w:val="24"/>
              </w:rPr>
              <w:t>Transport and Communications</w:t>
            </w:r>
          </w:p>
        </w:tc>
      </w:tr>
    </w:tbl>
    <w:p w:rsidR="00CC0558" w:rsidRPr="00C249F4" w:rsidRDefault="00CC0558" w:rsidP="00CC0558">
      <w:pPr>
        <w:bidi w:val="0"/>
        <w:jc w:val="lowKashida"/>
        <w:rPr>
          <w:color w:val="000000" w:themeColor="text1"/>
          <w:sz w:val="16"/>
          <w:szCs w:val="16"/>
        </w:rPr>
      </w:pPr>
    </w:p>
    <w:p w:rsidR="00F0041C" w:rsidRDefault="00CC0558">
      <w:pPr>
        <w:tabs>
          <w:tab w:val="left" w:pos="-1"/>
        </w:tabs>
        <w:bidi w:val="0"/>
        <w:jc w:val="both"/>
        <w:rPr>
          <w:color w:val="000000" w:themeColor="text1"/>
          <w:sz w:val="24"/>
          <w:szCs w:val="24"/>
        </w:rPr>
      </w:pPr>
      <w:r w:rsidRPr="00C249F4">
        <w:rPr>
          <w:color w:val="000000" w:themeColor="text1"/>
          <w:sz w:val="24"/>
          <w:szCs w:val="24"/>
        </w:rPr>
        <w:t>Average monthly expenditure per capita on transport and communication</w:t>
      </w:r>
      <w:r w:rsidR="00A71024">
        <w:rPr>
          <w:color w:val="000000" w:themeColor="text1"/>
          <w:sz w:val="24"/>
          <w:szCs w:val="24"/>
        </w:rPr>
        <w:t>s</w:t>
      </w:r>
      <w:r w:rsidRPr="00C249F4">
        <w:rPr>
          <w:color w:val="000000" w:themeColor="text1"/>
          <w:sz w:val="24"/>
          <w:szCs w:val="24"/>
        </w:rPr>
        <w:t xml:space="preserve"> was 18.5% of total expenditure, </w:t>
      </w:r>
      <w:r w:rsidR="00A03792">
        <w:rPr>
          <w:color w:val="000000" w:themeColor="text1"/>
          <w:sz w:val="24"/>
          <w:szCs w:val="24"/>
        </w:rPr>
        <w:t xml:space="preserve">and represented </w:t>
      </w:r>
      <w:r w:rsidRPr="00C249F4">
        <w:rPr>
          <w:color w:val="000000" w:themeColor="text1"/>
          <w:sz w:val="24"/>
          <w:szCs w:val="24"/>
        </w:rPr>
        <w:t>the second largest expenditure</w:t>
      </w:r>
      <w:r w:rsidR="00A03792">
        <w:rPr>
          <w:color w:val="000000" w:themeColor="text1"/>
          <w:sz w:val="24"/>
          <w:szCs w:val="24"/>
        </w:rPr>
        <w:t>.</w:t>
      </w:r>
      <w:r w:rsidRPr="00C249F4">
        <w:rPr>
          <w:color w:val="000000" w:themeColor="text1"/>
          <w:sz w:val="24"/>
          <w:szCs w:val="24"/>
        </w:rPr>
        <w:t xml:space="preserve"> </w:t>
      </w:r>
      <w:r w:rsidR="006D0185">
        <w:rPr>
          <w:color w:val="000000" w:themeColor="text1"/>
          <w:sz w:val="24"/>
          <w:szCs w:val="24"/>
        </w:rPr>
        <w:t xml:space="preserve"> </w:t>
      </w:r>
      <w:r w:rsidR="00A03792">
        <w:rPr>
          <w:color w:val="000000" w:themeColor="text1"/>
          <w:sz w:val="24"/>
          <w:szCs w:val="24"/>
        </w:rPr>
        <w:t>A</w:t>
      </w:r>
      <w:r w:rsidRPr="00C249F4">
        <w:rPr>
          <w:color w:val="000000" w:themeColor="text1"/>
          <w:sz w:val="24"/>
          <w:szCs w:val="24"/>
        </w:rPr>
        <w:t>verage monthly expenditure per capita on housing was 8.7%,</w:t>
      </w:r>
      <w:r w:rsidRPr="00C249F4">
        <w:rPr>
          <w:color w:val="000000" w:themeColor="text1"/>
          <w:szCs w:val="24"/>
        </w:rPr>
        <w:t xml:space="preserve"> </w:t>
      </w:r>
      <w:r w:rsidR="004A4D61" w:rsidRPr="00C249F4">
        <w:rPr>
          <w:color w:val="000000" w:themeColor="text1"/>
          <w:sz w:val="24"/>
          <w:szCs w:val="24"/>
        </w:rPr>
        <w:t>The figure below shows the percentage</w:t>
      </w:r>
      <w:r w:rsidR="00A03792">
        <w:rPr>
          <w:color w:val="000000" w:themeColor="text1"/>
          <w:sz w:val="24"/>
          <w:szCs w:val="24"/>
        </w:rPr>
        <w:t>s</w:t>
      </w:r>
      <w:r w:rsidR="004A4D61" w:rsidRPr="00C249F4">
        <w:rPr>
          <w:color w:val="000000" w:themeColor="text1"/>
          <w:sz w:val="24"/>
          <w:szCs w:val="24"/>
        </w:rPr>
        <w:t xml:space="preserve"> of expenditure on all groups in detail.</w:t>
      </w:r>
      <w:r w:rsidR="00905C27" w:rsidRPr="00C249F4">
        <w:rPr>
          <w:color w:val="000000" w:themeColor="text1"/>
          <w:sz w:val="24"/>
          <w:szCs w:val="24"/>
        </w:rPr>
        <w:t xml:space="preserve">  </w:t>
      </w:r>
    </w:p>
    <w:p w:rsidR="00311912" w:rsidRPr="00C249F4" w:rsidRDefault="00311912" w:rsidP="00311912">
      <w:pPr>
        <w:tabs>
          <w:tab w:val="left" w:pos="-1"/>
        </w:tabs>
        <w:bidi w:val="0"/>
        <w:jc w:val="both"/>
        <w:rPr>
          <w:color w:val="000000" w:themeColor="text1"/>
          <w:sz w:val="24"/>
          <w:szCs w:val="24"/>
        </w:rPr>
      </w:pPr>
    </w:p>
    <w:p w:rsidR="00311912" w:rsidRPr="00F41925" w:rsidRDefault="005C4A7F" w:rsidP="00AF4FFB">
      <w:pPr>
        <w:tabs>
          <w:tab w:val="left" w:pos="-1"/>
        </w:tabs>
        <w:bidi w:val="0"/>
        <w:jc w:val="center"/>
        <w:rPr>
          <w:rFonts w:ascii="Arial" w:hAnsi="Arial" w:cs="Arial"/>
          <w:b/>
          <w:bCs/>
          <w:color w:val="000000" w:themeColor="text1"/>
          <w:sz w:val="22"/>
          <w:szCs w:val="22"/>
        </w:rPr>
      </w:pPr>
      <w:r w:rsidRPr="00F41925">
        <w:rPr>
          <w:rFonts w:ascii="Arial" w:hAnsi="Arial" w:cs="Arial"/>
          <w:b/>
          <w:bCs/>
          <w:color w:val="000000" w:themeColor="text1"/>
          <w:sz w:val="22"/>
          <w:szCs w:val="22"/>
        </w:rPr>
        <w:t>Per Capita Expenditure in Palestine on Commodities and S</w:t>
      </w:r>
      <w:r w:rsidR="00311912" w:rsidRPr="00F41925">
        <w:rPr>
          <w:rFonts w:ascii="Arial" w:hAnsi="Arial" w:cs="Arial"/>
          <w:b/>
          <w:bCs/>
          <w:color w:val="000000" w:themeColor="text1"/>
          <w:sz w:val="22"/>
          <w:szCs w:val="22"/>
        </w:rPr>
        <w:t xml:space="preserve">ervices </w:t>
      </w:r>
      <w:r w:rsidR="00AF4FFB">
        <w:rPr>
          <w:rFonts w:ascii="Arial" w:hAnsi="Arial" w:cs="Arial"/>
          <w:b/>
          <w:bCs/>
          <w:color w:val="000000" w:themeColor="text1"/>
          <w:sz w:val="22"/>
          <w:szCs w:val="22"/>
        </w:rPr>
        <w:t>G</w:t>
      </w:r>
      <w:r w:rsidR="00311912" w:rsidRPr="00F41925">
        <w:rPr>
          <w:rFonts w:ascii="Arial" w:hAnsi="Arial" w:cs="Arial"/>
          <w:b/>
          <w:bCs/>
          <w:color w:val="000000" w:themeColor="text1"/>
          <w:sz w:val="22"/>
          <w:szCs w:val="22"/>
        </w:rPr>
        <w:t>roups, 2017</w:t>
      </w:r>
    </w:p>
    <w:tbl>
      <w:tblPr>
        <w:tblStyle w:val="TableGrid"/>
        <w:tblW w:w="0" w:type="auto"/>
        <w:jc w:val="center"/>
        <w:tblLayout w:type="fixed"/>
        <w:tblLook w:val="04A0"/>
      </w:tblPr>
      <w:tblGrid>
        <w:gridCol w:w="8789"/>
      </w:tblGrid>
      <w:tr w:rsidR="00311912" w:rsidRPr="00C249F4" w:rsidTr="00D959C2">
        <w:trPr>
          <w:jc w:val="center"/>
        </w:trPr>
        <w:tc>
          <w:tcPr>
            <w:tcW w:w="8789" w:type="dxa"/>
            <w:vAlign w:val="center"/>
          </w:tcPr>
          <w:p w:rsidR="00311912" w:rsidRPr="00C249F4" w:rsidRDefault="00311912" w:rsidP="00D959C2">
            <w:pPr>
              <w:tabs>
                <w:tab w:val="left" w:pos="-1"/>
              </w:tabs>
              <w:bidi w:val="0"/>
              <w:jc w:val="center"/>
              <w:rPr>
                <w:color w:val="000000" w:themeColor="text1"/>
                <w:sz w:val="24"/>
                <w:szCs w:val="24"/>
              </w:rPr>
            </w:pPr>
            <w:r w:rsidRPr="00C249F4">
              <w:rPr>
                <w:noProof/>
                <w:color w:val="000000" w:themeColor="text1"/>
                <w:sz w:val="24"/>
                <w:szCs w:val="24"/>
              </w:rPr>
              <w:drawing>
                <wp:inline distT="0" distB="0" distL="0" distR="0">
                  <wp:extent cx="5453449" cy="2545492"/>
                  <wp:effectExtent l="0" t="0" r="0" b="0"/>
                  <wp:docPr id="15" name="Chart 14"/>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tc>
      </w:tr>
    </w:tbl>
    <w:p w:rsidR="00905C27" w:rsidRPr="00C249F4" w:rsidRDefault="00E9695D" w:rsidP="00E9695D">
      <w:pPr>
        <w:tabs>
          <w:tab w:val="left" w:pos="-1"/>
        </w:tabs>
        <w:bidi w:val="0"/>
        <w:rPr>
          <w:color w:val="000000" w:themeColor="text1"/>
          <w:sz w:val="24"/>
          <w:szCs w:val="24"/>
        </w:rPr>
      </w:pPr>
      <w:r w:rsidRPr="00C249F4">
        <w:rPr>
          <w:color w:val="000000" w:themeColor="text1"/>
          <w:sz w:val="18"/>
          <w:szCs w:val="18"/>
        </w:rPr>
        <w:t>*Non-Consumption Expenditure</w:t>
      </w:r>
      <w:r w:rsidR="00652B6E" w:rsidRPr="00C249F4">
        <w:rPr>
          <w:color w:val="000000" w:themeColor="text1"/>
          <w:sz w:val="18"/>
          <w:szCs w:val="18"/>
        </w:rPr>
        <w:t>: gifts, wedding expenses, interest on loans, transaction fees, fines</w:t>
      </w:r>
      <w:r w:rsidR="00344837">
        <w:rPr>
          <w:color w:val="000000" w:themeColor="text1"/>
          <w:sz w:val="18"/>
          <w:szCs w:val="18"/>
        </w:rPr>
        <w:t xml:space="preserve"> </w:t>
      </w:r>
      <w:r w:rsidR="00652B6E" w:rsidRPr="00C249F4">
        <w:rPr>
          <w:color w:val="000000" w:themeColor="text1"/>
          <w:sz w:val="18"/>
          <w:szCs w:val="18"/>
        </w:rPr>
        <w:t>,</w:t>
      </w:r>
      <w:r w:rsidR="00344837">
        <w:rPr>
          <w:color w:val="000000" w:themeColor="text1"/>
          <w:sz w:val="18"/>
          <w:szCs w:val="18"/>
        </w:rPr>
        <w:t>and</w:t>
      </w:r>
      <w:r w:rsidR="00652B6E" w:rsidRPr="00C249F4">
        <w:rPr>
          <w:color w:val="000000" w:themeColor="text1"/>
          <w:sz w:val="18"/>
          <w:szCs w:val="18"/>
        </w:rPr>
        <w:t xml:space="preserve"> insurance.</w:t>
      </w:r>
      <w:r w:rsidR="00652B6E" w:rsidRPr="00C249F4">
        <w:rPr>
          <w:color w:val="000000" w:themeColor="text1"/>
          <w:sz w:val="24"/>
          <w:szCs w:val="24"/>
        </w:rPr>
        <w:br/>
      </w:r>
      <w:r w:rsidR="00344837">
        <w:rPr>
          <w:color w:val="000000" w:themeColor="text1"/>
          <w:sz w:val="18"/>
          <w:szCs w:val="18"/>
        </w:rPr>
        <w:t>*</w:t>
      </w:r>
      <w:r w:rsidR="00B2309B" w:rsidRPr="00C249F4">
        <w:rPr>
          <w:color w:val="000000" w:themeColor="text1"/>
          <w:sz w:val="18"/>
          <w:szCs w:val="18"/>
        </w:rPr>
        <w:t>*</w:t>
      </w:r>
      <w:r w:rsidR="00652B6E" w:rsidRPr="00C249F4">
        <w:rPr>
          <w:color w:val="000000" w:themeColor="text1"/>
          <w:sz w:val="18"/>
          <w:szCs w:val="18"/>
        </w:rPr>
        <w:t>Other</w:t>
      </w:r>
      <w:r w:rsidR="00B2309B" w:rsidRPr="00C249F4">
        <w:rPr>
          <w:color w:val="000000" w:themeColor="text1"/>
          <w:sz w:val="18"/>
          <w:szCs w:val="18"/>
        </w:rPr>
        <w:t>s</w:t>
      </w:r>
      <w:r w:rsidR="00DB3148" w:rsidRPr="00C249F4">
        <w:rPr>
          <w:color w:val="000000" w:themeColor="text1"/>
          <w:sz w:val="18"/>
          <w:szCs w:val="18"/>
        </w:rPr>
        <w:t xml:space="preserve"> include: Taxes, A</w:t>
      </w:r>
      <w:r w:rsidR="00652B6E" w:rsidRPr="00C249F4">
        <w:rPr>
          <w:color w:val="000000" w:themeColor="text1"/>
          <w:sz w:val="18"/>
          <w:szCs w:val="18"/>
        </w:rPr>
        <w:t>lcoholic bev</w:t>
      </w:r>
      <w:r w:rsidR="00DB3148" w:rsidRPr="00C249F4">
        <w:rPr>
          <w:color w:val="000000" w:themeColor="text1"/>
          <w:sz w:val="18"/>
          <w:szCs w:val="18"/>
        </w:rPr>
        <w:t>erages, Social protection, and O</w:t>
      </w:r>
      <w:r w:rsidR="00652B6E" w:rsidRPr="00C249F4">
        <w:rPr>
          <w:color w:val="000000" w:themeColor="text1"/>
          <w:sz w:val="18"/>
          <w:szCs w:val="18"/>
        </w:rPr>
        <w:t>ther non-food</w:t>
      </w:r>
      <w:r w:rsidR="00DB3148" w:rsidRPr="00C249F4">
        <w:rPr>
          <w:color w:val="000000" w:themeColor="text1"/>
          <w:sz w:val="18"/>
          <w:szCs w:val="18"/>
        </w:rPr>
        <w:t xml:space="preserve"> Expenditure</w:t>
      </w:r>
      <w:r w:rsidR="00B2309B" w:rsidRPr="00C249F4">
        <w:rPr>
          <w:color w:val="000000" w:themeColor="text1"/>
          <w:sz w:val="18"/>
          <w:szCs w:val="18"/>
        </w:rPr>
        <w:t xml:space="preserve">.  </w:t>
      </w:r>
    </w:p>
    <w:p w:rsidR="00D959C2" w:rsidRDefault="00D959C2">
      <w:pPr>
        <w:autoSpaceDE/>
        <w:autoSpaceDN/>
        <w:bidi w:val="0"/>
        <w:rPr>
          <w:color w:val="000000" w:themeColor="text1"/>
          <w:sz w:val="24"/>
          <w:szCs w:val="24"/>
          <w:rtl/>
        </w:rPr>
      </w:pPr>
      <w:r>
        <w:rPr>
          <w:color w:val="000000" w:themeColor="text1"/>
          <w:szCs w:val="24"/>
          <w:rtl/>
        </w:rPr>
        <w:br w:type="page"/>
      </w:r>
    </w:p>
    <w:p w:rsidR="00CC0558" w:rsidRPr="00D959C2" w:rsidRDefault="00CC0558" w:rsidP="00CC0558">
      <w:pPr>
        <w:pStyle w:val="BodyText3"/>
        <w:rPr>
          <w:color w:val="000000" w:themeColor="text1"/>
          <w:sz w:val="2"/>
          <w:szCs w:val="2"/>
          <w:rtl/>
        </w:rPr>
      </w:pPr>
    </w:p>
    <w:tbl>
      <w:tblPr>
        <w:tblStyle w:val="TableGrid"/>
        <w:tblW w:w="4436" w:type="pct"/>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tblPr>
      <w:tblGrid>
        <w:gridCol w:w="8239"/>
      </w:tblGrid>
      <w:tr w:rsidR="00CC0558" w:rsidRPr="00C249F4" w:rsidTr="00652B6E">
        <w:trPr>
          <w:jc w:val="center"/>
        </w:trPr>
        <w:tc>
          <w:tcPr>
            <w:tcW w:w="5000" w:type="pct"/>
          </w:tcPr>
          <w:p w:rsidR="00CC0558" w:rsidRPr="00C249F4" w:rsidRDefault="00CC0558" w:rsidP="00062259">
            <w:pPr>
              <w:pStyle w:val="BodyText3"/>
              <w:jc w:val="center"/>
              <w:rPr>
                <w:rFonts w:ascii="Times New Roman" w:hAnsi="Times New Roman" w:cs="Times New Roman"/>
                <w:b/>
                <w:bCs/>
                <w:color w:val="000000" w:themeColor="text1"/>
                <w:szCs w:val="24"/>
                <w:rtl/>
              </w:rPr>
            </w:pPr>
            <w:r w:rsidRPr="00C249F4">
              <w:rPr>
                <w:rFonts w:ascii="Times New Roman" w:hAnsi="Times New Roman" w:cs="Times New Roman"/>
                <w:b/>
                <w:bCs/>
                <w:color w:val="000000" w:themeColor="text1"/>
                <w:szCs w:val="24"/>
              </w:rPr>
              <w:t xml:space="preserve">Expenditure on </w:t>
            </w:r>
            <w:r w:rsidR="00062259" w:rsidRPr="00062259">
              <w:rPr>
                <w:rFonts w:ascii="Times New Roman" w:hAnsi="Times New Roman" w:cs="Times New Roman"/>
                <w:b/>
                <w:bCs/>
                <w:color w:val="000000" w:themeColor="text1"/>
                <w:szCs w:val="24"/>
              </w:rPr>
              <w:t>Tobacco</w:t>
            </w:r>
            <w:r w:rsidR="00D35A2B">
              <w:rPr>
                <w:rFonts w:ascii="Times New Roman" w:hAnsi="Times New Roman" w:cs="Times New Roman"/>
                <w:b/>
                <w:bCs/>
                <w:color w:val="000000" w:themeColor="text1"/>
                <w:szCs w:val="24"/>
              </w:rPr>
              <w:t xml:space="preserve"> and Cigarettes</w:t>
            </w:r>
            <w:r w:rsidR="00062259" w:rsidRPr="00062259">
              <w:rPr>
                <w:rFonts w:ascii="Times New Roman" w:hAnsi="Times New Roman" w:cs="Times New Roman"/>
                <w:b/>
                <w:bCs/>
                <w:color w:val="000000" w:themeColor="text1"/>
                <w:szCs w:val="24"/>
              </w:rPr>
              <w:t xml:space="preserve"> </w:t>
            </w:r>
            <w:r w:rsidRPr="00C249F4">
              <w:rPr>
                <w:rFonts w:ascii="Times New Roman" w:hAnsi="Times New Roman" w:cs="Times New Roman"/>
                <w:b/>
                <w:bCs/>
                <w:color w:val="000000" w:themeColor="text1"/>
                <w:szCs w:val="24"/>
              </w:rPr>
              <w:t>higher than Education</w:t>
            </w:r>
          </w:p>
        </w:tc>
      </w:tr>
    </w:tbl>
    <w:p w:rsidR="00CC0558" w:rsidRPr="00AE0068" w:rsidRDefault="00CC0558" w:rsidP="00CC0558">
      <w:pPr>
        <w:pStyle w:val="BodyText3"/>
        <w:rPr>
          <w:color w:val="000000" w:themeColor="text1"/>
          <w:szCs w:val="24"/>
          <w:rtl/>
        </w:rPr>
      </w:pPr>
      <w:r w:rsidRPr="00C249F4">
        <w:rPr>
          <w:color w:val="000000" w:themeColor="text1"/>
          <w:sz w:val="16"/>
          <w:szCs w:val="16"/>
        </w:rPr>
        <w:t xml:space="preserve"> </w:t>
      </w:r>
    </w:p>
    <w:p w:rsidR="00CC0558" w:rsidRDefault="00CC0558" w:rsidP="002D77F3">
      <w:pPr>
        <w:tabs>
          <w:tab w:val="left" w:pos="-1"/>
        </w:tabs>
        <w:bidi w:val="0"/>
        <w:jc w:val="both"/>
        <w:rPr>
          <w:color w:val="000000" w:themeColor="text1"/>
          <w:szCs w:val="24"/>
        </w:rPr>
      </w:pPr>
      <w:r w:rsidRPr="00C249F4">
        <w:rPr>
          <w:color w:val="000000" w:themeColor="text1"/>
          <w:sz w:val="24"/>
          <w:szCs w:val="24"/>
        </w:rPr>
        <w:t>Monthly expenditure per capita on tobacco</w:t>
      </w:r>
      <w:r w:rsidR="005C4287">
        <w:rPr>
          <w:color w:val="000000" w:themeColor="text1"/>
          <w:sz w:val="24"/>
          <w:szCs w:val="24"/>
        </w:rPr>
        <w:t xml:space="preserve"> and cigarettes</w:t>
      </w:r>
      <w:r w:rsidRPr="00C249F4">
        <w:rPr>
          <w:color w:val="000000" w:themeColor="text1"/>
          <w:sz w:val="24"/>
          <w:szCs w:val="24"/>
        </w:rPr>
        <w:t xml:space="preserve"> was higher than that on education, personal care, and recreation. Expenditure on tobacco </w:t>
      </w:r>
      <w:r w:rsidR="00774728">
        <w:rPr>
          <w:color w:val="000000" w:themeColor="text1"/>
          <w:sz w:val="24"/>
          <w:szCs w:val="24"/>
        </w:rPr>
        <w:t>and cigarettes</w:t>
      </w:r>
      <w:r w:rsidR="00774728" w:rsidRPr="00C249F4">
        <w:rPr>
          <w:color w:val="000000" w:themeColor="text1"/>
          <w:sz w:val="24"/>
          <w:szCs w:val="24"/>
        </w:rPr>
        <w:t xml:space="preserve"> </w:t>
      </w:r>
      <w:r w:rsidRPr="00C249F4">
        <w:rPr>
          <w:color w:val="000000" w:themeColor="text1"/>
          <w:sz w:val="24"/>
          <w:szCs w:val="24"/>
        </w:rPr>
        <w:t>was 9.1</w:t>
      </w:r>
      <w:r w:rsidR="002D77F3" w:rsidRPr="002D77F3">
        <w:rPr>
          <w:color w:val="000000" w:themeColor="text1"/>
          <w:sz w:val="24"/>
          <w:szCs w:val="24"/>
        </w:rPr>
        <w:t xml:space="preserve"> </w:t>
      </w:r>
      <w:r w:rsidR="002D77F3" w:rsidRPr="00C249F4">
        <w:rPr>
          <w:color w:val="000000" w:themeColor="text1"/>
          <w:sz w:val="24"/>
          <w:szCs w:val="24"/>
        </w:rPr>
        <w:t>JD</w:t>
      </w:r>
      <w:r w:rsidRPr="00C249F4">
        <w:rPr>
          <w:color w:val="000000" w:themeColor="text1"/>
          <w:sz w:val="24"/>
          <w:szCs w:val="24"/>
        </w:rPr>
        <w:t>, while average monthly expenditure on education, personal care, and recreation was 6.9</w:t>
      </w:r>
      <w:r w:rsidR="002D77F3" w:rsidRPr="002D77F3">
        <w:rPr>
          <w:color w:val="000000" w:themeColor="text1"/>
          <w:sz w:val="24"/>
          <w:szCs w:val="24"/>
        </w:rPr>
        <w:t xml:space="preserve"> </w:t>
      </w:r>
      <w:r w:rsidR="002D77F3" w:rsidRPr="00C249F4">
        <w:rPr>
          <w:color w:val="000000" w:themeColor="text1"/>
          <w:sz w:val="24"/>
          <w:szCs w:val="24"/>
        </w:rPr>
        <w:t>JD</w:t>
      </w:r>
      <w:r w:rsidRPr="00C249F4">
        <w:rPr>
          <w:color w:val="000000" w:themeColor="text1"/>
          <w:sz w:val="24"/>
          <w:szCs w:val="24"/>
        </w:rPr>
        <w:t>, 3.6</w:t>
      </w:r>
      <w:r w:rsidR="002D77F3" w:rsidRPr="002D77F3">
        <w:rPr>
          <w:color w:val="000000" w:themeColor="text1"/>
          <w:sz w:val="24"/>
          <w:szCs w:val="24"/>
        </w:rPr>
        <w:t xml:space="preserve"> </w:t>
      </w:r>
      <w:r w:rsidR="002D77F3" w:rsidRPr="00C249F4">
        <w:rPr>
          <w:color w:val="000000" w:themeColor="text1"/>
          <w:sz w:val="24"/>
          <w:szCs w:val="24"/>
        </w:rPr>
        <w:t>JD</w:t>
      </w:r>
      <w:r w:rsidRPr="00C249F4">
        <w:rPr>
          <w:color w:val="000000" w:themeColor="text1"/>
          <w:sz w:val="24"/>
          <w:szCs w:val="24"/>
        </w:rPr>
        <w:t xml:space="preserve">, and 2.6 </w:t>
      </w:r>
      <w:r w:rsidR="002D77F3" w:rsidRPr="00C249F4">
        <w:rPr>
          <w:color w:val="000000" w:themeColor="text1"/>
          <w:sz w:val="24"/>
          <w:szCs w:val="24"/>
        </w:rPr>
        <w:t xml:space="preserve">JD </w:t>
      </w:r>
      <w:r w:rsidRPr="00C249F4">
        <w:rPr>
          <w:color w:val="000000" w:themeColor="text1"/>
          <w:sz w:val="24"/>
          <w:szCs w:val="24"/>
        </w:rPr>
        <w:t xml:space="preserve">respectively. </w:t>
      </w:r>
    </w:p>
    <w:p w:rsidR="009C5B41" w:rsidRPr="00AE0068" w:rsidRDefault="009C5B41" w:rsidP="009C5B41">
      <w:pPr>
        <w:tabs>
          <w:tab w:val="left" w:pos="-1"/>
        </w:tabs>
        <w:bidi w:val="0"/>
        <w:jc w:val="both"/>
        <w:rPr>
          <w:color w:val="000000" w:themeColor="text1"/>
          <w:sz w:val="24"/>
          <w:szCs w:val="32"/>
        </w:rPr>
      </w:pPr>
    </w:p>
    <w:p w:rsidR="009C5B41" w:rsidRPr="00001585" w:rsidRDefault="009C5B41" w:rsidP="00C61920">
      <w:pPr>
        <w:jc w:val="center"/>
        <w:rPr>
          <w:rFonts w:ascii="Arial" w:hAnsi="Arial" w:cs="Arial"/>
          <w:b/>
          <w:bCs/>
          <w:color w:val="000000" w:themeColor="text1"/>
          <w:sz w:val="22"/>
          <w:szCs w:val="22"/>
          <w:rtl/>
        </w:rPr>
      </w:pPr>
      <w:r w:rsidRPr="00001585">
        <w:rPr>
          <w:rFonts w:ascii="Arial" w:hAnsi="Arial" w:cs="Arial"/>
          <w:b/>
          <w:bCs/>
          <w:color w:val="000000" w:themeColor="text1"/>
          <w:sz w:val="22"/>
          <w:szCs w:val="22"/>
        </w:rPr>
        <w:t>Average Monthly Expenditure Per Capita in Israeli Shekels (NIS) by Commodity in Palestine by Region, 2011, 2017</w:t>
      </w:r>
    </w:p>
    <w:p w:rsidR="009C5B41" w:rsidRPr="007A1C1D" w:rsidRDefault="009C5B41" w:rsidP="009C5B41">
      <w:pPr>
        <w:jc w:val="center"/>
        <w:rPr>
          <w:b/>
          <w:bCs/>
          <w:sz w:val="8"/>
          <w:szCs w:val="8"/>
          <w:rtl/>
        </w:rPr>
      </w:pPr>
    </w:p>
    <w:tbl>
      <w:tblPr>
        <w:tblW w:w="8789" w:type="dxa"/>
        <w:jc w:val="center"/>
        <w:tblLayout w:type="fixed"/>
        <w:tblCellMar>
          <w:left w:w="0" w:type="dxa"/>
          <w:right w:w="0" w:type="dxa"/>
        </w:tblCellMar>
        <w:tblLook w:val="0000"/>
      </w:tblPr>
      <w:tblGrid>
        <w:gridCol w:w="2954"/>
        <w:gridCol w:w="890"/>
        <w:gridCol w:w="974"/>
        <w:gridCol w:w="1087"/>
        <w:gridCol w:w="864"/>
        <w:gridCol w:w="1087"/>
        <w:gridCol w:w="933"/>
      </w:tblGrid>
      <w:tr w:rsidR="009C5B41" w:rsidRPr="007A1C1D" w:rsidTr="00AC32E9">
        <w:trPr>
          <w:cantSplit/>
          <w:trHeight w:val="312"/>
          <w:jc w:val="center"/>
        </w:trPr>
        <w:tc>
          <w:tcPr>
            <w:tcW w:w="2695" w:type="dxa"/>
            <w:vMerge w:val="restart"/>
            <w:tcBorders>
              <w:top w:val="single" w:sz="4" w:space="0" w:color="auto"/>
              <w:left w:val="single" w:sz="4" w:space="0" w:color="auto"/>
              <w:right w:val="single" w:sz="4" w:space="0" w:color="auto"/>
            </w:tcBorders>
            <w:vAlign w:val="center"/>
          </w:tcPr>
          <w:p w:rsidR="009C5B41" w:rsidRPr="007A1C1D" w:rsidRDefault="009C5B41" w:rsidP="00541FFF">
            <w:pPr>
              <w:bidi w:val="0"/>
              <w:jc w:val="center"/>
              <w:rPr>
                <w:rFonts w:ascii="Arial" w:eastAsia="Arial Unicode MS" w:hAnsi="Arial" w:cs="Arial"/>
                <w:b/>
                <w:bCs/>
                <w:sz w:val="18"/>
                <w:szCs w:val="18"/>
                <w:rtl/>
              </w:rPr>
            </w:pPr>
            <w:r w:rsidRPr="007A1C1D">
              <w:rPr>
                <w:rFonts w:ascii="Arial" w:hAnsi="Arial" w:cs="Arial"/>
                <w:b/>
                <w:bCs/>
                <w:sz w:val="18"/>
                <w:szCs w:val="18"/>
              </w:rPr>
              <w:t>Cash expenditure on commodities and services</w:t>
            </w:r>
          </w:p>
        </w:tc>
        <w:tc>
          <w:tcPr>
            <w:tcW w:w="1701" w:type="dxa"/>
            <w:gridSpan w:val="2"/>
            <w:tcBorders>
              <w:top w:val="single" w:sz="4" w:space="0" w:color="auto"/>
              <w:left w:val="single" w:sz="4" w:space="0" w:color="auto"/>
              <w:bottom w:val="single" w:sz="4" w:space="0" w:color="auto"/>
              <w:right w:val="single" w:sz="4" w:space="0" w:color="auto"/>
            </w:tcBorders>
            <w:vAlign w:val="center"/>
          </w:tcPr>
          <w:p w:rsidR="009C5B41" w:rsidRPr="007A1C1D" w:rsidRDefault="009C5B41" w:rsidP="00541FFF">
            <w:pPr>
              <w:pStyle w:val="xl35"/>
              <w:pBdr>
                <w:bottom w:val="none" w:sz="0" w:space="0" w:color="auto"/>
                <w:right w:val="none" w:sz="0" w:space="0" w:color="auto"/>
              </w:pBdr>
              <w:spacing w:before="0" w:beforeAutospacing="0" w:after="0" w:afterAutospacing="0"/>
              <w:textAlignment w:val="auto"/>
              <w:rPr>
                <w:lang w:eastAsia="en-US"/>
              </w:rPr>
            </w:pPr>
            <w:r w:rsidRPr="007A1C1D">
              <w:rPr>
                <w:lang w:eastAsia="en-US"/>
              </w:rPr>
              <w:t>West Bank</w:t>
            </w:r>
          </w:p>
        </w:tc>
        <w:tc>
          <w:tcPr>
            <w:tcW w:w="1780" w:type="dxa"/>
            <w:gridSpan w:val="2"/>
            <w:tcBorders>
              <w:top w:val="single" w:sz="4" w:space="0" w:color="auto"/>
              <w:left w:val="single" w:sz="4" w:space="0" w:color="auto"/>
              <w:bottom w:val="single" w:sz="4" w:space="0" w:color="auto"/>
              <w:right w:val="single" w:sz="4" w:space="0" w:color="auto"/>
            </w:tcBorders>
            <w:vAlign w:val="center"/>
          </w:tcPr>
          <w:p w:rsidR="009C5B41" w:rsidRPr="007A1C1D" w:rsidRDefault="009C5B41" w:rsidP="00541FFF">
            <w:pPr>
              <w:pStyle w:val="xl35"/>
              <w:pBdr>
                <w:bottom w:val="none" w:sz="0" w:space="0" w:color="auto"/>
                <w:right w:val="none" w:sz="0" w:space="0" w:color="auto"/>
              </w:pBdr>
              <w:spacing w:before="0" w:beforeAutospacing="0" w:after="0" w:afterAutospacing="0"/>
              <w:textAlignment w:val="auto"/>
              <w:rPr>
                <w:lang w:eastAsia="en-US"/>
              </w:rPr>
            </w:pPr>
            <w:r w:rsidRPr="007A1C1D">
              <w:rPr>
                <w:lang w:eastAsia="en-US"/>
              </w:rPr>
              <w:t>Gaza Strip</w:t>
            </w:r>
          </w:p>
        </w:tc>
        <w:tc>
          <w:tcPr>
            <w:tcW w:w="1843" w:type="dxa"/>
            <w:gridSpan w:val="2"/>
            <w:tcBorders>
              <w:top w:val="single" w:sz="4" w:space="0" w:color="auto"/>
              <w:left w:val="single" w:sz="4" w:space="0" w:color="auto"/>
              <w:bottom w:val="single" w:sz="4" w:space="0" w:color="auto"/>
              <w:right w:val="single" w:sz="4" w:space="0" w:color="auto"/>
            </w:tcBorders>
            <w:vAlign w:val="center"/>
          </w:tcPr>
          <w:p w:rsidR="009C5B41" w:rsidRPr="007A1C1D" w:rsidRDefault="009C5B41" w:rsidP="00541FFF">
            <w:pPr>
              <w:pStyle w:val="xl35"/>
              <w:pBdr>
                <w:bottom w:val="none" w:sz="0" w:space="0" w:color="auto"/>
                <w:right w:val="none" w:sz="0" w:space="0" w:color="auto"/>
              </w:pBdr>
              <w:spacing w:before="0" w:beforeAutospacing="0" w:after="0" w:afterAutospacing="0"/>
              <w:textAlignment w:val="auto"/>
              <w:rPr>
                <w:lang w:eastAsia="en-US"/>
              </w:rPr>
            </w:pPr>
            <w:r w:rsidRPr="007A1C1D">
              <w:rPr>
                <w:lang w:eastAsia="en-US"/>
              </w:rPr>
              <w:t>Palestin</w:t>
            </w:r>
            <w:r>
              <w:rPr>
                <w:lang w:eastAsia="en-US"/>
              </w:rPr>
              <w:t>e</w:t>
            </w:r>
          </w:p>
        </w:tc>
      </w:tr>
      <w:tr w:rsidR="009C5B41" w:rsidRPr="007A1C1D" w:rsidTr="00AC32E9">
        <w:trPr>
          <w:cantSplit/>
          <w:trHeight w:val="312"/>
          <w:jc w:val="center"/>
        </w:trPr>
        <w:tc>
          <w:tcPr>
            <w:tcW w:w="2695" w:type="dxa"/>
            <w:vMerge/>
            <w:tcBorders>
              <w:left w:val="single" w:sz="4" w:space="0" w:color="auto"/>
              <w:bottom w:val="single" w:sz="4" w:space="0" w:color="auto"/>
              <w:right w:val="single" w:sz="4" w:space="0" w:color="auto"/>
            </w:tcBorders>
            <w:vAlign w:val="center"/>
          </w:tcPr>
          <w:p w:rsidR="009C5B41" w:rsidRPr="007A1C1D" w:rsidRDefault="009C5B41" w:rsidP="00541FFF">
            <w:pPr>
              <w:bidi w:val="0"/>
              <w:jc w:val="center"/>
              <w:rPr>
                <w:rFonts w:ascii="Arial" w:hAnsi="Arial" w:cs="Arial"/>
                <w:b/>
                <w:bCs/>
                <w:sz w:val="18"/>
                <w:szCs w:val="18"/>
              </w:rPr>
            </w:pPr>
          </w:p>
        </w:tc>
        <w:tc>
          <w:tcPr>
            <w:tcW w:w="812" w:type="dxa"/>
            <w:tcBorders>
              <w:top w:val="single" w:sz="4" w:space="0" w:color="auto"/>
              <w:left w:val="single" w:sz="4" w:space="0" w:color="auto"/>
              <w:bottom w:val="single" w:sz="4" w:space="0" w:color="auto"/>
              <w:right w:val="single" w:sz="4" w:space="0" w:color="auto"/>
            </w:tcBorders>
            <w:vAlign w:val="center"/>
          </w:tcPr>
          <w:p w:rsidR="009C5B41" w:rsidRPr="007A1C1D" w:rsidRDefault="009C5B41" w:rsidP="00541FFF">
            <w:pPr>
              <w:bidi w:val="0"/>
              <w:jc w:val="center"/>
              <w:rPr>
                <w:rFonts w:ascii="Arial" w:hAnsi="Arial" w:cs="Arial"/>
                <w:b/>
                <w:bCs/>
                <w:sz w:val="18"/>
                <w:szCs w:val="18"/>
              </w:rPr>
            </w:pPr>
            <w:r w:rsidRPr="007A1C1D">
              <w:rPr>
                <w:rFonts w:ascii="Arial" w:hAnsi="Arial" w:cs="Arial"/>
                <w:b/>
                <w:bCs/>
                <w:sz w:val="18"/>
                <w:szCs w:val="18"/>
              </w:rPr>
              <w:t>2011</w:t>
            </w:r>
          </w:p>
        </w:tc>
        <w:tc>
          <w:tcPr>
            <w:tcW w:w="889" w:type="dxa"/>
            <w:tcBorders>
              <w:top w:val="single" w:sz="4" w:space="0" w:color="auto"/>
              <w:left w:val="single" w:sz="4" w:space="0" w:color="auto"/>
              <w:bottom w:val="single" w:sz="4" w:space="0" w:color="auto"/>
              <w:right w:val="single" w:sz="4" w:space="0" w:color="auto"/>
            </w:tcBorders>
            <w:vAlign w:val="center"/>
          </w:tcPr>
          <w:p w:rsidR="009C5B41" w:rsidRPr="00224881" w:rsidRDefault="009C5B41" w:rsidP="00541FFF">
            <w:pPr>
              <w:tabs>
                <w:tab w:val="num" w:pos="360"/>
              </w:tabs>
              <w:jc w:val="center"/>
              <w:rPr>
                <w:rFonts w:ascii="Arial" w:hAnsi="Arial" w:cs="Arial"/>
                <w:b/>
                <w:bCs/>
                <w:sz w:val="18"/>
                <w:szCs w:val="18"/>
                <w:rtl/>
              </w:rPr>
            </w:pPr>
            <w:r>
              <w:rPr>
                <w:rFonts w:ascii="Arial" w:hAnsi="Arial" w:cs="Arial"/>
                <w:b/>
                <w:bCs/>
                <w:sz w:val="18"/>
                <w:szCs w:val="18"/>
              </w:rPr>
              <w:t>2017</w:t>
            </w:r>
          </w:p>
        </w:tc>
        <w:tc>
          <w:tcPr>
            <w:tcW w:w="992" w:type="dxa"/>
            <w:tcBorders>
              <w:top w:val="single" w:sz="4" w:space="0" w:color="auto"/>
              <w:left w:val="single" w:sz="4" w:space="0" w:color="auto"/>
              <w:bottom w:val="single" w:sz="4" w:space="0" w:color="auto"/>
              <w:right w:val="single" w:sz="4" w:space="0" w:color="auto"/>
            </w:tcBorders>
            <w:vAlign w:val="center"/>
          </w:tcPr>
          <w:p w:rsidR="009C5B41" w:rsidRPr="007A1C1D" w:rsidRDefault="009C5B41" w:rsidP="00541FFF">
            <w:pPr>
              <w:bidi w:val="0"/>
              <w:jc w:val="center"/>
              <w:rPr>
                <w:rFonts w:ascii="Arial" w:hAnsi="Arial" w:cs="Arial"/>
                <w:b/>
                <w:bCs/>
                <w:sz w:val="18"/>
                <w:szCs w:val="18"/>
              </w:rPr>
            </w:pPr>
            <w:r w:rsidRPr="007A1C1D">
              <w:rPr>
                <w:rFonts w:ascii="Arial" w:hAnsi="Arial" w:cs="Arial"/>
                <w:b/>
                <w:bCs/>
                <w:sz w:val="18"/>
                <w:szCs w:val="18"/>
              </w:rPr>
              <w:t>2011</w:t>
            </w:r>
          </w:p>
        </w:tc>
        <w:tc>
          <w:tcPr>
            <w:tcW w:w="788" w:type="dxa"/>
            <w:tcBorders>
              <w:top w:val="single" w:sz="4" w:space="0" w:color="auto"/>
              <w:left w:val="single" w:sz="4" w:space="0" w:color="auto"/>
              <w:bottom w:val="single" w:sz="4" w:space="0" w:color="auto"/>
              <w:right w:val="single" w:sz="4" w:space="0" w:color="auto"/>
            </w:tcBorders>
            <w:vAlign w:val="center"/>
          </w:tcPr>
          <w:p w:rsidR="009C5B41" w:rsidRPr="00224881" w:rsidRDefault="009C5B41" w:rsidP="00541FFF">
            <w:pPr>
              <w:tabs>
                <w:tab w:val="num" w:pos="360"/>
              </w:tabs>
              <w:jc w:val="center"/>
              <w:rPr>
                <w:rFonts w:ascii="Arial" w:hAnsi="Arial" w:cs="Arial"/>
                <w:b/>
                <w:bCs/>
                <w:sz w:val="18"/>
                <w:szCs w:val="18"/>
                <w:rtl/>
              </w:rPr>
            </w:pPr>
            <w:r w:rsidRPr="00224881">
              <w:rPr>
                <w:rFonts w:ascii="Arial" w:hAnsi="Arial" w:cs="Arial"/>
                <w:b/>
                <w:bCs/>
                <w:sz w:val="18"/>
                <w:szCs w:val="18"/>
                <w:rtl/>
              </w:rPr>
              <w:t>2017</w:t>
            </w:r>
          </w:p>
        </w:tc>
        <w:tc>
          <w:tcPr>
            <w:tcW w:w="992" w:type="dxa"/>
            <w:tcBorders>
              <w:top w:val="single" w:sz="4" w:space="0" w:color="auto"/>
              <w:left w:val="single" w:sz="4" w:space="0" w:color="auto"/>
              <w:bottom w:val="single" w:sz="4" w:space="0" w:color="auto"/>
              <w:right w:val="single" w:sz="4" w:space="0" w:color="auto"/>
            </w:tcBorders>
            <w:vAlign w:val="center"/>
          </w:tcPr>
          <w:p w:rsidR="009C5B41" w:rsidRPr="007A1C1D" w:rsidRDefault="009C5B41" w:rsidP="00541FFF">
            <w:pPr>
              <w:bidi w:val="0"/>
              <w:jc w:val="center"/>
              <w:rPr>
                <w:rFonts w:ascii="Arial" w:hAnsi="Arial" w:cs="Arial"/>
                <w:b/>
                <w:bCs/>
                <w:sz w:val="18"/>
                <w:szCs w:val="18"/>
              </w:rPr>
            </w:pPr>
            <w:r w:rsidRPr="007A1C1D">
              <w:rPr>
                <w:rFonts w:ascii="Arial" w:hAnsi="Arial" w:cs="Arial"/>
                <w:b/>
                <w:bCs/>
                <w:sz w:val="18"/>
                <w:szCs w:val="18"/>
              </w:rPr>
              <w:t>2011</w:t>
            </w:r>
          </w:p>
        </w:tc>
        <w:tc>
          <w:tcPr>
            <w:tcW w:w="851" w:type="dxa"/>
            <w:tcBorders>
              <w:top w:val="single" w:sz="4" w:space="0" w:color="auto"/>
              <w:left w:val="single" w:sz="4" w:space="0" w:color="auto"/>
              <w:bottom w:val="single" w:sz="4" w:space="0" w:color="auto"/>
              <w:right w:val="single" w:sz="4" w:space="0" w:color="auto"/>
            </w:tcBorders>
            <w:vAlign w:val="center"/>
          </w:tcPr>
          <w:p w:rsidR="009C5B41" w:rsidRPr="00224881" w:rsidRDefault="009C5B41" w:rsidP="00541FFF">
            <w:pPr>
              <w:tabs>
                <w:tab w:val="num" w:pos="360"/>
              </w:tabs>
              <w:jc w:val="center"/>
              <w:rPr>
                <w:rFonts w:ascii="Arial" w:hAnsi="Arial" w:cs="Arial"/>
                <w:b/>
                <w:bCs/>
                <w:sz w:val="18"/>
                <w:szCs w:val="18"/>
                <w:rtl/>
              </w:rPr>
            </w:pPr>
            <w:r w:rsidRPr="00224881">
              <w:rPr>
                <w:rFonts w:ascii="Arial" w:hAnsi="Arial" w:cs="Arial"/>
                <w:b/>
                <w:bCs/>
                <w:sz w:val="18"/>
                <w:szCs w:val="18"/>
                <w:rtl/>
              </w:rPr>
              <w:t>2017</w:t>
            </w:r>
          </w:p>
        </w:tc>
      </w:tr>
      <w:tr w:rsidR="00DD3410" w:rsidRPr="007A1C1D" w:rsidTr="00AC32E9">
        <w:trPr>
          <w:cantSplit/>
          <w:trHeight w:val="312"/>
          <w:jc w:val="center"/>
        </w:trPr>
        <w:tc>
          <w:tcPr>
            <w:tcW w:w="2695" w:type="dxa"/>
            <w:tcBorders>
              <w:top w:val="single" w:sz="4" w:space="0" w:color="auto"/>
              <w:left w:val="single" w:sz="4" w:space="0" w:color="auto"/>
              <w:bottom w:val="nil"/>
              <w:right w:val="single" w:sz="4" w:space="0" w:color="auto"/>
            </w:tcBorders>
            <w:vAlign w:val="center"/>
          </w:tcPr>
          <w:p w:rsidR="00DD3410" w:rsidRPr="007A1C1D" w:rsidRDefault="00DD3410" w:rsidP="00541FFF">
            <w:pPr>
              <w:bidi w:val="0"/>
              <w:ind w:firstLine="225"/>
              <w:rPr>
                <w:rFonts w:ascii="Arial" w:eastAsia="Arial Unicode MS" w:hAnsi="Arial" w:cs="Arial"/>
                <w:sz w:val="18"/>
                <w:szCs w:val="18"/>
              </w:rPr>
            </w:pPr>
            <w:r w:rsidRPr="007A1C1D">
              <w:rPr>
                <w:rFonts w:ascii="Arial" w:hAnsi="Arial" w:cs="Arial"/>
                <w:sz w:val="18"/>
                <w:szCs w:val="18"/>
              </w:rPr>
              <w:t>Food cash expenditure</w:t>
            </w:r>
          </w:p>
        </w:tc>
        <w:tc>
          <w:tcPr>
            <w:tcW w:w="812" w:type="dxa"/>
            <w:tcBorders>
              <w:top w:val="single" w:sz="4" w:space="0" w:color="auto"/>
              <w:left w:val="single" w:sz="4" w:space="0" w:color="auto"/>
              <w:bottom w:val="nil"/>
            </w:tcBorders>
            <w:vAlign w:val="center"/>
          </w:tcPr>
          <w:p w:rsidR="00DD3410" w:rsidRDefault="00DD3410" w:rsidP="00DF630E">
            <w:pPr>
              <w:bidi w:val="0"/>
              <w:ind w:right="46" w:firstLineChars="100" w:firstLine="180"/>
              <w:jc w:val="right"/>
              <w:rPr>
                <w:rFonts w:ascii="Arial" w:hAnsi="Arial" w:cs="Arial"/>
                <w:color w:val="000000"/>
                <w:sz w:val="18"/>
                <w:szCs w:val="18"/>
              </w:rPr>
            </w:pPr>
            <w:r>
              <w:rPr>
                <w:rFonts w:ascii="Arial" w:hAnsi="Arial" w:cs="Arial"/>
                <w:color w:val="000000"/>
                <w:sz w:val="18"/>
                <w:szCs w:val="18"/>
              </w:rPr>
              <w:t>328</w:t>
            </w:r>
          </w:p>
        </w:tc>
        <w:tc>
          <w:tcPr>
            <w:tcW w:w="889" w:type="dxa"/>
            <w:tcBorders>
              <w:top w:val="single" w:sz="4" w:space="0" w:color="auto"/>
              <w:bottom w:val="nil"/>
            </w:tcBorders>
            <w:vAlign w:val="center"/>
          </w:tcPr>
          <w:p w:rsidR="00DD3410" w:rsidRDefault="00DD3410" w:rsidP="00DF630E">
            <w:pPr>
              <w:bidi w:val="0"/>
              <w:ind w:right="46" w:firstLineChars="100" w:firstLine="180"/>
              <w:jc w:val="right"/>
              <w:rPr>
                <w:rFonts w:ascii="Arial" w:hAnsi="Arial" w:cs="Arial"/>
                <w:color w:val="000000"/>
                <w:sz w:val="18"/>
                <w:szCs w:val="18"/>
              </w:rPr>
            </w:pPr>
            <w:r>
              <w:rPr>
                <w:rFonts w:ascii="Arial" w:hAnsi="Arial" w:cs="Arial" w:hint="cs"/>
                <w:color w:val="000000"/>
                <w:sz w:val="18"/>
                <w:szCs w:val="18"/>
                <w:rtl/>
              </w:rPr>
              <w:t>332</w:t>
            </w:r>
          </w:p>
        </w:tc>
        <w:tc>
          <w:tcPr>
            <w:tcW w:w="992" w:type="dxa"/>
            <w:tcBorders>
              <w:top w:val="single" w:sz="4" w:space="0" w:color="auto"/>
              <w:left w:val="single" w:sz="4" w:space="0" w:color="auto"/>
              <w:bottom w:val="nil"/>
            </w:tcBorders>
            <w:tcMar>
              <w:top w:w="18" w:type="dxa"/>
              <w:left w:w="18" w:type="dxa"/>
              <w:bottom w:w="0" w:type="dxa"/>
              <w:right w:w="18" w:type="dxa"/>
            </w:tcMar>
            <w:vAlign w:val="center"/>
          </w:tcPr>
          <w:p w:rsidR="00DD3410" w:rsidRDefault="00DD3410" w:rsidP="00DF630E">
            <w:pPr>
              <w:bidi w:val="0"/>
              <w:ind w:right="46" w:firstLineChars="100" w:firstLine="180"/>
              <w:jc w:val="right"/>
              <w:rPr>
                <w:rFonts w:ascii="Arial" w:hAnsi="Arial" w:cs="Arial"/>
                <w:color w:val="000000"/>
                <w:sz w:val="18"/>
                <w:szCs w:val="18"/>
              </w:rPr>
            </w:pPr>
            <w:r>
              <w:rPr>
                <w:rFonts w:ascii="Arial" w:hAnsi="Arial" w:cs="Arial"/>
                <w:color w:val="000000"/>
                <w:sz w:val="18"/>
                <w:szCs w:val="18"/>
              </w:rPr>
              <w:t>229</w:t>
            </w:r>
          </w:p>
        </w:tc>
        <w:tc>
          <w:tcPr>
            <w:tcW w:w="788" w:type="dxa"/>
            <w:tcBorders>
              <w:top w:val="single" w:sz="4" w:space="0" w:color="auto"/>
              <w:bottom w:val="nil"/>
              <w:right w:val="single" w:sz="4" w:space="0" w:color="auto"/>
            </w:tcBorders>
            <w:vAlign w:val="center"/>
          </w:tcPr>
          <w:p w:rsidR="00DD3410" w:rsidRDefault="00DD3410" w:rsidP="00DF630E">
            <w:pPr>
              <w:bidi w:val="0"/>
              <w:ind w:right="46" w:firstLineChars="100" w:firstLine="180"/>
              <w:jc w:val="right"/>
              <w:rPr>
                <w:rFonts w:ascii="Arial" w:hAnsi="Arial" w:cs="Arial"/>
                <w:color w:val="000000"/>
                <w:sz w:val="18"/>
                <w:szCs w:val="18"/>
              </w:rPr>
            </w:pPr>
            <w:r>
              <w:rPr>
                <w:rFonts w:ascii="Arial" w:hAnsi="Arial" w:cs="Arial" w:hint="cs"/>
                <w:color w:val="000000"/>
                <w:sz w:val="18"/>
                <w:szCs w:val="18"/>
                <w:rtl/>
              </w:rPr>
              <w:t>169</w:t>
            </w:r>
          </w:p>
        </w:tc>
        <w:tc>
          <w:tcPr>
            <w:tcW w:w="992" w:type="dxa"/>
            <w:tcBorders>
              <w:top w:val="single" w:sz="4" w:space="0" w:color="auto"/>
              <w:left w:val="single" w:sz="4" w:space="0" w:color="auto"/>
              <w:bottom w:val="nil"/>
            </w:tcBorders>
            <w:vAlign w:val="center"/>
          </w:tcPr>
          <w:p w:rsidR="00DD3410" w:rsidRDefault="00DD3410" w:rsidP="00DF630E">
            <w:pPr>
              <w:bidi w:val="0"/>
              <w:ind w:right="46" w:firstLineChars="100" w:firstLine="180"/>
              <w:jc w:val="right"/>
              <w:rPr>
                <w:rFonts w:ascii="Arial" w:hAnsi="Arial" w:cs="Arial"/>
                <w:color w:val="000000"/>
                <w:sz w:val="18"/>
                <w:szCs w:val="18"/>
              </w:rPr>
            </w:pPr>
            <w:r>
              <w:rPr>
                <w:rFonts w:ascii="Arial" w:hAnsi="Arial" w:cs="Arial"/>
                <w:color w:val="000000"/>
                <w:sz w:val="18"/>
                <w:szCs w:val="18"/>
              </w:rPr>
              <w:t>290</w:t>
            </w:r>
          </w:p>
        </w:tc>
        <w:tc>
          <w:tcPr>
            <w:tcW w:w="851" w:type="dxa"/>
            <w:tcBorders>
              <w:top w:val="single" w:sz="4" w:space="0" w:color="auto"/>
              <w:bottom w:val="nil"/>
              <w:right w:val="single" w:sz="4" w:space="0" w:color="auto"/>
            </w:tcBorders>
            <w:vAlign w:val="center"/>
          </w:tcPr>
          <w:p w:rsidR="00DD3410" w:rsidRDefault="00DD3410" w:rsidP="00DF630E">
            <w:pPr>
              <w:bidi w:val="0"/>
              <w:ind w:right="46" w:firstLineChars="100" w:firstLine="180"/>
              <w:jc w:val="right"/>
              <w:rPr>
                <w:rFonts w:ascii="Arial" w:hAnsi="Arial" w:cs="Arial"/>
                <w:color w:val="000000"/>
                <w:sz w:val="18"/>
                <w:szCs w:val="18"/>
              </w:rPr>
            </w:pPr>
            <w:r>
              <w:rPr>
                <w:rFonts w:ascii="Arial" w:hAnsi="Arial" w:cs="Arial" w:hint="cs"/>
                <w:color w:val="000000"/>
                <w:sz w:val="18"/>
                <w:szCs w:val="18"/>
                <w:rtl/>
              </w:rPr>
              <w:t>268</w:t>
            </w:r>
          </w:p>
        </w:tc>
      </w:tr>
      <w:tr w:rsidR="00DD3410" w:rsidRPr="007A1C1D" w:rsidTr="00AC32E9">
        <w:trPr>
          <w:cantSplit/>
          <w:trHeight w:val="312"/>
          <w:jc w:val="center"/>
        </w:trPr>
        <w:tc>
          <w:tcPr>
            <w:tcW w:w="2695" w:type="dxa"/>
            <w:tcBorders>
              <w:top w:val="nil"/>
              <w:left w:val="single" w:sz="4" w:space="0" w:color="auto"/>
              <w:bottom w:val="nil"/>
              <w:right w:val="single" w:sz="4" w:space="0" w:color="auto"/>
            </w:tcBorders>
            <w:vAlign w:val="center"/>
          </w:tcPr>
          <w:p w:rsidR="00DD3410" w:rsidRPr="007A1C1D" w:rsidRDefault="00DD3410" w:rsidP="00541FFF">
            <w:pPr>
              <w:bidi w:val="0"/>
              <w:ind w:firstLine="225"/>
              <w:rPr>
                <w:rFonts w:ascii="Arial" w:eastAsia="Arial Unicode MS" w:hAnsi="Arial" w:cs="Arial"/>
                <w:sz w:val="18"/>
                <w:szCs w:val="18"/>
              </w:rPr>
            </w:pPr>
            <w:r w:rsidRPr="007A1C1D">
              <w:rPr>
                <w:rFonts w:ascii="Arial" w:hAnsi="Arial" w:cs="Arial"/>
                <w:sz w:val="18"/>
                <w:szCs w:val="18"/>
              </w:rPr>
              <w:t>Clothing and footwear</w:t>
            </w:r>
          </w:p>
        </w:tc>
        <w:tc>
          <w:tcPr>
            <w:tcW w:w="812" w:type="dxa"/>
            <w:tcBorders>
              <w:top w:val="nil"/>
              <w:left w:val="single" w:sz="4" w:space="0" w:color="auto"/>
              <w:bottom w:val="nil"/>
            </w:tcBorders>
            <w:vAlign w:val="center"/>
          </w:tcPr>
          <w:p w:rsidR="00DD3410" w:rsidRDefault="00DD3410" w:rsidP="00DF630E">
            <w:pPr>
              <w:bidi w:val="0"/>
              <w:ind w:right="46" w:firstLineChars="100" w:firstLine="180"/>
              <w:jc w:val="right"/>
              <w:rPr>
                <w:rFonts w:ascii="Arial" w:hAnsi="Arial" w:cs="Arial"/>
                <w:color w:val="000000"/>
                <w:sz w:val="18"/>
                <w:szCs w:val="18"/>
              </w:rPr>
            </w:pPr>
            <w:r>
              <w:rPr>
                <w:rFonts w:ascii="Arial" w:hAnsi="Arial" w:cs="Arial"/>
                <w:color w:val="000000"/>
                <w:sz w:val="18"/>
                <w:szCs w:val="18"/>
              </w:rPr>
              <w:t>62</w:t>
            </w:r>
          </w:p>
        </w:tc>
        <w:tc>
          <w:tcPr>
            <w:tcW w:w="889" w:type="dxa"/>
            <w:tcBorders>
              <w:top w:val="nil"/>
              <w:bottom w:val="nil"/>
            </w:tcBorders>
            <w:vAlign w:val="center"/>
          </w:tcPr>
          <w:p w:rsidR="00DD3410" w:rsidRDefault="00DD3410" w:rsidP="00DF630E">
            <w:pPr>
              <w:bidi w:val="0"/>
              <w:ind w:right="46" w:firstLineChars="100" w:firstLine="180"/>
              <w:jc w:val="right"/>
              <w:rPr>
                <w:rFonts w:ascii="Arial" w:hAnsi="Arial" w:cs="Arial"/>
                <w:color w:val="000000"/>
                <w:sz w:val="18"/>
                <w:szCs w:val="18"/>
              </w:rPr>
            </w:pPr>
            <w:r>
              <w:rPr>
                <w:rFonts w:ascii="Arial" w:hAnsi="Arial" w:cs="Arial" w:hint="cs"/>
                <w:color w:val="000000"/>
                <w:sz w:val="18"/>
                <w:szCs w:val="18"/>
                <w:rtl/>
              </w:rPr>
              <w:t>59</w:t>
            </w:r>
          </w:p>
        </w:tc>
        <w:tc>
          <w:tcPr>
            <w:tcW w:w="992" w:type="dxa"/>
            <w:tcBorders>
              <w:top w:val="nil"/>
              <w:left w:val="single" w:sz="4" w:space="0" w:color="auto"/>
              <w:bottom w:val="nil"/>
            </w:tcBorders>
            <w:tcMar>
              <w:top w:w="18" w:type="dxa"/>
              <w:left w:w="18" w:type="dxa"/>
              <w:bottom w:w="0" w:type="dxa"/>
              <w:right w:w="18" w:type="dxa"/>
            </w:tcMar>
            <w:vAlign w:val="center"/>
          </w:tcPr>
          <w:p w:rsidR="00DD3410" w:rsidRDefault="00DD3410" w:rsidP="00DF630E">
            <w:pPr>
              <w:bidi w:val="0"/>
              <w:ind w:right="46" w:firstLineChars="100" w:firstLine="180"/>
              <w:jc w:val="right"/>
              <w:rPr>
                <w:rFonts w:ascii="Arial" w:hAnsi="Arial" w:cs="Arial"/>
                <w:color w:val="000000"/>
                <w:sz w:val="18"/>
                <w:szCs w:val="18"/>
              </w:rPr>
            </w:pPr>
            <w:r>
              <w:rPr>
                <w:rFonts w:ascii="Arial" w:hAnsi="Arial" w:cs="Arial"/>
                <w:color w:val="000000"/>
                <w:sz w:val="18"/>
                <w:szCs w:val="18"/>
              </w:rPr>
              <w:t>38</w:t>
            </w:r>
          </w:p>
        </w:tc>
        <w:tc>
          <w:tcPr>
            <w:tcW w:w="788" w:type="dxa"/>
            <w:tcBorders>
              <w:top w:val="nil"/>
              <w:bottom w:val="nil"/>
              <w:right w:val="single" w:sz="4" w:space="0" w:color="auto"/>
            </w:tcBorders>
            <w:vAlign w:val="center"/>
          </w:tcPr>
          <w:p w:rsidR="00DD3410" w:rsidRDefault="00DD3410" w:rsidP="00DF630E">
            <w:pPr>
              <w:bidi w:val="0"/>
              <w:ind w:right="46" w:firstLineChars="100" w:firstLine="180"/>
              <w:jc w:val="right"/>
              <w:rPr>
                <w:rFonts w:ascii="Arial" w:hAnsi="Arial" w:cs="Arial"/>
                <w:color w:val="000000"/>
                <w:sz w:val="18"/>
                <w:szCs w:val="18"/>
              </w:rPr>
            </w:pPr>
            <w:r>
              <w:rPr>
                <w:rFonts w:ascii="Arial" w:hAnsi="Arial" w:cs="Arial" w:hint="cs"/>
                <w:color w:val="000000"/>
                <w:sz w:val="18"/>
                <w:szCs w:val="18"/>
                <w:rtl/>
              </w:rPr>
              <w:t>25</w:t>
            </w:r>
          </w:p>
        </w:tc>
        <w:tc>
          <w:tcPr>
            <w:tcW w:w="992" w:type="dxa"/>
            <w:tcBorders>
              <w:top w:val="nil"/>
              <w:left w:val="single" w:sz="4" w:space="0" w:color="auto"/>
              <w:bottom w:val="nil"/>
            </w:tcBorders>
            <w:vAlign w:val="center"/>
          </w:tcPr>
          <w:p w:rsidR="00DD3410" w:rsidRDefault="00DD3410" w:rsidP="00DF630E">
            <w:pPr>
              <w:bidi w:val="0"/>
              <w:ind w:right="46" w:firstLineChars="100" w:firstLine="180"/>
              <w:jc w:val="right"/>
              <w:rPr>
                <w:rFonts w:ascii="Arial" w:hAnsi="Arial" w:cs="Arial"/>
                <w:color w:val="000000"/>
                <w:sz w:val="18"/>
                <w:szCs w:val="18"/>
              </w:rPr>
            </w:pPr>
            <w:r>
              <w:rPr>
                <w:rFonts w:ascii="Arial" w:hAnsi="Arial" w:cs="Arial"/>
                <w:color w:val="000000"/>
                <w:sz w:val="18"/>
                <w:szCs w:val="18"/>
              </w:rPr>
              <w:t>53</w:t>
            </w:r>
          </w:p>
        </w:tc>
        <w:tc>
          <w:tcPr>
            <w:tcW w:w="851" w:type="dxa"/>
            <w:tcBorders>
              <w:top w:val="nil"/>
              <w:bottom w:val="nil"/>
              <w:right w:val="single" w:sz="4" w:space="0" w:color="auto"/>
            </w:tcBorders>
            <w:vAlign w:val="center"/>
          </w:tcPr>
          <w:p w:rsidR="00DD3410" w:rsidRDefault="00DD3410" w:rsidP="00DF630E">
            <w:pPr>
              <w:bidi w:val="0"/>
              <w:ind w:right="46" w:firstLineChars="100" w:firstLine="180"/>
              <w:jc w:val="right"/>
              <w:rPr>
                <w:rFonts w:ascii="Arial" w:hAnsi="Arial" w:cs="Arial"/>
                <w:color w:val="000000"/>
                <w:sz w:val="18"/>
                <w:szCs w:val="18"/>
              </w:rPr>
            </w:pPr>
            <w:r>
              <w:rPr>
                <w:rFonts w:ascii="Arial" w:hAnsi="Arial" w:cs="Arial" w:hint="cs"/>
                <w:color w:val="000000"/>
                <w:sz w:val="18"/>
                <w:szCs w:val="18"/>
                <w:rtl/>
              </w:rPr>
              <w:t>46</w:t>
            </w:r>
          </w:p>
        </w:tc>
      </w:tr>
      <w:tr w:rsidR="00DD3410" w:rsidRPr="007A1C1D" w:rsidTr="00AC32E9">
        <w:trPr>
          <w:cantSplit/>
          <w:trHeight w:val="312"/>
          <w:jc w:val="center"/>
        </w:trPr>
        <w:tc>
          <w:tcPr>
            <w:tcW w:w="2695" w:type="dxa"/>
            <w:tcBorders>
              <w:top w:val="nil"/>
              <w:left w:val="single" w:sz="4" w:space="0" w:color="auto"/>
              <w:bottom w:val="nil"/>
              <w:right w:val="single" w:sz="4" w:space="0" w:color="auto"/>
            </w:tcBorders>
            <w:vAlign w:val="center"/>
          </w:tcPr>
          <w:p w:rsidR="00DD3410" w:rsidRPr="007A1C1D" w:rsidRDefault="00DD3410" w:rsidP="00541FFF">
            <w:pPr>
              <w:bidi w:val="0"/>
              <w:ind w:firstLine="225"/>
              <w:rPr>
                <w:rFonts w:ascii="Arial" w:eastAsia="Arial Unicode MS" w:hAnsi="Arial" w:cs="Arial"/>
                <w:sz w:val="18"/>
                <w:szCs w:val="18"/>
              </w:rPr>
            </w:pPr>
            <w:r w:rsidRPr="007A1C1D">
              <w:rPr>
                <w:rFonts w:ascii="Arial" w:hAnsi="Arial" w:cs="Arial"/>
                <w:sz w:val="18"/>
                <w:szCs w:val="18"/>
              </w:rPr>
              <w:t>Housing</w:t>
            </w:r>
          </w:p>
        </w:tc>
        <w:tc>
          <w:tcPr>
            <w:tcW w:w="812" w:type="dxa"/>
            <w:tcBorders>
              <w:top w:val="nil"/>
              <w:left w:val="single" w:sz="4" w:space="0" w:color="auto"/>
              <w:bottom w:val="nil"/>
            </w:tcBorders>
            <w:vAlign w:val="center"/>
          </w:tcPr>
          <w:p w:rsidR="00DD3410" w:rsidRDefault="00DD3410" w:rsidP="00DF630E">
            <w:pPr>
              <w:bidi w:val="0"/>
              <w:ind w:right="46" w:firstLineChars="100" w:firstLine="180"/>
              <w:jc w:val="right"/>
              <w:rPr>
                <w:rFonts w:ascii="Arial" w:hAnsi="Arial" w:cs="Arial"/>
                <w:color w:val="000000"/>
                <w:sz w:val="18"/>
                <w:szCs w:val="18"/>
              </w:rPr>
            </w:pPr>
            <w:r>
              <w:rPr>
                <w:rFonts w:ascii="Arial" w:hAnsi="Arial" w:cs="Arial"/>
                <w:color w:val="000000"/>
                <w:sz w:val="18"/>
                <w:szCs w:val="18"/>
              </w:rPr>
              <w:t>83</w:t>
            </w:r>
          </w:p>
        </w:tc>
        <w:tc>
          <w:tcPr>
            <w:tcW w:w="889" w:type="dxa"/>
            <w:tcBorders>
              <w:top w:val="nil"/>
              <w:bottom w:val="nil"/>
            </w:tcBorders>
            <w:vAlign w:val="center"/>
          </w:tcPr>
          <w:p w:rsidR="00DD3410" w:rsidRDefault="00DD3410" w:rsidP="00DF630E">
            <w:pPr>
              <w:bidi w:val="0"/>
              <w:ind w:right="46" w:firstLineChars="100" w:firstLine="180"/>
              <w:jc w:val="right"/>
              <w:rPr>
                <w:rFonts w:ascii="Arial" w:hAnsi="Arial" w:cs="Arial"/>
                <w:color w:val="000000"/>
                <w:sz w:val="18"/>
                <w:szCs w:val="18"/>
              </w:rPr>
            </w:pPr>
            <w:r>
              <w:rPr>
                <w:rFonts w:ascii="Arial" w:hAnsi="Arial" w:cs="Arial" w:hint="cs"/>
                <w:color w:val="000000"/>
                <w:sz w:val="18"/>
                <w:szCs w:val="18"/>
                <w:rtl/>
              </w:rPr>
              <w:t>97</w:t>
            </w:r>
          </w:p>
        </w:tc>
        <w:tc>
          <w:tcPr>
            <w:tcW w:w="992" w:type="dxa"/>
            <w:tcBorders>
              <w:top w:val="nil"/>
              <w:left w:val="single" w:sz="4" w:space="0" w:color="auto"/>
              <w:bottom w:val="nil"/>
            </w:tcBorders>
            <w:tcMar>
              <w:top w:w="18" w:type="dxa"/>
              <w:left w:w="18" w:type="dxa"/>
              <w:bottom w:w="0" w:type="dxa"/>
              <w:right w:w="18" w:type="dxa"/>
            </w:tcMar>
            <w:vAlign w:val="center"/>
          </w:tcPr>
          <w:p w:rsidR="00DD3410" w:rsidRDefault="00DD3410" w:rsidP="00DF630E">
            <w:pPr>
              <w:bidi w:val="0"/>
              <w:ind w:right="46" w:firstLineChars="100" w:firstLine="180"/>
              <w:jc w:val="right"/>
              <w:rPr>
                <w:rFonts w:ascii="Arial" w:hAnsi="Arial" w:cs="Arial"/>
                <w:color w:val="000000"/>
                <w:sz w:val="18"/>
                <w:szCs w:val="18"/>
              </w:rPr>
            </w:pPr>
            <w:r>
              <w:rPr>
                <w:rFonts w:ascii="Arial" w:hAnsi="Arial" w:cs="Arial"/>
                <w:color w:val="000000"/>
                <w:sz w:val="18"/>
                <w:szCs w:val="18"/>
              </w:rPr>
              <w:t>50</w:t>
            </w:r>
          </w:p>
        </w:tc>
        <w:tc>
          <w:tcPr>
            <w:tcW w:w="788" w:type="dxa"/>
            <w:tcBorders>
              <w:top w:val="nil"/>
              <w:bottom w:val="nil"/>
              <w:right w:val="single" w:sz="4" w:space="0" w:color="auto"/>
            </w:tcBorders>
            <w:vAlign w:val="center"/>
          </w:tcPr>
          <w:p w:rsidR="00DD3410" w:rsidRDefault="00DD3410" w:rsidP="00DF630E">
            <w:pPr>
              <w:bidi w:val="0"/>
              <w:ind w:right="46" w:firstLineChars="100" w:firstLine="180"/>
              <w:jc w:val="right"/>
              <w:rPr>
                <w:rFonts w:ascii="Arial" w:hAnsi="Arial" w:cs="Arial"/>
                <w:color w:val="000000"/>
                <w:sz w:val="18"/>
                <w:szCs w:val="18"/>
              </w:rPr>
            </w:pPr>
            <w:r>
              <w:rPr>
                <w:rFonts w:ascii="Arial" w:hAnsi="Arial" w:cs="Arial" w:hint="cs"/>
                <w:color w:val="000000"/>
                <w:sz w:val="18"/>
                <w:szCs w:val="18"/>
                <w:rtl/>
              </w:rPr>
              <w:t>46</w:t>
            </w:r>
          </w:p>
        </w:tc>
        <w:tc>
          <w:tcPr>
            <w:tcW w:w="992" w:type="dxa"/>
            <w:tcBorders>
              <w:top w:val="nil"/>
              <w:left w:val="single" w:sz="4" w:space="0" w:color="auto"/>
              <w:bottom w:val="nil"/>
            </w:tcBorders>
            <w:vAlign w:val="center"/>
          </w:tcPr>
          <w:p w:rsidR="00DD3410" w:rsidRDefault="00DD3410" w:rsidP="00DF630E">
            <w:pPr>
              <w:bidi w:val="0"/>
              <w:ind w:right="46" w:firstLineChars="100" w:firstLine="180"/>
              <w:jc w:val="right"/>
              <w:rPr>
                <w:rFonts w:ascii="Arial" w:hAnsi="Arial" w:cs="Arial"/>
                <w:color w:val="000000"/>
                <w:sz w:val="18"/>
                <w:szCs w:val="18"/>
              </w:rPr>
            </w:pPr>
            <w:r>
              <w:rPr>
                <w:rFonts w:ascii="Arial" w:hAnsi="Arial" w:cs="Arial"/>
                <w:color w:val="000000"/>
                <w:sz w:val="18"/>
                <w:szCs w:val="18"/>
              </w:rPr>
              <w:t>70</w:t>
            </w:r>
          </w:p>
        </w:tc>
        <w:tc>
          <w:tcPr>
            <w:tcW w:w="851" w:type="dxa"/>
            <w:tcBorders>
              <w:top w:val="nil"/>
              <w:bottom w:val="nil"/>
              <w:right w:val="single" w:sz="4" w:space="0" w:color="auto"/>
            </w:tcBorders>
            <w:vAlign w:val="center"/>
          </w:tcPr>
          <w:p w:rsidR="00DD3410" w:rsidRDefault="00DD3410" w:rsidP="00DF630E">
            <w:pPr>
              <w:bidi w:val="0"/>
              <w:ind w:right="46" w:firstLineChars="100" w:firstLine="180"/>
              <w:jc w:val="right"/>
              <w:rPr>
                <w:rFonts w:ascii="Arial" w:hAnsi="Arial" w:cs="Arial"/>
                <w:color w:val="000000"/>
                <w:sz w:val="18"/>
                <w:szCs w:val="18"/>
              </w:rPr>
            </w:pPr>
            <w:r>
              <w:rPr>
                <w:rFonts w:ascii="Arial" w:hAnsi="Arial" w:cs="Arial" w:hint="cs"/>
                <w:color w:val="000000"/>
                <w:sz w:val="18"/>
                <w:szCs w:val="18"/>
                <w:rtl/>
              </w:rPr>
              <w:t>77</w:t>
            </w:r>
          </w:p>
        </w:tc>
      </w:tr>
      <w:tr w:rsidR="00DD3410" w:rsidRPr="007A1C1D" w:rsidTr="00AC32E9">
        <w:trPr>
          <w:cantSplit/>
          <w:trHeight w:val="312"/>
          <w:jc w:val="center"/>
        </w:trPr>
        <w:tc>
          <w:tcPr>
            <w:tcW w:w="2695" w:type="dxa"/>
            <w:tcBorders>
              <w:top w:val="nil"/>
              <w:left w:val="single" w:sz="4" w:space="0" w:color="auto"/>
              <w:bottom w:val="nil"/>
              <w:right w:val="single" w:sz="4" w:space="0" w:color="auto"/>
            </w:tcBorders>
            <w:vAlign w:val="center"/>
          </w:tcPr>
          <w:p w:rsidR="00DD3410" w:rsidRPr="007A1C1D" w:rsidRDefault="00DD3410" w:rsidP="00541FFF">
            <w:pPr>
              <w:bidi w:val="0"/>
              <w:ind w:firstLine="225"/>
              <w:rPr>
                <w:rFonts w:ascii="Arial" w:eastAsia="Arial Unicode MS" w:hAnsi="Arial" w:cs="Arial"/>
                <w:sz w:val="18"/>
                <w:szCs w:val="18"/>
              </w:rPr>
            </w:pPr>
            <w:r w:rsidRPr="007A1C1D">
              <w:rPr>
                <w:rFonts w:ascii="Arial" w:eastAsia="Arial Unicode MS" w:hAnsi="Arial" w:cs="Arial"/>
                <w:sz w:val="18"/>
                <w:szCs w:val="18"/>
              </w:rPr>
              <w:t>Household supplies</w:t>
            </w:r>
          </w:p>
        </w:tc>
        <w:tc>
          <w:tcPr>
            <w:tcW w:w="812" w:type="dxa"/>
            <w:tcBorders>
              <w:top w:val="nil"/>
              <w:left w:val="single" w:sz="4" w:space="0" w:color="auto"/>
              <w:bottom w:val="nil"/>
            </w:tcBorders>
            <w:vAlign w:val="center"/>
          </w:tcPr>
          <w:p w:rsidR="00DD3410" w:rsidRDefault="00DD3410" w:rsidP="00DF630E">
            <w:pPr>
              <w:bidi w:val="0"/>
              <w:ind w:right="46" w:firstLineChars="100" w:firstLine="180"/>
              <w:jc w:val="right"/>
              <w:rPr>
                <w:rFonts w:ascii="Arial" w:hAnsi="Arial" w:cs="Arial"/>
                <w:color w:val="000000"/>
                <w:sz w:val="18"/>
                <w:szCs w:val="18"/>
              </w:rPr>
            </w:pPr>
            <w:r>
              <w:rPr>
                <w:rFonts w:ascii="Arial" w:hAnsi="Arial" w:cs="Arial"/>
                <w:color w:val="000000"/>
                <w:sz w:val="18"/>
                <w:szCs w:val="18"/>
              </w:rPr>
              <w:t>52</w:t>
            </w:r>
          </w:p>
        </w:tc>
        <w:tc>
          <w:tcPr>
            <w:tcW w:w="889" w:type="dxa"/>
            <w:tcBorders>
              <w:top w:val="nil"/>
              <w:bottom w:val="nil"/>
            </w:tcBorders>
            <w:vAlign w:val="center"/>
          </w:tcPr>
          <w:p w:rsidR="00DD3410" w:rsidRDefault="00DD3410" w:rsidP="00DF630E">
            <w:pPr>
              <w:bidi w:val="0"/>
              <w:ind w:right="46" w:firstLineChars="100" w:firstLine="180"/>
              <w:jc w:val="right"/>
              <w:rPr>
                <w:rFonts w:ascii="Arial" w:hAnsi="Arial" w:cs="Arial"/>
                <w:color w:val="000000"/>
                <w:sz w:val="18"/>
                <w:szCs w:val="18"/>
              </w:rPr>
            </w:pPr>
            <w:r>
              <w:rPr>
                <w:rFonts w:ascii="Arial" w:hAnsi="Arial" w:cs="Arial" w:hint="cs"/>
                <w:color w:val="000000"/>
                <w:sz w:val="18"/>
                <w:szCs w:val="18"/>
                <w:rtl/>
              </w:rPr>
              <w:t>54</w:t>
            </w:r>
          </w:p>
        </w:tc>
        <w:tc>
          <w:tcPr>
            <w:tcW w:w="992" w:type="dxa"/>
            <w:tcBorders>
              <w:top w:val="nil"/>
              <w:left w:val="single" w:sz="4" w:space="0" w:color="auto"/>
              <w:bottom w:val="nil"/>
            </w:tcBorders>
            <w:tcMar>
              <w:top w:w="18" w:type="dxa"/>
              <w:left w:w="18" w:type="dxa"/>
              <w:bottom w:w="0" w:type="dxa"/>
              <w:right w:w="18" w:type="dxa"/>
            </w:tcMar>
            <w:vAlign w:val="center"/>
          </w:tcPr>
          <w:p w:rsidR="00DD3410" w:rsidRDefault="00DD3410" w:rsidP="00DF630E">
            <w:pPr>
              <w:bidi w:val="0"/>
              <w:ind w:right="46" w:firstLineChars="100" w:firstLine="180"/>
              <w:jc w:val="right"/>
              <w:rPr>
                <w:rFonts w:ascii="Arial" w:hAnsi="Arial" w:cs="Arial"/>
                <w:color w:val="000000"/>
                <w:sz w:val="18"/>
                <w:szCs w:val="18"/>
              </w:rPr>
            </w:pPr>
            <w:r>
              <w:rPr>
                <w:rFonts w:ascii="Arial" w:hAnsi="Arial" w:cs="Arial"/>
                <w:color w:val="000000"/>
                <w:sz w:val="18"/>
                <w:szCs w:val="18"/>
              </w:rPr>
              <w:t>37</w:t>
            </w:r>
          </w:p>
        </w:tc>
        <w:tc>
          <w:tcPr>
            <w:tcW w:w="788" w:type="dxa"/>
            <w:tcBorders>
              <w:top w:val="nil"/>
              <w:bottom w:val="nil"/>
              <w:right w:val="single" w:sz="4" w:space="0" w:color="auto"/>
            </w:tcBorders>
            <w:vAlign w:val="center"/>
          </w:tcPr>
          <w:p w:rsidR="00DD3410" w:rsidRDefault="00DD3410" w:rsidP="00DF630E">
            <w:pPr>
              <w:bidi w:val="0"/>
              <w:ind w:right="46" w:firstLineChars="100" w:firstLine="180"/>
              <w:jc w:val="right"/>
              <w:rPr>
                <w:rFonts w:ascii="Arial" w:hAnsi="Arial" w:cs="Arial"/>
                <w:color w:val="000000"/>
                <w:sz w:val="18"/>
                <w:szCs w:val="18"/>
              </w:rPr>
            </w:pPr>
            <w:r>
              <w:rPr>
                <w:rFonts w:ascii="Arial" w:hAnsi="Arial" w:cs="Arial" w:hint="cs"/>
                <w:color w:val="000000"/>
                <w:sz w:val="18"/>
                <w:szCs w:val="18"/>
                <w:rtl/>
              </w:rPr>
              <w:t>20</w:t>
            </w:r>
          </w:p>
        </w:tc>
        <w:tc>
          <w:tcPr>
            <w:tcW w:w="992" w:type="dxa"/>
            <w:tcBorders>
              <w:top w:val="nil"/>
              <w:left w:val="single" w:sz="4" w:space="0" w:color="auto"/>
              <w:bottom w:val="nil"/>
            </w:tcBorders>
            <w:vAlign w:val="center"/>
          </w:tcPr>
          <w:p w:rsidR="00DD3410" w:rsidRDefault="00DD3410" w:rsidP="00DF630E">
            <w:pPr>
              <w:bidi w:val="0"/>
              <w:ind w:right="46" w:firstLineChars="100" w:firstLine="180"/>
              <w:jc w:val="right"/>
              <w:rPr>
                <w:rFonts w:ascii="Arial" w:hAnsi="Arial" w:cs="Arial"/>
                <w:color w:val="000000"/>
                <w:sz w:val="18"/>
                <w:szCs w:val="18"/>
              </w:rPr>
            </w:pPr>
            <w:r>
              <w:rPr>
                <w:rFonts w:ascii="Arial" w:hAnsi="Arial" w:cs="Arial"/>
                <w:color w:val="000000"/>
                <w:sz w:val="18"/>
                <w:szCs w:val="18"/>
              </w:rPr>
              <w:t>46</w:t>
            </w:r>
          </w:p>
        </w:tc>
        <w:tc>
          <w:tcPr>
            <w:tcW w:w="851" w:type="dxa"/>
            <w:tcBorders>
              <w:top w:val="nil"/>
              <w:bottom w:val="nil"/>
              <w:right w:val="single" w:sz="4" w:space="0" w:color="auto"/>
            </w:tcBorders>
            <w:vAlign w:val="center"/>
          </w:tcPr>
          <w:p w:rsidR="00DD3410" w:rsidRDefault="00DD3410" w:rsidP="00DF630E">
            <w:pPr>
              <w:bidi w:val="0"/>
              <w:ind w:right="46" w:firstLineChars="100" w:firstLine="180"/>
              <w:jc w:val="right"/>
              <w:rPr>
                <w:rFonts w:ascii="Arial" w:hAnsi="Arial" w:cs="Arial"/>
                <w:color w:val="000000"/>
                <w:sz w:val="18"/>
                <w:szCs w:val="18"/>
              </w:rPr>
            </w:pPr>
            <w:r>
              <w:rPr>
                <w:rFonts w:ascii="Arial" w:hAnsi="Arial" w:cs="Arial" w:hint="cs"/>
                <w:color w:val="000000"/>
                <w:sz w:val="18"/>
                <w:szCs w:val="18"/>
                <w:rtl/>
              </w:rPr>
              <w:t>41</w:t>
            </w:r>
          </w:p>
        </w:tc>
      </w:tr>
      <w:tr w:rsidR="00DD3410" w:rsidRPr="007A1C1D" w:rsidTr="00AC32E9">
        <w:trPr>
          <w:cantSplit/>
          <w:trHeight w:val="312"/>
          <w:jc w:val="center"/>
        </w:trPr>
        <w:tc>
          <w:tcPr>
            <w:tcW w:w="2695" w:type="dxa"/>
            <w:tcBorders>
              <w:top w:val="nil"/>
              <w:left w:val="single" w:sz="4" w:space="0" w:color="auto"/>
              <w:bottom w:val="nil"/>
              <w:right w:val="single" w:sz="4" w:space="0" w:color="auto"/>
            </w:tcBorders>
            <w:vAlign w:val="center"/>
          </w:tcPr>
          <w:p w:rsidR="00DD3410" w:rsidRPr="007A1C1D" w:rsidRDefault="00DD3410" w:rsidP="00541FFF">
            <w:pPr>
              <w:bidi w:val="0"/>
              <w:ind w:firstLine="225"/>
              <w:rPr>
                <w:rFonts w:ascii="Arial" w:eastAsia="Arial Unicode MS" w:hAnsi="Arial" w:cs="Arial"/>
                <w:sz w:val="18"/>
                <w:szCs w:val="18"/>
              </w:rPr>
            </w:pPr>
            <w:r w:rsidRPr="007A1C1D">
              <w:rPr>
                <w:rFonts w:ascii="Arial" w:hAnsi="Arial" w:cs="Arial"/>
                <w:sz w:val="18"/>
                <w:szCs w:val="18"/>
              </w:rPr>
              <w:t>Medical care</w:t>
            </w:r>
          </w:p>
        </w:tc>
        <w:tc>
          <w:tcPr>
            <w:tcW w:w="812" w:type="dxa"/>
            <w:tcBorders>
              <w:top w:val="nil"/>
              <w:left w:val="single" w:sz="4" w:space="0" w:color="auto"/>
              <w:bottom w:val="nil"/>
            </w:tcBorders>
            <w:vAlign w:val="center"/>
          </w:tcPr>
          <w:p w:rsidR="00DD3410" w:rsidRDefault="00DD3410" w:rsidP="00DF630E">
            <w:pPr>
              <w:bidi w:val="0"/>
              <w:ind w:right="46" w:firstLineChars="100" w:firstLine="180"/>
              <w:jc w:val="right"/>
              <w:rPr>
                <w:rFonts w:ascii="Arial" w:hAnsi="Arial" w:cs="Arial"/>
                <w:color w:val="000000"/>
                <w:sz w:val="18"/>
                <w:szCs w:val="18"/>
              </w:rPr>
            </w:pPr>
            <w:r>
              <w:rPr>
                <w:rFonts w:ascii="Arial" w:hAnsi="Arial" w:cs="Arial"/>
                <w:color w:val="000000"/>
                <w:sz w:val="18"/>
                <w:szCs w:val="18"/>
              </w:rPr>
              <w:t>37</w:t>
            </w:r>
          </w:p>
        </w:tc>
        <w:tc>
          <w:tcPr>
            <w:tcW w:w="889" w:type="dxa"/>
            <w:tcBorders>
              <w:top w:val="nil"/>
              <w:bottom w:val="nil"/>
            </w:tcBorders>
            <w:vAlign w:val="center"/>
          </w:tcPr>
          <w:p w:rsidR="00DD3410" w:rsidRDefault="00DD3410" w:rsidP="00DF630E">
            <w:pPr>
              <w:bidi w:val="0"/>
              <w:ind w:right="46" w:firstLineChars="100" w:firstLine="180"/>
              <w:jc w:val="right"/>
              <w:rPr>
                <w:rFonts w:ascii="Arial" w:hAnsi="Arial" w:cs="Arial"/>
                <w:color w:val="000000"/>
                <w:sz w:val="18"/>
                <w:szCs w:val="18"/>
              </w:rPr>
            </w:pPr>
            <w:r>
              <w:rPr>
                <w:rFonts w:ascii="Arial" w:hAnsi="Arial" w:cs="Arial" w:hint="cs"/>
                <w:color w:val="000000"/>
                <w:sz w:val="18"/>
                <w:szCs w:val="18"/>
                <w:rtl/>
              </w:rPr>
              <w:t>39</w:t>
            </w:r>
          </w:p>
        </w:tc>
        <w:tc>
          <w:tcPr>
            <w:tcW w:w="992" w:type="dxa"/>
            <w:tcBorders>
              <w:top w:val="nil"/>
              <w:left w:val="single" w:sz="4" w:space="0" w:color="auto"/>
              <w:bottom w:val="nil"/>
            </w:tcBorders>
            <w:tcMar>
              <w:top w:w="18" w:type="dxa"/>
              <w:left w:w="18" w:type="dxa"/>
              <w:bottom w:w="0" w:type="dxa"/>
              <w:right w:w="18" w:type="dxa"/>
            </w:tcMar>
            <w:vAlign w:val="center"/>
          </w:tcPr>
          <w:p w:rsidR="00DD3410" w:rsidRDefault="00DD3410" w:rsidP="00DF630E">
            <w:pPr>
              <w:bidi w:val="0"/>
              <w:ind w:right="46" w:firstLineChars="100" w:firstLine="180"/>
              <w:jc w:val="right"/>
              <w:rPr>
                <w:rFonts w:ascii="Arial" w:hAnsi="Arial" w:cs="Arial"/>
                <w:color w:val="000000"/>
                <w:sz w:val="18"/>
                <w:szCs w:val="18"/>
              </w:rPr>
            </w:pPr>
            <w:r>
              <w:rPr>
                <w:rFonts w:ascii="Arial" w:hAnsi="Arial" w:cs="Arial"/>
                <w:color w:val="000000"/>
                <w:sz w:val="18"/>
                <w:szCs w:val="18"/>
              </w:rPr>
              <w:t>19</w:t>
            </w:r>
          </w:p>
        </w:tc>
        <w:tc>
          <w:tcPr>
            <w:tcW w:w="788" w:type="dxa"/>
            <w:tcBorders>
              <w:top w:val="nil"/>
              <w:bottom w:val="nil"/>
              <w:right w:val="single" w:sz="4" w:space="0" w:color="auto"/>
            </w:tcBorders>
            <w:vAlign w:val="center"/>
          </w:tcPr>
          <w:p w:rsidR="00DD3410" w:rsidRDefault="00DD3410" w:rsidP="00DF630E">
            <w:pPr>
              <w:bidi w:val="0"/>
              <w:ind w:right="46" w:firstLineChars="100" w:firstLine="180"/>
              <w:jc w:val="right"/>
              <w:rPr>
                <w:rFonts w:ascii="Arial" w:hAnsi="Arial" w:cs="Arial"/>
                <w:color w:val="000000"/>
                <w:sz w:val="18"/>
                <w:szCs w:val="18"/>
              </w:rPr>
            </w:pPr>
            <w:r>
              <w:rPr>
                <w:rFonts w:ascii="Arial" w:hAnsi="Arial" w:cs="Arial" w:hint="cs"/>
                <w:color w:val="000000"/>
                <w:sz w:val="18"/>
                <w:szCs w:val="18"/>
                <w:rtl/>
              </w:rPr>
              <w:t>19</w:t>
            </w:r>
          </w:p>
        </w:tc>
        <w:tc>
          <w:tcPr>
            <w:tcW w:w="992" w:type="dxa"/>
            <w:tcBorders>
              <w:top w:val="nil"/>
              <w:left w:val="single" w:sz="4" w:space="0" w:color="auto"/>
              <w:bottom w:val="nil"/>
            </w:tcBorders>
            <w:vAlign w:val="center"/>
          </w:tcPr>
          <w:p w:rsidR="00DD3410" w:rsidRDefault="00DD3410" w:rsidP="00DF630E">
            <w:pPr>
              <w:bidi w:val="0"/>
              <w:ind w:right="46" w:firstLineChars="100" w:firstLine="180"/>
              <w:jc w:val="right"/>
              <w:rPr>
                <w:rFonts w:ascii="Arial" w:hAnsi="Arial" w:cs="Arial"/>
                <w:color w:val="000000"/>
                <w:sz w:val="18"/>
                <w:szCs w:val="18"/>
              </w:rPr>
            </w:pPr>
            <w:r>
              <w:rPr>
                <w:rFonts w:ascii="Arial" w:hAnsi="Arial" w:cs="Arial"/>
                <w:color w:val="000000"/>
                <w:sz w:val="18"/>
                <w:szCs w:val="18"/>
              </w:rPr>
              <w:t>30</w:t>
            </w:r>
          </w:p>
        </w:tc>
        <w:tc>
          <w:tcPr>
            <w:tcW w:w="851" w:type="dxa"/>
            <w:tcBorders>
              <w:top w:val="nil"/>
              <w:bottom w:val="nil"/>
              <w:right w:val="single" w:sz="4" w:space="0" w:color="auto"/>
            </w:tcBorders>
            <w:vAlign w:val="center"/>
          </w:tcPr>
          <w:p w:rsidR="00DD3410" w:rsidRDefault="00DD3410" w:rsidP="00DF630E">
            <w:pPr>
              <w:bidi w:val="0"/>
              <w:ind w:right="46" w:firstLineChars="100" w:firstLine="180"/>
              <w:jc w:val="right"/>
              <w:rPr>
                <w:rFonts w:ascii="Arial" w:hAnsi="Arial" w:cs="Arial"/>
                <w:color w:val="000000"/>
                <w:sz w:val="18"/>
                <w:szCs w:val="18"/>
              </w:rPr>
            </w:pPr>
            <w:r>
              <w:rPr>
                <w:rFonts w:ascii="Arial" w:hAnsi="Arial" w:cs="Arial" w:hint="cs"/>
                <w:color w:val="000000"/>
                <w:sz w:val="18"/>
                <w:szCs w:val="18"/>
                <w:rtl/>
              </w:rPr>
              <w:t>31</w:t>
            </w:r>
          </w:p>
        </w:tc>
      </w:tr>
      <w:tr w:rsidR="00DD3410" w:rsidRPr="007A1C1D" w:rsidTr="00AC32E9">
        <w:trPr>
          <w:cantSplit/>
          <w:trHeight w:val="312"/>
          <w:jc w:val="center"/>
        </w:trPr>
        <w:tc>
          <w:tcPr>
            <w:tcW w:w="2695" w:type="dxa"/>
            <w:tcBorders>
              <w:top w:val="nil"/>
              <w:left w:val="single" w:sz="4" w:space="0" w:color="auto"/>
              <w:bottom w:val="nil"/>
              <w:right w:val="single" w:sz="4" w:space="0" w:color="auto"/>
            </w:tcBorders>
            <w:vAlign w:val="center"/>
          </w:tcPr>
          <w:p w:rsidR="00DD3410" w:rsidRPr="007A1C1D" w:rsidRDefault="00DD3410" w:rsidP="00541FFF">
            <w:pPr>
              <w:bidi w:val="0"/>
              <w:ind w:left="225"/>
              <w:rPr>
                <w:rFonts w:ascii="Arial" w:eastAsia="Arial Unicode MS" w:hAnsi="Arial" w:cs="Arial"/>
                <w:sz w:val="18"/>
                <w:szCs w:val="18"/>
              </w:rPr>
            </w:pPr>
            <w:r w:rsidRPr="007A1C1D">
              <w:rPr>
                <w:rFonts w:ascii="Arial" w:eastAsia="Arial Unicode MS" w:hAnsi="Arial" w:cs="Arial"/>
                <w:sz w:val="18"/>
                <w:szCs w:val="18"/>
              </w:rPr>
              <w:t>Communication and transportation</w:t>
            </w:r>
          </w:p>
        </w:tc>
        <w:tc>
          <w:tcPr>
            <w:tcW w:w="812" w:type="dxa"/>
            <w:tcBorders>
              <w:top w:val="nil"/>
              <w:left w:val="single" w:sz="4" w:space="0" w:color="auto"/>
              <w:bottom w:val="nil"/>
            </w:tcBorders>
            <w:vAlign w:val="center"/>
          </w:tcPr>
          <w:p w:rsidR="00DD3410" w:rsidRDefault="00DD3410" w:rsidP="00DF630E">
            <w:pPr>
              <w:bidi w:val="0"/>
              <w:ind w:right="46" w:firstLineChars="100" w:firstLine="180"/>
              <w:jc w:val="right"/>
              <w:rPr>
                <w:rFonts w:ascii="Arial" w:hAnsi="Arial" w:cs="Arial"/>
                <w:color w:val="000000"/>
                <w:sz w:val="18"/>
                <w:szCs w:val="18"/>
              </w:rPr>
            </w:pPr>
            <w:r>
              <w:rPr>
                <w:rFonts w:ascii="Arial" w:hAnsi="Arial" w:cs="Arial"/>
                <w:color w:val="000000"/>
                <w:sz w:val="18"/>
                <w:szCs w:val="18"/>
              </w:rPr>
              <w:t>160</w:t>
            </w:r>
          </w:p>
        </w:tc>
        <w:tc>
          <w:tcPr>
            <w:tcW w:w="889" w:type="dxa"/>
            <w:tcBorders>
              <w:top w:val="nil"/>
              <w:bottom w:val="nil"/>
            </w:tcBorders>
            <w:vAlign w:val="center"/>
          </w:tcPr>
          <w:p w:rsidR="00DD3410" w:rsidRDefault="00DD3410" w:rsidP="00DF630E">
            <w:pPr>
              <w:bidi w:val="0"/>
              <w:ind w:right="46" w:firstLineChars="100" w:firstLine="180"/>
              <w:jc w:val="right"/>
              <w:rPr>
                <w:rFonts w:ascii="Arial" w:hAnsi="Arial" w:cs="Arial"/>
                <w:color w:val="000000"/>
                <w:sz w:val="18"/>
                <w:szCs w:val="18"/>
              </w:rPr>
            </w:pPr>
            <w:r>
              <w:rPr>
                <w:rFonts w:ascii="Arial" w:hAnsi="Arial" w:cs="Arial" w:hint="cs"/>
                <w:color w:val="000000"/>
                <w:sz w:val="18"/>
                <w:szCs w:val="18"/>
                <w:rtl/>
              </w:rPr>
              <w:t>232</w:t>
            </w:r>
          </w:p>
        </w:tc>
        <w:tc>
          <w:tcPr>
            <w:tcW w:w="992" w:type="dxa"/>
            <w:tcBorders>
              <w:top w:val="nil"/>
              <w:left w:val="single" w:sz="4" w:space="0" w:color="auto"/>
              <w:bottom w:val="nil"/>
            </w:tcBorders>
            <w:tcMar>
              <w:top w:w="18" w:type="dxa"/>
              <w:left w:w="18" w:type="dxa"/>
              <w:bottom w:w="0" w:type="dxa"/>
              <w:right w:w="18" w:type="dxa"/>
            </w:tcMar>
            <w:vAlign w:val="center"/>
          </w:tcPr>
          <w:p w:rsidR="00DD3410" w:rsidRDefault="00DD3410" w:rsidP="00DF630E">
            <w:pPr>
              <w:bidi w:val="0"/>
              <w:ind w:right="46" w:firstLineChars="100" w:firstLine="180"/>
              <w:jc w:val="right"/>
              <w:rPr>
                <w:rFonts w:ascii="Arial" w:hAnsi="Arial" w:cs="Arial"/>
                <w:color w:val="000000"/>
                <w:sz w:val="18"/>
                <w:szCs w:val="18"/>
              </w:rPr>
            </w:pPr>
            <w:r>
              <w:rPr>
                <w:rFonts w:ascii="Arial" w:hAnsi="Arial" w:cs="Arial"/>
                <w:color w:val="000000"/>
                <w:sz w:val="18"/>
                <w:szCs w:val="18"/>
              </w:rPr>
              <w:t>52</w:t>
            </w:r>
          </w:p>
        </w:tc>
        <w:tc>
          <w:tcPr>
            <w:tcW w:w="788" w:type="dxa"/>
            <w:tcBorders>
              <w:top w:val="nil"/>
              <w:bottom w:val="nil"/>
              <w:right w:val="single" w:sz="4" w:space="0" w:color="auto"/>
            </w:tcBorders>
            <w:vAlign w:val="center"/>
          </w:tcPr>
          <w:p w:rsidR="00DD3410" w:rsidRDefault="00DD3410" w:rsidP="00DF630E">
            <w:pPr>
              <w:bidi w:val="0"/>
              <w:ind w:right="46" w:firstLineChars="100" w:firstLine="180"/>
              <w:jc w:val="right"/>
              <w:rPr>
                <w:rFonts w:ascii="Arial" w:hAnsi="Arial" w:cs="Arial"/>
                <w:color w:val="000000"/>
                <w:sz w:val="18"/>
                <w:szCs w:val="18"/>
              </w:rPr>
            </w:pPr>
            <w:r>
              <w:rPr>
                <w:rFonts w:ascii="Arial" w:hAnsi="Arial" w:cs="Arial" w:hint="cs"/>
                <w:color w:val="000000"/>
                <w:sz w:val="18"/>
                <w:szCs w:val="18"/>
                <w:rtl/>
              </w:rPr>
              <w:t>57</w:t>
            </w:r>
          </w:p>
        </w:tc>
        <w:tc>
          <w:tcPr>
            <w:tcW w:w="992" w:type="dxa"/>
            <w:tcBorders>
              <w:top w:val="nil"/>
              <w:left w:val="single" w:sz="4" w:space="0" w:color="auto"/>
              <w:bottom w:val="nil"/>
            </w:tcBorders>
            <w:vAlign w:val="center"/>
          </w:tcPr>
          <w:p w:rsidR="00DD3410" w:rsidRDefault="00DD3410" w:rsidP="00DF630E">
            <w:pPr>
              <w:bidi w:val="0"/>
              <w:ind w:right="46" w:firstLineChars="100" w:firstLine="180"/>
              <w:jc w:val="right"/>
              <w:rPr>
                <w:rFonts w:ascii="Arial" w:hAnsi="Arial" w:cs="Arial"/>
                <w:color w:val="000000"/>
                <w:sz w:val="18"/>
                <w:szCs w:val="18"/>
              </w:rPr>
            </w:pPr>
            <w:r>
              <w:rPr>
                <w:rFonts w:ascii="Arial" w:hAnsi="Arial" w:cs="Arial"/>
                <w:color w:val="000000"/>
                <w:sz w:val="18"/>
                <w:szCs w:val="18"/>
              </w:rPr>
              <w:t>119</w:t>
            </w:r>
          </w:p>
        </w:tc>
        <w:tc>
          <w:tcPr>
            <w:tcW w:w="851" w:type="dxa"/>
            <w:tcBorders>
              <w:top w:val="nil"/>
              <w:bottom w:val="nil"/>
              <w:right w:val="single" w:sz="4" w:space="0" w:color="auto"/>
            </w:tcBorders>
            <w:vAlign w:val="center"/>
          </w:tcPr>
          <w:p w:rsidR="00DD3410" w:rsidRDefault="00DD3410" w:rsidP="00DF630E">
            <w:pPr>
              <w:bidi w:val="0"/>
              <w:ind w:right="46" w:firstLineChars="100" w:firstLine="180"/>
              <w:jc w:val="right"/>
              <w:rPr>
                <w:rFonts w:ascii="Arial" w:hAnsi="Arial" w:cs="Arial"/>
                <w:color w:val="000000"/>
                <w:sz w:val="18"/>
                <w:szCs w:val="18"/>
              </w:rPr>
            </w:pPr>
            <w:r>
              <w:rPr>
                <w:rFonts w:ascii="Arial" w:hAnsi="Arial" w:cs="Arial" w:hint="cs"/>
                <w:color w:val="000000"/>
                <w:sz w:val="18"/>
                <w:szCs w:val="18"/>
                <w:rtl/>
              </w:rPr>
              <w:t>163</w:t>
            </w:r>
          </w:p>
        </w:tc>
      </w:tr>
      <w:tr w:rsidR="00DD3410" w:rsidRPr="007A1C1D" w:rsidTr="00AC32E9">
        <w:trPr>
          <w:cantSplit/>
          <w:trHeight w:val="312"/>
          <w:jc w:val="center"/>
        </w:trPr>
        <w:tc>
          <w:tcPr>
            <w:tcW w:w="2695" w:type="dxa"/>
            <w:tcBorders>
              <w:top w:val="nil"/>
              <w:left w:val="single" w:sz="4" w:space="0" w:color="auto"/>
              <w:bottom w:val="nil"/>
              <w:right w:val="single" w:sz="4" w:space="0" w:color="auto"/>
            </w:tcBorders>
            <w:vAlign w:val="center"/>
          </w:tcPr>
          <w:p w:rsidR="00DD3410" w:rsidRPr="007A1C1D" w:rsidRDefault="00DD3410" w:rsidP="00541FFF">
            <w:pPr>
              <w:bidi w:val="0"/>
              <w:ind w:firstLine="225"/>
              <w:rPr>
                <w:rFonts w:ascii="Arial" w:eastAsia="Arial Unicode MS" w:hAnsi="Arial" w:cs="Arial"/>
                <w:sz w:val="18"/>
                <w:szCs w:val="18"/>
              </w:rPr>
            </w:pPr>
            <w:r w:rsidRPr="007A1C1D">
              <w:rPr>
                <w:rFonts w:ascii="Arial" w:eastAsia="Arial Unicode MS" w:hAnsi="Arial" w:cs="Arial"/>
                <w:sz w:val="18"/>
                <w:szCs w:val="18"/>
              </w:rPr>
              <w:t xml:space="preserve">Education </w:t>
            </w:r>
          </w:p>
        </w:tc>
        <w:tc>
          <w:tcPr>
            <w:tcW w:w="812" w:type="dxa"/>
            <w:tcBorders>
              <w:top w:val="nil"/>
              <w:left w:val="single" w:sz="4" w:space="0" w:color="auto"/>
              <w:bottom w:val="nil"/>
            </w:tcBorders>
            <w:vAlign w:val="center"/>
          </w:tcPr>
          <w:p w:rsidR="00DD3410" w:rsidRDefault="00DD3410" w:rsidP="00DF630E">
            <w:pPr>
              <w:bidi w:val="0"/>
              <w:ind w:right="46" w:firstLineChars="100" w:firstLine="180"/>
              <w:jc w:val="right"/>
              <w:rPr>
                <w:rFonts w:ascii="Arial" w:hAnsi="Arial" w:cs="Arial"/>
                <w:color w:val="000000"/>
                <w:sz w:val="18"/>
                <w:szCs w:val="18"/>
              </w:rPr>
            </w:pPr>
            <w:r>
              <w:rPr>
                <w:rFonts w:ascii="Arial" w:hAnsi="Arial" w:cs="Arial"/>
                <w:color w:val="000000"/>
                <w:sz w:val="18"/>
                <w:szCs w:val="18"/>
              </w:rPr>
              <w:t>29</w:t>
            </w:r>
          </w:p>
        </w:tc>
        <w:tc>
          <w:tcPr>
            <w:tcW w:w="889" w:type="dxa"/>
            <w:tcBorders>
              <w:top w:val="nil"/>
              <w:bottom w:val="nil"/>
            </w:tcBorders>
            <w:vAlign w:val="center"/>
          </w:tcPr>
          <w:p w:rsidR="00DD3410" w:rsidRDefault="00DD3410" w:rsidP="00DF630E">
            <w:pPr>
              <w:bidi w:val="0"/>
              <w:ind w:right="46" w:firstLineChars="100" w:firstLine="180"/>
              <w:jc w:val="right"/>
              <w:rPr>
                <w:rFonts w:ascii="Arial" w:hAnsi="Arial" w:cs="Arial"/>
                <w:color w:val="000000"/>
                <w:sz w:val="18"/>
                <w:szCs w:val="18"/>
              </w:rPr>
            </w:pPr>
            <w:r>
              <w:rPr>
                <w:rFonts w:ascii="Arial" w:hAnsi="Arial" w:cs="Arial" w:hint="cs"/>
                <w:color w:val="000000"/>
                <w:sz w:val="18"/>
                <w:szCs w:val="18"/>
                <w:rtl/>
              </w:rPr>
              <w:t>46</w:t>
            </w:r>
          </w:p>
        </w:tc>
        <w:tc>
          <w:tcPr>
            <w:tcW w:w="992" w:type="dxa"/>
            <w:tcBorders>
              <w:top w:val="nil"/>
              <w:left w:val="single" w:sz="4" w:space="0" w:color="auto"/>
              <w:bottom w:val="nil"/>
            </w:tcBorders>
            <w:tcMar>
              <w:top w:w="18" w:type="dxa"/>
              <w:left w:w="18" w:type="dxa"/>
              <w:bottom w:w="0" w:type="dxa"/>
              <w:right w:w="18" w:type="dxa"/>
            </w:tcMar>
            <w:vAlign w:val="center"/>
          </w:tcPr>
          <w:p w:rsidR="00DD3410" w:rsidRDefault="00DD3410" w:rsidP="00DF630E">
            <w:pPr>
              <w:bidi w:val="0"/>
              <w:ind w:right="46" w:firstLineChars="100" w:firstLine="180"/>
              <w:jc w:val="right"/>
              <w:rPr>
                <w:rFonts w:ascii="Arial" w:hAnsi="Arial" w:cs="Arial"/>
                <w:color w:val="000000"/>
                <w:sz w:val="18"/>
                <w:szCs w:val="18"/>
              </w:rPr>
            </w:pPr>
            <w:r>
              <w:rPr>
                <w:rFonts w:ascii="Arial" w:hAnsi="Arial" w:cs="Arial"/>
                <w:color w:val="000000"/>
                <w:sz w:val="18"/>
                <w:szCs w:val="18"/>
              </w:rPr>
              <w:t>18</w:t>
            </w:r>
          </w:p>
        </w:tc>
        <w:tc>
          <w:tcPr>
            <w:tcW w:w="788" w:type="dxa"/>
            <w:tcBorders>
              <w:top w:val="nil"/>
              <w:bottom w:val="nil"/>
              <w:right w:val="single" w:sz="4" w:space="0" w:color="auto"/>
            </w:tcBorders>
            <w:vAlign w:val="center"/>
          </w:tcPr>
          <w:p w:rsidR="00DD3410" w:rsidRDefault="00DD3410" w:rsidP="00DF630E">
            <w:pPr>
              <w:bidi w:val="0"/>
              <w:ind w:right="46" w:firstLineChars="100" w:firstLine="180"/>
              <w:jc w:val="right"/>
              <w:rPr>
                <w:rFonts w:ascii="Arial" w:hAnsi="Arial" w:cs="Arial"/>
                <w:color w:val="000000"/>
                <w:sz w:val="18"/>
                <w:szCs w:val="18"/>
              </w:rPr>
            </w:pPr>
            <w:r>
              <w:rPr>
                <w:rFonts w:ascii="Arial" w:hAnsi="Arial" w:cs="Arial" w:hint="cs"/>
                <w:color w:val="000000"/>
                <w:sz w:val="18"/>
                <w:szCs w:val="18"/>
                <w:rtl/>
              </w:rPr>
              <w:t>20</w:t>
            </w:r>
          </w:p>
        </w:tc>
        <w:tc>
          <w:tcPr>
            <w:tcW w:w="992" w:type="dxa"/>
            <w:tcBorders>
              <w:top w:val="nil"/>
              <w:left w:val="single" w:sz="4" w:space="0" w:color="auto"/>
              <w:bottom w:val="nil"/>
            </w:tcBorders>
            <w:vAlign w:val="center"/>
          </w:tcPr>
          <w:p w:rsidR="00DD3410" w:rsidRDefault="00DD3410" w:rsidP="00DF630E">
            <w:pPr>
              <w:bidi w:val="0"/>
              <w:ind w:right="46" w:firstLineChars="100" w:firstLine="180"/>
              <w:jc w:val="right"/>
              <w:rPr>
                <w:rFonts w:ascii="Arial" w:hAnsi="Arial" w:cs="Arial"/>
                <w:color w:val="000000"/>
                <w:sz w:val="18"/>
                <w:szCs w:val="18"/>
              </w:rPr>
            </w:pPr>
            <w:r>
              <w:rPr>
                <w:rFonts w:ascii="Arial" w:hAnsi="Arial" w:cs="Arial"/>
                <w:color w:val="000000"/>
                <w:sz w:val="18"/>
                <w:szCs w:val="18"/>
              </w:rPr>
              <w:t>25</w:t>
            </w:r>
          </w:p>
        </w:tc>
        <w:tc>
          <w:tcPr>
            <w:tcW w:w="851" w:type="dxa"/>
            <w:tcBorders>
              <w:top w:val="nil"/>
              <w:bottom w:val="nil"/>
              <w:right w:val="single" w:sz="4" w:space="0" w:color="auto"/>
            </w:tcBorders>
            <w:vAlign w:val="center"/>
          </w:tcPr>
          <w:p w:rsidR="00DD3410" w:rsidRDefault="00DD3410" w:rsidP="00DF630E">
            <w:pPr>
              <w:bidi w:val="0"/>
              <w:ind w:right="46" w:firstLineChars="100" w:firstLine="180"/>
              <w:jc w:val="right"/>
              <w:rPr>
                <w:rFonts w:ascii="Arial" w:hAnsi="Arial" w:cs="Arial"/>
                <w:color w:val="000000"/>
                <w:sz w:val="18"/>
                <w:szCs w:val="18"/>
              </w:rPr>
            </w:pPr>
            <w:r>
              <w:rPr>
                <w:rFonts w:ascii="Arial" w:hAnsi="Arial" w:cs="Arial" w:hint="cs"/>
                <w:color w:val="000000"/>
                <w:sz w:val="18"/>
                <w:szCs w:val="18"/>
                <w:rtl/>
              </w:rPr>
              <w:t>36</w:t>
            </w:r>
          </w:p>
        </w:tc>
      </w:tr>
      <w:tr w:rsidR="00DD3410" w:rsidRPr="007A1C1D" w:rsidTr="00AC32E9">
        <w:trPr>
          <w:cantSplit/>
          <w:trHeight w:val="312"/>
          <w:jc w:val="center"/>
        </w:trPr>
        <w:tc>
          <w:tcPr>
            <w:tcW w:w="2695" w:type="dxa"/>
            <w:tcBorders>
              <w:top w:val="nil"/>
              <w:left w:val="single" w:sz="4" w:space="0" w:color="auto"/>
              <w:bottom w:val="nil"/>
              <w:right w:val="single" w:sz="4" w:space="0" w:color="auto"/>
            </w:tcBorders>
            <w:vAlign w:val="center"/>
          </w:tcPr>
          <w:p w:rsidR="00DD3410" w:rsidRPr="007A1C1D" w:rsidRDefault="00DD3410" w:rsidP="00541FFF">
            <w:pPr>
              <w:bidi w:val="0"/>
              <w:ind w:firstLine="225"/>
              <w:rPr>
                <w:rFonts w:ascii="Arial" w:eastAsia="Arial Unicode MS" w:hAnsi="Arial" w:cs="Arial"/>
                <w:sz w:val="18"/>
                <w:szCs w:val="18"/>
              </w:rPr>
            </w:pPr>
            <w:r w:rsidRPr="007A1C1D">
              <w:rPr>
                <w:rFonts w:ascii="Arial" w:hAnsi="Arial" w:cs="Arial"/>
                <w:sz w:val="18"/>
                <w:szCs w:val="18"/>
              </w:rPr>
              <w:t>Recreation</w:t>
            </w:r>
          </w:p>
        </w:tc>
        <w:tc>
          <w:tcPr>
            <w:tcW w:w="812" w:type="dxa"/>
            <w:tcBorders>
              <w:top w:val="nil"/>
              <w:left w:val="single" w:sz="4" w:space="0" w:color="auto"/>
              <w:bottom w:val="nil"/>
            </w:tcBorders>
            <w:vAlign w:val="center"/>
          </w:tcPr>
          <w:p w:rsidR="00DD3410" w:rsidRDefault="00DD3410" w:rsidP="00DF630E">
            <w:pPr>
              <w:bidi w:val="0"/>
              <w:ind w:right="46" w:firstLineChars="100" w:firstLine="180"/>
              <w:jc w:val="right"/>
              <w:rPr>
                <w:rFonts w:ascii="Arial" w:hAnsi="Arial" w:cs="Arial"/>
                <w:color w:val="000000"/>
                <w:sz w:val="18"/>
                <w:szCs w:val="18"/>
              </w:rPr>
            </w:pPr>
            <w:r>
              <w:rPr>
                <w:rFonts w:ascii="Arial" w:hAnsi="Arial" w:cs="Arial"/>
                <w:color w:val="000000"/>
                <w:sz w:val="18"/>
                <w:szCs w:val="18"/>
              </w:rPr>
              <w:t>14</w:t>
            </w:r>
          </w:p>
        </w:tc>
        <w:tc>
          <w:tcPr>
            <w:tcW w:w="889" w:type="dxa"/>
            <w:tcBorders>
              <w:top w:val="nil"/>
              <w:bottom w:val="nil"/>
            </w:tcBorders>
            <w:vAlign w:val="center"/>
          </w:tcPr>
          <w:p w:rsidR="00DD3410" w:rsidRDefault="00DD3410" w:rsidP="00DF630E">
            <w:pPr>
              <w:bidi w:val="0"/>
              <w:ind w:right="46" w:firstLineChars="100" w:firstLine="180"/>
              <w:jc w:val="right"/>
              <w:rPr>
                <w:rFonts w:ascii="Arial" w:hAnsi="Arial" w:cs="Arial"/>
                <w:color w:val="000000"/>
                <w:sz w:val="18"/>
                <w:szCs w:val="18"/>
              </w:rPr>
            </w:pPr>
            <w:r>
              <w:rPr>
                <w:rFonts w:ascii="Arial" w:hAnsi="Arial" w:cs="Arial" w:hint="cs"/>
                <w:color w:val="000000"/>
                <w:sz w:val="18"/>
                <w:szCs w:val="18"/>
                <w:rtl/>
              </w:rPr>
              <w:t>18</w:t>
            </w:r>
          </w:p>
        </w:tc>
        <w:tc>
          <w:tcPr>
            <w:tcW w:w="992" w:type="dxa"/>
            <w:tcBorders>
              <w:top w:val="nil"/>
              <w:left w:val="single" w:sz="4" w:space="0" w:color="auto"/>
              <w:bottom w:val="nil"/>
            </w:tcBorders>
            <w:tcMar>
              <w:top w:w="18" w:type="dxa"/>
              <w:left w:w="18" w:type="dxa"/>
              <w:bottom w:w="0" w:type="dxa"/>
              <w:right w:w="18" w:type="dxa"/>
            </w:tcMar>
            <w:vAlign w:val="center"/>
          </w:tcPr>
          <w:p w:rsidR="00DD3410" w:rsidRDefault="00DD3410" w:rsidP="00DF630E">
            <w:pPr>
              <w:bidi w:val="0"/>
              <w:ind w:right="46" w:firstLineChars="100" w:firstLine="180"/>
              <w:jc w:val="right"/>
              <w:rPr>
                <w:rFonts w:ascii="Arial" w:hAnsi="Arial" w:cs="Arial"/>
                <w:color w:val="000000"/>
                <w:sz w:val="18"/>
                <w:szCs w:val="18"/>
              </w:rPr>
            </w:pPr>
            <w:r>
              <w:rPr>
                <w:rFonts w:ascii="Arial" w:hAnsi="Arial" w:cs="Arial"/>
                <w:color w:val="000000"/>
                <w:sz w:val="18"/>
                <w:szCs w:val="18"/>
              </w:rPr>
              <w:t>8</w:t>
            </w:r>
          </w:p>
        </w:tc>
        <w:tc>
          <w:tcPr>
            <w:tcW w:w="788" w:type="dxa"/>
            <w:tcBorders>
              <w:top w:val="nil"/>
              <w:bottom w:val="nil"/>
              <w:right w:val="single" w:sz="4" w:space="0" w:color="auto"/>
            </w:tcBorders>
            <w:vAlign w:val="center"/>
          </w:tcPr>
          <w:p w:rsidR="00DD3410" w:rsidRDefault="00DD3410" w:rsidP="00DF630E">
            <w:pPr>
              <w:bidi w:val="0"/>
              <w:ind w:right="46" w:firstLineChars="100" w:firstLine="180"/>
              <w:jc w:val="right"/>
              <w:rPr>
                <w:rFonts w:ascii="Arial" w:hAnsi="Arial" w:cs="Arial"/>
                <w:color w:val="000000"/>
                <w:sz w:val="18"/>
                <w:szCs w:val="18"/>
              </w:rPr>
            </w:pPr>
            <w:r>
              <w:rPr>
                <w:rFonts w:ascii="Arial" w:hAnsi="Arial" w:cs="Arial" w:hint="cs"/>
                <w:color w:val="000000"/>
                <w:sz w:val="18"/>
                <w:szCs w:val="18"/>
                <w:rtl/>
              </w:rPr>
              <w:t>7</w:t>
            </w:r>
          </w:p>
        </w:tc>
        <w:tc>
          <w:tcPr>
            <w:tcW w:w="992" w:type="dxa"/>
            <w:tcBorders>
              <w:top w:val="nil"/>
              <w:left w:val="single" w:sz="4" w:space="0" w:color="auto"/>
              <w:bottom w:val="nil"/>
            </w:tcBorders>
            <w:vAlign w:val="center"/>
          </w:tcPr>
          <w:p w:rsidR="00DD3410" w:rsidRDefault="00DD3410" w:rsidP="00DF630E">
            <w:pPr>
              <w:bidi w:val="0"/>
              <w:ind w:right="46" w:firstLineChars="100" w:firstLine="180"/>
              <w:jc w:val="right"/>
              <w:rPr>
                <w:rFonts w:ascii="Arial" w:hAnsi="Arial" w:cs="Arial"/>
                <w:color w:val="000000"/>
                <w:sz w:val="18"/>
                <w:szCs w:val="18"/>
              </w:rPr>
            </w:pPr>
            <w:r>
              <w:rPr>
                <w:rFonts w:ascii="Arial" w:hAnsi="Arial" w:cs="Arial"/>
                <w:color w:val="000000"/>
                <w:sz w:val="18"/>
                <w:szCs w:val="18"/>
              </w:rPr>
              <w:t>12</w:t>
            </w:r>
          </w:p>
        </w:tc>
        <w:tc>
          <w:tcPr>
            <w:tcW w:w="851" w:type="dxa"/>
            <w:tcBorders>
              <w:top w:val="nil"/>
              <w:bottom w:val="nil"/>
              <w:right w:val="single" w:sz="4" w:space="0" w:color="auto"/>
            </w:tcBorders>
            <w:vAlign w:val="center"/>
          </w:tcPr>
          <w:p w:rsidR="00DD3410" w:rsidRDefault="00DD3410" w:rsidP="00DF630E">
            <w:pPr>
              <w:bidi w:val="0"/>
              <w:ind w:right="46" w:firstLineChars="100" w:firstLine="180"/>
              <w:jc w:val="right"/>
              <w:rPr>
                <w:rFonts w:ascii="Arial" w:hAnsi="Arial" w:cs="Arial"/>
                <w:color w:val="000000"/>
                <w:sz w:val="18"/>
                <w:szCs w:val="18"/>
              </w:rPr>
            </w:pPr>
            <w:r>
              <w:rPr>
                <w:rFonts w:ascii="Arial" w:hAnsi="Arial" w:cs="Arial" w:hint="cs"/>
                <w:color w:val="000000"/>
                <w:sz w:val="18"/>
                <w:szCs w:val="18"/>
                <w:rtl/>
              </w:rPr>
              <w:t>14</w:t>
            </w:r>
          </w:p>
        </w:tc>
      </w:tr>
      <w:tr w:rsidR="00DD3410" w:rsidRPr="007A1C1D" w:rsidTr="00AC32E9">
        <w:trPr>
          <w:cantSplit/>
          <w:trHeight w:val="312"/>
          <w:jc w:val="center"/>
        </w:trPr>
        <w:tc>
          <w:tcPr>
            <w:tcW w:w="2695" w:type="dxa"/>
            <w:tcBorders>
              <w:top w:val="nil"/>
              <w:left w:val="single" w:sz="4" w:space="0" w:color="auto"/>
              <w:bottom w:val="nil"/>
              <w:right w:val="single" w:sz="4" w:space="0" w:color="auto"/>
            </w:tcBorders>
            <w:vAlign w:val="center"/>
          </w:tcPr>
          <w:p w:rsidR="00DD3410" w:rsidRPr="007A1C1D" w:rsidRDefault="00DD3410" w:rsidP="00541FFF">
            <w:pPr>
              <w:bidi w:val="0"/>
              <w:ind w:firstLine="225"/>
              <w:rPr>
                <w:rFonts w:ascii="Arial" w:eastAsia="Arial Unicode MS" w:hAnsi="Arial" w:cs="Arial"/>
                <w:sz w:val="18"/>
                <w:szCs w:val="18"/>
              </w:rPr>
            </w:pPr>
            <w:r w:rsidRPr="007A1C1D">
              <w:rPr>
                <w:rFonts w:ascii="Arial" w:hAnsi="Arial" w:cs="Arial"/>
                <w:sz w:val="18"/>
                <w:szCs w:val="18"/>
              </w:rPr>
              <w:t>Personal care</w:t>
            </w:r>
          </w:p>
        </w:tc>
        <w:tc>
          <w:tcPr>
            <w:tcW w:w="812" w:type="dxa"/>
            <w:tcBorders>
              <w:top w:val="nil"/>
              <w:left w:val="single" w:sz="4" w:space="0" w:color="auto"/>
              <w:bottom w:val="nil"/>
            </w:tcBorders>
            <w:vAlign w:val="center"/>
          </w:tcPr>
          <w:p w:rsidR="00DD3410" w:rsidRDefault="00DD3410" w:rsidP="00DF630E">
            <w:pPr>
              <w:bidi w:val="0"/>
              <w:ind w:right="46" w:firstLineChars="100" w:firstLine="180"/>
              <w:jc w:val="right"/>
              <w:rPr>
                <w:rFonts w:ascii="Arial" w:hAnsi="Arial" w:cs="Arial"/>
                <w:color w:val="000000"/>
                <w:sz w:val="18"/>
                <w:szCs w:val="18"/>
              </w:rPr>
            </w:pPr>
            <w:r>
              <w:rPr>
                <w:rFonts w:ascii="Arial" w:hAnsi="Arial" w:cs="Arial"/>
                <w:color w:val="000000"/>
                <w:sz w:val="18"/>
                <w:szCs w:val="18"/>
              </w:rPr>
              <w:t>25</w:t>
            </w:r>
          </w:p>
        </w:tc>
        <w:tc>
          <w:tcPr>
            <w:tcW w:w="889" w:type="dxa"/>
            <w:tcBorders>
              <w:top w:val="nil"/>
              <w:bottom w:val="nil"/>
            </w:tcBorders>
            <w:vAlign w:val="center"/>
          </w:tcPr>
          <w:p w:rsidR="00DD3410" w:rsidRDefault="00DD3410" w:rsidP="00DF630E">
            <w:pPr>
              <w:bidi w:val="0"/>
              <w:ind w:right="46" w:firstLineChars="100" w:firstLine="180"/>
              <w:jc w:val="right"/>
              <w:rPr>
                <w:rFonts w:ascii="Arial" w:hAnsi="Arial" w:cs="Arial"/>
                <w:color w:val="000000"/>
                <w:sz w:val="18"/>
                <w:szCs w:val="18"/>
              </w:rPr>
            </w:pPr>
            <w:r>
              <w:rPr>
                <w:rFonts w:ascii="Arial" w:hAnsi="Arial" w:cs="Arial" w:hint="cs"/>
                <w:color w:val="000000"/>
                <w:sz w:val="18"/>
                <w:szCs w:val="18"/>
                <w:rtl/>
              </w:rPr>
              <w:t>22</w:t>
            </w:r>
          </w:p>
        </w:tc>
        <w:tc>
          <w:tcPr>
            <w:tcW w:w="992" w:type="dxa"/>
            <w:tcBorders>
              <w:top w:val="nil"/>
              <w:left w:val="single" w:sz="4" w:space="0" w:color="auto"/>
              <w:bottom w:val="nil"/>
            </w:tcBorders>
            <w:tcMar>
              <w:top w:w="18" w:type="dxa"/>
              <w:left w:w="18" w:type="dxa"/>
              <w:bottom w:w="0" w:type="dxa"/>
              <w:right w:w="18" w:type="dxa"/>
            </w:tcMar>
            <w:vAlign w:val="center"/>
          </w:tcPr>
          <w:p w:rsidR="00DD3410" w:rsidRDefault="00DD3410" w:rsidP="00DF630E">
            <w:pPr>
              <w:bidi w:val="0"/>
              <w:ind w:right="46" w:firstLineChars="100" w:firstLine="180"/>
              <w:jc w:val="right"/>
              <w:rPr>
                <w:rFonts w:ascii="Arial" w:hAnsi="Arial" w:cs="Arial"/>
                <w:color w:val="000000"/>
                <w:sz w:val="18"/>
                <w:szCs w:val="18"/>
              </w:rPr>
            </w:pPr>
            <w:r>
              <w:rPr>
                <w:rFonts w:ascii="Arial" w:hAnsi="Arial" w:cs="Arial"/>
                <w:color w:val="000000"/>
                <w:sz w:val="18"/>
                <w:szCs w:val="18"/>
              </w:rPr>
              <w:t>18</w:t>
            </w:r>
          </w:p>
        </w:tc>
        <w:tc>
          <w:tcPr>
            <w:tcW w:w="788" w:type="dxa"/>
            <w:tcBorders>
              <w:top w:val="nil"/>
              <w:bottom w:val="nil"/>
              <w:right w:val="single" w:sz="4" w:space="0" w:color="auto"/>
            </w:tcBorders>
            <w:vAlign w:val="center"/>
          </w:tcPr>
          <w:p w:rsidR="00DD3410" w:rsidRDefault="00DD3410" w:rsidP="00DF630E">
            <w:pPr>
              <w:bidi w:val="0"/>
              <w:ind w:right="46" w:firstLineChars="100" w:firstLine="180"/>
              <w:jc w:val="right"/>
              <w:rPr>
                <w:rFonts w:ascii="Arial" w:hAnsi="Arial" w:cs="Arial"/>
                <w:color w:val="000000"/>
                <w:sz w:val="18"/>
                <w:szCs w:val="18"/>
              </w:rPr>
            </w:pPr>
            <w:r>
              <w:rPr>
                <w:rFonts w:ascii="Arial" w:hAnsi="Arial" w:cs="Arial" w:hint="cs"/>
                <w:color w:val="000000"/>
                <w:sz w:val="18"/>
                <w:szCs w:val="18"/>
                <w:rtl/>
              </w:rPr>
              <w:t>14</w:t>
            </w:r>
          </w:p>
        </w:tc>
        <w:tc>
          <w:tcPr>
            <w:tcW w:w="992" w:type="dxa"/>
            <w:tcBorders>
              <w:top w:val="nil"/>
              <w:left w:val="single" w:sz="4" w:space="0" w:color="auto"/>
              <w:bottom w:val="nil"/>
            </w:tcBorders>
            <w:vAlign w:val="center"/>
          </w:tcPr>
          <w:p w:rsidR="00DD3410" w:rsidRDefault="00DD3410" w:rsidP="00DF630E">
            <w:pPr>
              <w:bidi w:val="0"/>
              <w:ind w:right="46" w:firstLineChars="100" w:firstLine="180"/>
              <w:jc w:val="right"/>
              <w:rPr>
                <w:rFonts w:ascii="Arial" w:hAnsi="Arial" w:cs="Arial"/>
                <w:color w:val="000000"/>
                <w:sz w:val="18"/>
                <w:szCs w:val="18"/>
              </w:rPr>
            </w:pPr>
            <w:r>
              <w:rPr>
                <w:rFonts w:ascii="Arial" w:hAnsi="Arial" w:cs="Arial"/>
                <w:color w:val="000000"/>
                <w:sz w:val="18"/>
                <w:szCs w:val="18"/>
              </w:rPr>
              <w:t>22</w:t>
            </w:r>
          </w:p>
        </w:tc>
        <w:tc>
          <w:tcPr>
            <w:tcW w:w="851" w:type="dxa"/>
            <w:tcBorders>
              <w:top w:val="nil"/>
              <w:bottom w:val="nil"/>
              <w:right w:val="single" w:sz="4" w:space="0" w:color="auto"/>
            </w:tcBorders>
            <w:vAlign w:val="center"/>
          </w:tcPr>
          <w:p w:rsidR="00DD3410" w:rsidRDefault="00DD3410" w:rsidP="00DF630E">
            <w:pPr>
              <w:bidi w:val="0"/>
              <w:ind w:right="46" w:firstLineChars="100" w:firstLine="180"/>
              <w:jc w:val="right"/>
              <w:rPr>
                <w:rFonts w:ascii="Arial" w:hAnsi="Arial" w:cs="Arial"/>
                <w:color w:val="000000"/>
                <w:sz w:val="18"/>
                <w:szCs w:val="18"/>
              </w:rPr>
            </w:pPr>
            <w:r>
              <w:rPr>
                <w:rFonts w:ascii="Arial" w:hAnsi="Arial" w:cs="Arial" w:hint="cs"/>
                <w:color w:val="000000"/>
                <w:sz w:val="18"/>
                <w:szCs w:val="18"/>
                <w:rtl/>
              </w:rPr>
              <w:t>19</w:t>
            </w:r>
          </w:p>
        </w:tc>
      </w:tr>
      <w:tr w:rsidR="00DD3410" w:rsidRPr="007A1C1D" w:rsidTr="00AC32E9">
        <w:trPr>
          <w:cantSplit/>
          <w:trHeight w:val="312"/>
          <w:jc w:val="center"/>
        </w:trPr>
        <w:tc>
          <w:tcPr>
            <w:tcW w:w="2695" w:type="dxa"/>
            <w:tcBorders>
              <w:top w:val="nil"/>
              <w:left w:val="single" w:sz="4" w:space="0" w:color="auto"/>
              <w:bottom w:val="nil"/>
              <w:right w:val="single" w:sz="4" w:space="0" w:color="auto"/>
            </w:tcBorders>
            <w:vAlign w:val="center"/>
          </w:tcPr>
          <w:p w:rsidR="00DD3410" w:rsidRPr="007A1C1D" w:rsidRDefault="00DD3410" w:rsidP="00541FFF">
            <w:pPr>
              <w:bidi w:val="0"/>
              <w:ind w:firstLine="225"/>
              <w:rPr>
                <w:rFonts w:ascii="Arial" w:hAnsi="Arial" w:cs="Arial"/>
                <w:sz w:val="18"/>
                <w:szCs w:val="18"/>
              </w:rPr>
            </w:pPr>
            <w:r w:rsidRPr="007A1C1D">
              <w:rPr>
                <w:rFonts w:ascii="Arial" w:hAnsi="Arial" w:cs="Arial"/>
                <w:sz w:val="18"/>
                <w:szCs w:val="18"/>
              </w:rPr>
              <w:t>Tobacco and cigarettes</w:t>
            </w:r>
          </w:p>
        </w:tc>
        <w:tc>
          <w:tcPr>
            <w:tcW w:w="812" w:type="dxa"/>
            <w:tcBorders>
              <w:top w:val="nil"/>
              <w:left w:val="single" w:sz="4" w:space="0" w:color="auto"/>
              <w:bottom w:val="nil"/>
            </w:tcBorders>
            <w:vAlign w:val="center"/>
          </w:tcPr>
          <w:p w:rsidR="00DD3410" w:rsidRDefault="00DD3410" w:rsidP="00DF630E">
            <w:pPr>
              <w:bidi w:val="0"/>
              <w:ind w:right="46" w:firstLineChars="100" w:firstLine="180"/>
              <w:jc w:val="right"/>
              <w:rPr>
                <w:rFonts w:ascii="Arial" w:hAnsi="Arial" w:cs="Arial"/>
                <w:color w:val="000000"/>
                <w:sz w:val="18"/>
                <w:szCs w:val="18"/>
              </w:rPr>
            </w:pPr>
            <w:r>
              <w:rPr>
                <w:rFonts w:ascii="Arial" w:hAnsi="Arial" w:cs="Arial"/>
                <w:color w:val="000000"/>
                <w:sz w:val="18"/>
                <w:szCs w:val="18"/>
              </w:rPr>
              <w:t>51</w:t>
            </w:r>
          </w:p>
        </w:tc>
        <w:tc>
          <w:tcPr>
            <w:tcW w:w="889" w:type="dxa"/>
            <w:tcBorders>
              <w:top w:val="nil"/>
              <w:bottom w:val="nil"/>
            </w:tcBorders>
            <w:vAlign w:val="center"/>
          </w:tcPr>
          <w:p w:rsidR="00DD3410" w:rsidRDefault="00DD3410" w:rsidP="00DF630E">
            <w:pPr>
              <w:bidi w:val="0"/>
              <w:ind w:right="46" w:firstLineChars="100" w:firstLine="180"/>
              <w:jc w:val="right"/>
              <w:rPr>
                <w:rFonts w:ascii="Arial" w:hAnsi="Arial" w:cs="Arial"/>
                <w:color w:val="000000"/>
                <w:sz w:val="18"/>
                <w:szCs w:val="18"/>
              </w:rPr>
            </w:pPr>
            <w:r>
              <w:rPr>
                <w:rFonts w:ascii="Arial" w:hAnsi="Arial" w:cs="Arial" w:hint="cs"/>
                <w:color w:val="000000"/>
                <w:sz w:val="18"/>
                <w:szCs w:val="18"/>
                <w:rtl/>
              </w:rPr>
              <w:t>66</w:t>
            </w:r>
          </w:p>
        </w:tc>
        <w:tc>
          <w:tcPr>
            <w:tcW w:w="992" w:type="dxa"/>
            <w:tcBorders>
              <w:top w:val="nil"/>
              <w:left w:val="single" w:sz="4" w:space="0" w:color="auto"/>
              <w:bottom w:val="nil"/>
            </w:tcBorders>
            <w:tcMar>
              <w:top w:w="18" w:type="dxa"/>
              <w:left w:w="18" w:type="dxa"/>
              <w:bottom w:w="0" w:type="dxa"/>
              <w:right w:w="18" w:type="dxa"/>
            </w:tcMar>
            <w:vAlign w:val="center"/>
          </w:tcPr>
          <w:p w:rsidR="00DD3410" w:rsidRDefault="00DD3410" w:rsidP="00DF630E">
            <w:pPr>
              <w:bidi w:val="0"/>
              <w:ind w:right="46" w:firstLineChars="100" w:firstLine="180"/>
              <w:jc w:val="right"/>
              <w:rPr>
                <w:rFonts w:ascii="Arial" w:hAnsi="Arial" w:cs="Arial"/>
                <w:color w:val="000000"/>
                <w:sz w:val="18"/>
                <w:szCs w:val="18"/>
              </w:rPr>
            </w:pPr>
            <w:r>
              <w:rPr>
                <w:rFonts w:ascii="Arial" w:hAnsi="Arial" w:cs="Arial"/>
                <w:color w:val="000000"/>
                <w:sz w:val="18"/>
                <w:szCs w:val="18"/>
              </w:rPr>
              <w:t>13</w:t>
            </w:r>
          </w:p>
        </w:tc>
        <w:tc>
          <w:tcPr>
            <w:tcW w:w="788" w:type="dxa"/>
            <w:tcBorders>
              <w:top w:val="nil"/>
              <w:bottom w:val="nil"/>
              <w:right w:val="single" w:sz="4" w:space="0" w:color="auto"/>
            </w:tcBorders>
            <w:vAlign w:val="center"/>
          </w:tcPr>
          <w:p w:rsidR="00DD3410" w:rsidRDefault="00DD3410" w:rsidP="00DF630E">
            <w:pPr>
              <w:bidi w:val="0"/>
              <w:ind w:right="46" w:firstLineChars="100" w:firstLine="180"/>
              <w:jc w:val="right"/>
              <w:rPr>
                <w:rFonts w:ascii="Arial" w:hAnsi="Arial" w:cs="Arial"/>
                <w:color w:val="000000"/>
                <w:sz w:val="18"/>
                <w:szCs w:val="18"/>
              </w:rPr>
            </w:pPr>
            <w:r>
              <w:rPr>
                <w:rFonts w:ascii="Arial" w:hAnsi="Arial" w:cs="Arial" w:hint="cs"/>
                <w:color w:val="000000"/>
                <w:sz w:val="18"/>
                <w:szCs w:val="18"/>
                <w:rtl/>
              </w:rPr>
              <w:t>18</w:t>
            </w:r>
          </w:p>
        </w:tc>
        <w:tc>
          <w:tcPr>
            <w:tcW w:w="992" w:type="dxa"/>
            <w:tcBorders>
              <w:top w:val="nil"/>
              <w:left w:val="single" w:sz="4" w:space="0" w:color="auto"/>
              <w:bottom w:val="nil"/>
            </w:tcBorders>
            <w:vAlign w:val="center"/>
          </w:tcPr>
          <w:p w:rsidR="00DD3410" w:rsidRDefault="00DD3410" w:rsidP="00DF630E">
            <w:pPr>
              <w:bidi w:val="0"/>
              <w:ind w:right="46" w:firstLineChars="100" w:firstLine="180"/>
              <w:jc w:val="right"/>
              <w:rPr>
                <w:rFonts w:ascii="Arial" w:hAnsi="Arial" w:cs="Arial"/>
                <w:color w:val="000000"/>
                <w:sz w:val="18"/>
                <w:szCs w:val="18"/>
              </w:rPr>
            </w:pPr>
            <w:r>
              <w:rPr>
                <w:rFonts w:ascii="Arial" w:hAnsi="Arial" w:cs="Arial"/>
                <w:color w:val="000000"/>
                <w:sz w:val="18"/>
                <w:szCs w:val="18"/>
              </w:rPr>
              <w:t>37</w:t>
            </w:r>
          </w:p>
        </w:tc>
        <w:tc>
          <w:tcPr>
            <w:tcW w:w="851" w:type="dxa"/>
            <w:tcBorders>
              <w:top w:val="nil"/>
              <w:bottom w:val="nil"/>
              <w:right w:val="single" w:sz="4" w:space="0" w:color="auto"/>
            </w:tcBorders>
            <w:vAlign w:val="center"/>
          </w:tcPr>
          <w:p w:rsidR="00DD3410" w:rsidRDefault="00DD3410" w:rsidP="00DF630E">
            <w:pPr>
              <w:bidi w:val="0"/>
              <w:ind w:right="46" w:firstLineChars="100" w:firstLine="180"/>
              <w:jc w:val="right"/>
              <w:rPr>
                <w:rFonts w:ascii="Arial" w:hAnsi="Arial" w:cs="Arial"/>
                <w:color w:val="000000"/>
                <w:sz w:val="18"/>
                <w:szCs w:val="18"/>
              </w:rPr>
            </w:pPr>
            <w:r>
              <w:rPr>
                <w:rFonts w:ascii="Arial" w:hAnsi="Arial" w:cs="Arial" w:hint="cs"/>
                <w:color w:val="000000"/>
                <w:sz w:val="18"/>
                <w:szCs w:val="18"/>
                <w:rtl/>
              </w:rPr>
              <w:t>47</w:t>
            </w:r>
          </w:p>
        </w:tc>
      </w:tr>
      <w:tr w:rsidR="00DD3410" w:rsidRPr="00C249F4" w:rsidTr="00AC32E9">
        <w:trPr>
          <w:cantSplit/>
          <w:trHeight w:val="312"/>
          <w:jc w:val="center"/>
        </w:trPr>
        <w:tc>
          <w:tcPr>
            <w:tcW w:w="2695" w:type="dxa"/>
            <w:tcBorders>
              <w:top w:val="nil"/>
              <w:left w:val="single" w:sz="4" w:space="0" w:color="auto"/>
              <w:bottom w:val="single" w:sz="4" w:space="0" w:color="auto"/>
              <w:right w:val="single" w:sz="4" w:space="0" w:color="auto"/>
            </w:tcBorders>
            <w:vAlign w:val="center"/>
          </w:tcPr>
          <w:p w:rsidR="00DD3410" w:rsidRPr="00C249F4" w:rsidRDefault="00DD3410" w:rsidP="00541FFF">
            <w:pPr>
              <w:bidi w:val="0"/>
              <w:ind w:firstLine="225"/>
              <w:rPr>
                <w:rFonts w:ascii="Arial" w:eastAsia="Arial Unicode MS" w:hAnsi="Arial" w:cs="Arial"/>
                <w:color w:val="000000" w:themeColor="text1"/>
                <w:sz w:val="18"/>
                <w:szCs w:val="18"/>
              </w:rPr>
            </w:pPr>
            <w:r w:rsidRPr="00C249F4">
              <w:rPr>
                <w:rFonts w:ascii="Arial" w:eastAsia="Arial Unicode MS" w:hAnsi="Arial" w:cs="Arial"/>
                <w:color w:val="000000" w:themeColor="text1"/>
                <w:sz w:val="18"/>
                <w:szCs w:val="18"/>
              </w:rPr>
              <w:t xml:space="preserve">Other* </w:t>
            </w:r>
          </w:p>
        </w:tc>
        <w:tc>
          <w:tcPr>
            <w:tcW w:w="812" w:type="dxa"/>
            <w:tcBorders>
              <w:top w:val="nil"/>
              <w:left w:val="single" w:sz="4" w:space="0" w:color="auto"/>
              <w:bottom w:val="single" w:sz="4" w:space="0" w:color="auto"/>
            </w:tcBorders>
            <w:vAlign w:val="center"/>
          </w:tcPr>
          <w:p w:rsidR="00DD3410" w:rsidRDefault="00DD3410" w:rsidP="00DF630E">
            <w:pPr>
              <w:bidi w:val="0"/>
              <w:ind w:right="46" w:firstLineChars="100" w:firstLine="180"/>
              <w:jc w:val="right"/>
              <w:rPr>
                <w:rFonts w:ascii="Arial" w:hAnsi="Arial" w:cs="Arial"/>
                <w:color w:val="000000"/>
                <w:sz w:val="18"/>
                <w:szCs w:val="18"/>
              </w:rPr>
            </w:pPr>
            <w:r w:rsidRPr="00AC32E9">
              <w:rPr>
                <w:rFonts w:ascii="Arial" w:hAnsi="Arial" w:cs="Arial"/>
                <w:color w:val="000000"/>
                <w:sz w:val="18"/>
                <w:szCs w:val="18"/>
              </w:rPr>
              <w:t>118</w:t>
            </w:r>
          </w:p>
        </w:tc>
        <w:tc>
          <w:tcPr>
            <w:tcW w:w="889" w:type="dxa"/>
            <w:tcBorders>
              <w:top w:val="nil"/>
              <w:bottom w:val="single" w:sz="4" w:space="0" w:color="auto"/>
            </w:tcBorders>
            <w:vAlign w:val="center"/>
          </w:tcPr>
          <w:p w:rsidR="00DD3410" w:rsidRDefault="00DD3410" w:rsidP="00DF630E">
            <w:pPr>
              <w:bidi w:val="0"/>
              <w:ind w:right="46" w:firstLineChars="100" w:firstLine="180"/>
              <w:jc w:val="right"/>
              <w:rPr>
                <w:rFonts w:ascii="Arial" w:hAnsi="Arial" w:cs="Arial"/>
                <w:color w:val="000000"/>
                <w:sz w:val="18"/>
                <w:szCs w:val="18"/>
              </w:rPr>
            </w:pPr>
            <w:r w:rsidRPr="00AC32E9">
              <w:rPr>
                <w:rFonts w:ascii="Arial" w:hAnsi="Arial" w:cs="Arial"/>
                <w:color w:val="000000"/>
                <w:sz w:val="18"/>
                <w:szCs w:val="18"/>
              </w:rPr>
              <w:t>177</w:t>
            </w:r>
          </w:p>
        </w:tc>
        <w:tc>
          <w:tcPr>
            <w:tcW w:w="992" w:type="dxa"/>
            <w:tcBorders>
              <w:top w:val="nil"/>
              <w:left w:val="single" w:sz="4" w:space="0" w:color="auto"/>
              <w:bottom w:val="single" w:sz="4" w:space="0" w:color="auto"/>
            </w:tcBorders>
            <w:tcMar>
              <w:top w:w="18" w:type="dxa"/>
              <w:left w:w="18" w:type="dxa"/>
              <w:bottom w:w="0" w:type="dxa"/>
              <w:right w:w="18" w:type="dxa"/>
            </w:tcMar>
            <w:vAlign w:val="center"/>
          </w:tcPr>
          <w:p w:rsidR="00DD3410" w:rsidRDefault="00DD3410" w:rsidP="00DF630E">
            <w:pPr>
              <w:bidi w:val="0"/>
              <w:ind w:right="46" w:firstLineChars="100" w:firstLine="180"/>
              <w:jc w:val="right"/>
              <w:rPr>
                <w:rFonts w:ascii="Arial" w:hAnsi="Arial" w:cs="Arial"/>
                <w:color w:val="000000"/>
                <w:sz w:val="18"/>
                <w:szCs w:val="18"/>
              </w:rPr>
            </w:pPr>
            <w:r w:rsidRPr="00AC32E9">
              <w:rPr>
                <w:rFonts w:ascii="Arial" w:hAnsi="Arial" w:cs="Arial"/>
                <w:color w:val="000000"/>
                <w:sz w:val="18"/>
                <w:szCs w:val="18"/>
              </w:rPr>
              <w:t>80</w:t>
            </w:r>
          </w:p>
        </w:tc>
        <w:tc>
          <w:tcPr>
            <w:tcW w:w="788" w:type="dxa"/>
            <w:tcBorders>
              <w:top w:val="nil"/>
              <w:bottom w:val="single" w:sz="4" w:space="0" w:color="auto"/>
              <w:right w:val="single" w:sz="4" w:space="0" w:color="auto"/>
            </w:tcBorders>
            <w:vAlign w:val="center"/>
          </w:tcPr>
          <w:p w:rsidR="00DD3410" w:rsidRDefault="00DD3410" w:rsidP="00DF630E">
            <w:pPr>
              <w:bidi w:val="0"/>
              <w:ind w:right="46" w:firstLineChars="100" w:firstLine="180"/>
              <w:jc w:val="right"/>
              <w:rPr>
                <w:rFonts w:ascii="Arial" w:hAnsi="Arial" w:cs="Arial"/>
                <w:color w:val="000000"/>
                <w:sz w:val="18"/>
                <w:szCs w:val="18"/>
              </w:rPr>
            </w:pPr>
            <w:r w:rsidRPr="00AC32E9">
              <w:rPr>
                <w:rFonts w:ascii="Arial" w:hAnsi="Arial" w:cs="Arial"/>
                <w:color w:val="000000"/>
                <w:sz w:val="18"/>
                <w:szCs w:val="18"/>
              </w:rPr>
              <w:t>78</w:t>
            </w:r>
          </w:p>
        </w:tc>
        <w:tc>
          <w:tcPr>
            <w:tcW w:w="992" w:type="dxa"/>
            <w:tcBorders>
              <w:top w:val="nil"/>
              <w:left w:val="single" w:sz="4" w:space="0" w:color="auto"/>
              <w:bottom w:val="single" w:sz="4" w:space="0" w:color="auto"/>
            </w:tcBorders>
            <w:vAlign w:val="center"/>
          </w:tcPr>
          <w:p w:rsidR="00DD3410" w:rsidRDefault="00DD3410" w:rsidP="00DF630E">
            <w:pPr>
              <w:bidi w:val="0"/>
              <w:ind w:right="46" w:firstLineChars="100" w:firstLine="180"/>
              <w:jc w:val="right"/>
              <w:rPr>
                <w:rFonts w:ascii="Arial" w:hAnsi="Arial" w:cs="Arial"/>
                <w:color w:val="000000"/>
                <w:sz w:val="18"/>
                <w:szCs w:val="18"/>
              </w:rPr>
            </w:pPr>
            <w:r>
              <w:rPr>
                <w:rFonts w:ascii="Arial" w:hAnsi="Arial" w:cs="Arial"/>
                <w:color w:val="000000" w:themeColor="text1"/>
                <w:sz w:val="18"/>
                <w:szCs w:val="18"/>
              </w:rPr>
              <w:t>103</w:t>
            </w:r>
          </w:p>
        </w:tc>
        <w:tc>
          <w:tcPr>
            <w:tcW w:w="851" w:type="dxa"/>
            <w:tcBorders>
              <w:top w:val="nil"/>
              <w:bottom w:val="single" w:sz="4" w:space="0" w:color="auto"/>
              <w:right w:val="single" w:sz="4" w:space="0" w:color="auto"/>
            </w:tcBorders>
            <w:vAlign w:val="center"/>
          </w:tcPr>
          <w:p w:rsidR="00DD3410" w:rsidRDefault="00DD3410" w:rsidP="00DF630E">
            <w:pPr>
              <w:bidi w:val="0"/>
              <w:ind w:right="46" w:firstLineChars="100" w:firstLine="180"/>
              <w:jc w:val="right"/>
              <w:rPr>
                <w:rFonts w:ascii="Arial" w:hAnsi="Arial" w:cs="Arial"/>
                <w:color w:val="000000"/>
                <w:sz w:val="18"/>
                <w:szCs w:val="18"/>
              </w:rPr>
            </w:pPr>
            <w:r>
              <w:rPr>
                <w:rFonts w:ascii="Arial" w:hAnsi="Arial" w:cs="Arial"/>
                <w:color w:val="000000" w:themeColor="text1"/>
                <w:sz w:val="18"/>
                <w:szCs w:val="18"/>
              </w:rPr>
              <w:t>138</w:t>
            </w:r>
          </w:p>
        </w:tc>
      </w:tr>
      <w:tr w:rsidR="00DD3410" w:rsidRPr="00C249F4" w:rsidTr="00AC32E9">
        <w:trPr>
          <w:cantSplit/>
          <w:trHeight w:val="312"/>
          <w:jc w:val="center"/>
        </w:trPr>
        <w:tc>
          <w:tcPr>
            <w:tcW w:w="2695" w:type="dxa"/>
            <w:tcBorders>
              <w:top w:val="single" w:sz="4" w:space="0" w:color="auto"/>
              <w:left w:val="single" w:sz="4" w:space="0" w:color="auto"/>
              <w:bottom w:val="single" w:sz="4" w:space="0" w:color="auto"/>
              <w:right w:val="single" w:sz="4" w:space="0" w:color="auto"/>
            </w:tcBorders>
            <w:vAlign w:val="center"/>
          </w:tcPr>
          <w:p w:rsidR="00DD3410" w:rsidRPr="00C249F4" w:rsidRDefault="00DD3410" w:rsidP="00541FFF">
            <w:pPr>
              <w:pStyle w:val="xl35"/>
              <w:pBdr>
                <w:bottom w:val="none" w:sz="0" w:space="0" w:color="auto"/>
                <w:right w:val="none" w:sz="0" w:space="0" w:color="auto"/>
              </w:pBdr>
              <w:spacing w:before="0" w:beforeAutospacing="0" w:after="0" w:afterAutospacing="0"/>
              <w:ind w:hanging="2"/>
              <w:textAlignment w:val="auto"/>
              <w:rPr>
                <w:rFonts w:eastAsia="Times New Roman"/>
                <w:noProof/>
                <w:color w:val="000000" w:themeColor="text1"/>
                <w:lang w:eastAsia="en-US"/>
              </w:rPr>
            </w:pPr>
            <w:r w:rsidRPr="00C249F4">
              <w:rPr>
                <w:color w:val="000000" w:themeColor="text1"/>
              </w:rPr>
              <w:t>TOTAL CASH EXPENDITURE</w:t>
            </w:r>
          </w:p>
        </w:tc>
        <w:tc>
          <w:tcPr>
            <w:tcW w:w="812" w:type="dxa"/>
            <w:tcBorders>
              <w:top w:val="single" w:sz="4" w:space="0" w:color="auto"/>
              <w:left w:val="single" w:sz="4" w:space="0" w:color="auto"/>
              <w:bottom w:val="single" w:sz="4" w:space="0" w:color="auto"/>
            </w:tcBorders>
            <w:vAlign w:val="center"/>
          </w:tcPr>
          <w:p w:rsidR="00DD3410" w:rsidRPr="00AC32E9" w:rsidRDefault="00DD3410" w:rsidP="00DF630E">
            <w:pPr>
              <w:bidi w:val="0"/>
              <w:ind w:right="46" w:firstLineChars="100" w:firstLine="181"/>
              <w:jc w:val="right"/>
              <w:rPr>
                <w:rFonts w:ascii="Arial" w:hAnsi="Arial" w:cs="Arial"/>
                <w:b/>
                <w:bCs/>
                <w:color w:val="000000"/>
                <w:sz w:val="18"/>
                <w:szCs w:val="18"/>
              </w:rPr>
            </w:pPr>
            <w:r w:rsidRPr="00AC32E9">
              <w:rPr>
                <w:rFonts w:ascii="Arial" w:hAnsi="Arial" w:cs="Arial"/>
                <w:b/>
                <w:bCs/>
                <w:color w:val="000000"/>
                <w:sz w:val="18"/>
                <w:szCs w:val="18"/>
              </w:rPr>
              <w:t>959</w:t>
            </w:r>
          </w:p>
        </w:tc>
        <w:tc>
          <w:tcPr>
            <w:tcW w:w="889" w:type="dxa"/>
            <w:tcBorders>
              <w:top w:val="single" w:sz="4" w:space="0" w:color="auto"/>
              <w:bottom w:val="single" w:sz="4" w:space="0" w:color="auto"/>
              <w:right w:val="single" w:sz="4" w:space="0" w:color="auto"/>
            </w:tcBorders>
            <w:vAlign w:val="center"/>
          </w:tcPr>
          <w:p w:rsidR="00DD3410" w:rsidRPr="00AC32E9" w:rsidRDefault="00DD3410" w:rsidP="00DF630E">
            <w:pPr>
              <w:bidi w:val="0"/>
              <w:ind w:right="46" w:firstLineChars="100" w:firstLine="181"/>
              <w:jc w:val="right"/>
              <w:rPr>
                <w:rFonts w:ascii="Arial" w:hAnsi="Arial" w:cs="Arial"/>
                <w:b/>
                <w:bCs/>
                <w:color w:val="000000"/>
                <w:sz w:val="18"/>
                <w:szCs w:val="18"/>
              </w:rPr>
            </w:pPr>
            <w:r w:rsidRPr="00AC32E9">
              <w:rPr>
                <w:rFonts w:ascii="Arial" w:hAnsi="Arial" w:cs="Arial" w:hint="cs"/>
                <w:b/>
                <w:bCs/>
                <w:color w:val="000000"/>
                <w:sz w:val="18"/>
                <w:szCs w:val="18"/>
                <w:rtl/>
              </w:rPr>
              <w:t>1,142</w:t>
            </w:r>
          </w:p>
        </w:tc>
        <w:tc>
          <w:tcPr>
            <w:tcW w:w="992" w:type="dxa"/>
            <w:tcBorders>
              <w:top w:val="single" w:sz="4" w:space="0" w:color="auto"/>
              <w:left w:val="single" w:sz="4" w:space="0" w:color="auto"/>
              <w:bottom w:val="single" w:sz="4" w:space="0" w:color="auto"/>
            </w:tcBorders>
            <w:tcMar>
              <w:top w:w="18" w:type="dxa"/>
              <w:left w:w="18" w:type="dxa"/>
              <w:bottom w:w="0" w:type="dxa"/>
              <w:right w:w="18" w:type="dxa"/>
            </w:tcMar>
            <w:vAlign w:val="center"/>
          </w:tcPr>
          <w:p w:rsidR="00DD3410" w:rsidRPr="00AC32E9" w:rsidRDefault="00DD3410" w:rsidP="00DF630E">
            <w:pPr>
              <w:bidi w:val="0"/>
              <w:ind w:right="46" w:firstLineChars="100" w:firstLine="181"/>
              <w:jc w:val="right"/>
              <w:rPr>
                <w:rFonts w:ascii="Arial" w:hAnsi="Arial" w:cs="Arial"/>
                <w:b/>
                <w:bCs/>
                <w:color w:val="000000"/>
                <w:sz w:val="18"/>
                <w:szCs w:val="18"/>
              </w:rPr>
            </w:pPr>
            <w:r w:rsidRPr="00AC32E9">
              <w:rPr>
                <w:rFonts w:ascii="Arial" w:hAnsi="Arial" w:cs="Arial"/>
                <w:b/>
                <w:bCs/>
                <w:color w:val="000000"/>
                <w:sz w:val="18"/>
                <w:szCs w:val="18"/>
              </w:rPr>
              <w:t>562</w:t>
            </w:r>
          </w:p>
        </w:tc>
        <w:tc>
          <w:tcPr>
            <w:tcW w:w="788" w:type="dxa"/>
            <w:tcBorders>
              <w:top w:val="single" w:sz="4" w:space="0" w:color="auto"/>
              <w:bottom w:val="single" w:sz="4" w:space="0" w:color="auto"/>
              <w:right w:val="single" w:sz="4" w:space="0" w:color="auto"/>
            </w:tcBorders>
            <w:vAlign w:val="center"/>
          </w:tcPr>
          <w:p w:rsidR="00DD3410" w:rsidRPr="00AC32E9" w:rsidRDefault="00DD3410" w:rsidP="00DF630E">
            <w:pPr>
              <w:bidi w:val="0"/>
              <w:ind w:right="46" w:firstLineChars="100" w:firstLine="181"/>
              <w:jc w:val="right"/>
              <w:rPr>
                <w:rFonts w:ascii="Arial" w:hAnsi="Arial" w:cs="Arial"/>
                <w:b/>
                <w:bCs/>
                <w:color w:val="000000"/>
                <w:sz w:val="18"/>
                <w:szCs w:val="18"/>
              </w:rPr>
            </w:pPr>
            <w:r w:rsidRPr="00AC32E9">
              <w:rPr>
                <w:rFonts w:ascii="Arial" w:hAnsi="Arial" w:cs="Arial" w:hint="cs"/>
                <w:b/>
                <w:bCs/>
                <w:color w:val="000000"/>
                <w:sz w:val="18"/>
                <w:szCs w:val="18"/>
                <w:rtl/>
              </w:rPr>
              <w:t>473</w:t>
            </w:r>
          </w:p>
        </w:tc>
        <w:tc>
          <w:tcPr>
            <w:tcW w:w="992" w:type="dxa"/>
            <w:tcBorders>
              <w:top w:val="single" w:sz="4" w:space="0" w:color="auto"/>
              <w:left w:val="single" w:sz="4" w:space="0" w:color="auto"/>
              <w:bottom w:val="single" w:sz="4" w:space="0" w:color="auto"/>
            </w:tcBorders>
            <w:vAlign w:val="center"/>
          </w:tcPr>
          <w:p w:rsidR="00DD3410" w:rsidRDefault="00DD3410" w:rsidP="00DF630E">
            <w:pPr>
              <w:bidi w:val="0"/>
              <w:ind w:right="46" w:firstLineChars="100" w:firstLine="181"/>
              <w:jc w:val="right"/>
              <w:rPr>
                <w:rFonts w:ascii="Arial" w:hAnsi="Arial" w:cs="Arial"/>
                <w:b/>
                <w:bCs/>
                <w:color w:val="000000"/>
                <w:sz w:val="18"/>
                <w:szCs w:val="18"/>
              </w:rPr>
            </w:pPr>
            <w:r>
              <w:rPr>
                <w:rFonts w:ascii="Arial" w:hAnsi="Arial" w:cs="Arial"/>
                <w:b/>
                <w:bCs/>
                <w:color w:val="000000" w:themeColor="text1"/>
                <w:sz w:val="18"/>
                <w:szCs w:val="18"/>
              </w:rPr>
              <w:t>807</w:t>
            </w:r>
          </w:p>
        </w:tc>
        <w:tc>
          <w:tcPr>
            <w:tcW w:w="851" w:type="dxa"/>
            <w:tcBorders>
              <w:top w:val="single" w:sz="4" w:space="0" w:color="auto"/>
              <w:bottom w:val="single" w:sz="4" w:space="0" w:color="auto"/>
              <w:right w:val="single" w:sz="4" w:space="0" w:color="auto"/>
            </w:tcBorders>
            <w:vAlign w:val="center"/>
          </w:tcPr>
          <w:p w:rsidR="00DD3410" w:rsidRDefault="00DD3410" w:rsidP="00DF630E">
            <w:pPr>
              <w:bidi w:val="0"/>
              <w:ind w:right="46" w:firstLineChars="100" w:firstLine="181"/>
              <w:jc w:val="right"/>
              <w:rPr>
                <w:rFonts w:ascii="Arial" w:hAnsi="Arial" w:cs="Arial"/>
                <w:b/>
                <w:bCs/>
                <w:color w:val="000000"/>
                <w:sz w:val="18"/>
                <w:szCs w:val="18"/>
              </w:rPr>
            </w:pPr>
            <w:r>
              <w:rPr>
                <w:rFonts w:ascii="Arial" w:hAnsi="Arial" w:cs="Arial" w:hint="cs"/>
                <w:b/>
                <w:bCs/>
                <w:color w:val="000000" w:themeColor="text1"/>
                <w:sz w:val="18"/>
                <w:szCs w:val="18"/>
                <w:rtl/>
              </w:rPr>
              <w:t>880</w:t>
            </w:r>
          </w:p>
        </w:tc>
      </w:tr>
    </w:tbl>
    <w:p w:rsidR="009C5B41" w:rsidRPr="00C249F4" w:rsidRDefault="009C5B41" w:rsidP="009C5B41">
      <w:pPr>
        <w:numPr>
          <w:ilvl w:val="0"/>
          <w:numId w:val="4"/>
        </w:numPr>
        <w:autoSpaceDE/>
        <w:autoSpaceDN/>
        <w:bidi w:val="0"/>
        <w:jc w:val="both"/>
        <w:rPr>
          <w:color w:val="000000" w:themeColor="text1"/>
          <w:sz w:val="18"/>
          <w:szCs w:val="18"/>
        </w:rPr>
      </w:pPr>
      <w:r w:rsidRPr="00C249F4">
        <w:rPr>
          <w:color w:val="000000" w:themeColor="text1"/>
          <w:sz w:val="18"/>
          <w:szCs w:val="18"/>
        </w:rPr>
        <w:t>Exchange rate for Jordanian Dinar to Israeli shekel = 5.19 for 2017, 5.25 for 2011.</w:t>
      </w:r>
    </w:p>
    <w:p w:rsidR="009C5B41" w:rsidRPr="00C249F4" w:rsidRDefault="009C5B41" w:rsidP="009C5B41">
      <w:pPr>
        <w:numPr>
          <w:ilvl w:val="0"/>
          <w:numId w:val="4"/>
        </w:numPr>
        <w:autoSpaceDE/>
        <w:autoSpaceDN/>
        <w:bidi w:val="0"/>
        <w:jc w:val="both"/>
        <w:rPr>
          <w:color w:val="000000" w:themeColor="text1"/>
          <w:sz w:val="18"/>
          <w:szCs w:val="18"/>
        </w:rPr>
      </w:pPr>
      <w:r w:rsidRPr="00C249F4">
        <w:rPr>
          <w:color w:val="000000" w:themeColor="text1"/>
          <w:sz w:val="18"/>
          <w:szCs w:val="18"/>
        </w:rPr>
        <w:t>*</w:t>
      </w:r>
      <w:r w:rsidR="00855DC3">
        <w:rPr>
          <w:color w:val="000000" w:themeColor="text1"/>
          <w:sz w:val="18"/>
          <w:szCs w:val="18"/>
        </w:rPr>
        <w:t xml:space="preserve">Other </w:t>
      </w:r>
      <w:r w:rsidRPr="00C249F4">
        <w:rPr>
          <w:color w:val="000000" w:themeColor="text1"/>
          <w:sz w:val="18"/>
          <w:szCs w:val="18"/>
        </w:rPr>
        <w:t>includes</w:t>
      </w:r>
      <w:r w:rsidR="00855DC3">
        <w:rPr>
          <w:color w:val="000000" w:themeColor="text1"/>
          <w:sz w:val="18"/>
          <w:szCs w:val="18"/>
        </w:rPr>
        <w:t>:</w:t>
      </w:r>
      <w:r w:rsidRPr="00C249F4">
        <w:rPr>
          <w:color w:val="000000" w:themeColor="text1"/>
          <w:sz w:val="18"/>
          <w:szCs w:val="18"/>
        </w:rPr>
        <w:t xml:space="preserve"> alcoholic beverages, other non-food expenditure, social protection, cash transfer, and taxes, non-consumption expenditure.</w:t>
      </w:r>
    </w:p>
    <w:p w:rsidR="00CC0558" w:rsidRDefault="00CC0558" w:rsidP="00CC0558">
      <w:pPr>
        <w:bidi w:val="0"/>
        <w:jc w:val="lowKashida"/>
        <w:rPr>
          <w:color w:val="000000" w:themeColor="text1"/>
          <w:sz w:val="24"/>
          <w:szCs w:val="24"/>
        </w:rPr>
      </w:pPr>
    </w:p>
    <w:p w:rsidR="0009417A" w:rsidRPr="00AC32E9" w:rsidRDefault="0009417A" w:rsidP="00E94A49">
      <w:pPr>
        <w:bidi w:val="0"/>
        <w:jc w:val="center"/>
        <w:rPr>
          <w:rFonts w:ascii="Arial" w:hAnsi="Arial" w:cs="Arial"/>
          <w:b/>
          <w:bCs/>
          <w:color w:val="000000" w:themeColor="text1"/>
          <w:sz w:val="22"/>
          <w:szCs w:val="22"/>
        </w:rPr>
      </w:pPr>
      <w:r w:rsidRPr="00AC32E9">
        <w:rPr>
          <w:rFonts w:ascii="Arial" w:hAnsi="Arial" w:cs="Arial"/>
          <w:b/>
          <w:bCs/>
          <w:sz w:val="22"/>
          <w:szCs w:val="22"/>
        </w:rPr>
        <w:t xml:space="preserve">Average Monthly Expenditure Per Capita in Israeli Shekels (NIS) in </w:t>
      </w:r>
      <w:r w:rsidR="00EB755D">
        <w:rPr>
          <w:rFonts w:ascii="Arial" w:hAnsi="Arial" w:cs="Arial"/>
          <w:b/>
          <w:bCs/>
          <w:sz w:val="22"/>
          <w:szCs w:val="22"/>
        </w:rPr>
        <w:t>Palestine</w:t>
      </w:r>
      <w:r w:rsidRPr="00AC32E9">
        <w:rPr>
          <w:rFonts w:ascii="Arial" w:hAnsi="Arial" w:cs="Arial"/>
          <w:b/>
          <w:bCs/>
          <w:color w:val="000000" w:themeColor="text1"/>
          <w:sz w:val="22"/>
          <w:szCs w:val="22"/>
        </w:rPr>
        <w:t xml:space="preserve"> by Commodit</w:t>
      </w:r>
      <w:r w:rsidR="00AF4FFB">
        <w:rPr>
          <w:rFonts w:ascii="Arial" w:hAnsi="Arial" w:cs="Arial"/>
          <w:b/>
          <w:bCs/>
          <w:color w:val="000000" w:themeColor="text1"/>
          <w:sz w:val="22"/>
          <w:szCs w:val="22"/>
        </w:rPr>
        <w:t>ies</w:t>
      </w:r>
      <w:r w:rsidRPr="00AC32E9">
        <w:rPr>
          <w:rFonts w:ascii="Arial" w:hAnsi="Arial" w:cs="Arial"/>
          <w:b/>
          <w:bCs/>
          <w:color w:val="000000" w:themeColor="text1"/>
          <w:sz w:val="22"/>
          <w:szCs w:val="22"/>
        </w:rPr>
        <w:t xml:space="preserve"> and Service</w:t>
      </w:r>
      <w:r w:rsidR="00AF4FFB">
        <w:rPr>
          <w:rFonts w:ascii="Arial" w:hAnsi="Arial" w:cs="Arial"/>
          <w:b/>
          <w:bCs/>
          <w:color w:val="000000" w:themeColor="text1"/>
          <w:sz w:val="22"/>
          <w:szCs w:val="22"/>
        </w:rPr>
        <w:t>s</w:t>
      </w:r>
      <w:r w:rsidRPr="00AC32E9">
        <w:rPr>
          <w:rFonts w:ascii="Arial" w:hAnsi="Arial" w:cs="Arial"/>
          <w:b/>
          <w:bCs/>
          <w:color w:val="000000" w:themeColor="text1"/>
          <w:sz w:val="22"/>
          <w:szCs w:val="22"/>
        </w:rPr>
        <w:t xml:space="preserve"> Group</w:t>
      </w:r>
      <w:r w:rsidR="00EB755D">
        <w:rPr>
          <w:rFonts w:ascii="Arial" w:hAnsi="Arial" w:cs="Arial"/>
          <w:b/>
          <w:bCs/>
          <w:color w:val="000000" w:themeColor="text1"/>
          <w:sz w:val="22"/>
          <w:szCs w:val="22"/>
        </w:rPr>
        <w:t>, and Region</w:t>
      </w:r>
      <w:r w:rsidRPr="00AC32E9">
        <w:rPr>
          <w:rFonts w:ascii="Arial" w:hAnsi="Arial" w:cs="Arial"/>
          <w:b/>
          <w:bCs/>
          <w:color w:val="000000" w:themeColor="text1"/>
          <w:sz w:val="22"/>
          <w:szCs w:val="22"/>
        </w:rPr>
        <w:t>, 2017</w:t>
      </w:r>
    </w:p>
    <w:tbl>
      <w:tblPr>
        <w:tblStyle w:val="TableGrid"/>
        <w:tblW w:w="8683" w:type="dxa"/>
        <w:jc w:val="center"/>
        <w:tblLayout w:type="fixed"/>
        <w:tblLook w:val="04A0"/>
      </w:tblPr>
      <w:tblGrid>
        <w:gridCol w:w="8683"/>
      </w:tblGrid>
      <w:tr w:rsidR="0009417A" w:rsidTr="009E5DE5">
        <w:trPr>
          <w:trHeight w:val="4417"/>
          <w:jc w:val="center"/>
        </w:trPr>
        <w:tc>
          <w:tcPr>
            <w:tcW w:w="8683" w:type="dxa"/>
            <w:vAlign w:val="center"/>
          </w:tcPr>
          <w:p w:rsidR="0009417A" w:rsidRDefault="0009417A" w:rsidP="00DF630E">
            <w:pPr>
              <w:bidi w:val="0"/>
              <w:jc w:val="center"/>
              <w:rPr>
                <w:rFonts w:ascii="Arial" w:hAnsi="Arial" w:cs="Arial"/>
                <w:b/>
                <w:bCs/>
              </w:rPr>
            </w:pPr>
            <w:r w:rsidRPr="00D82569">
              <w:rPr>
                <w:noProof/>
                <w:color w:val="FF0000"/>
                <w:sz w:val="18"/>
                <w:szCs w:val="18"/>
              </w:rPr>
              <w:drawing>
                <wp:inline distT="0" distB="0" distL="0" distR="0">
                  <wp:extent cx="5353050" cy="3028950"/>
                  <wp:effectExtent l="0" t="0" r="0" b="0"/>
                  <wp:docPr id="2" name="Chart 3"/>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tc>
      </w:tr>
    </w:tbl>
    <w:p w:rsidR="003E5C53" w:rsidRDefault="003E5C53" w:rsidP="00DF630E">
      <w:pPr>
        <w:numPr>
          <w:ilvl w:val="0"/>
          <w:numId w:val="4"/>
        </w:numPr>
        <w:tabs>
          <w:tab w:val="clear" w:pos="600"/>
        </w:tabs>
        <w:autoSpaceDE/>
        <w:autoSpaceDN/>
        <w:bidi w:val="0"/>
        <w:ind w:left="567" w:hanging="327"/>
        <w:jc w:val="both"/>
        <w:rPr>
          <w:color w:val="000000" w:themeColor="text1"/>
          <w:sz w:val="18"/>
          <w:szCs w:val="18"/>
        </w:rPr>
      </w:pPr>
      <w:r w:rsidRPr="00C249F4">
        <w:rPr>
          <w:color w:val="000000" w:themeColor="text1"/>
          <w:sz w:val="18"/>
          <w:szCs w:val="18"/>
        </w:rPr>
        <w:t>*</w:t>
      </w:r>
      <w:r w:rsidR="003448C5">
        <w:rPr>
          <w:color w:val="000000" w:themeColor="text1"/>
          <w:sz w:val="18"/>
          <w:szCs w:val="18"/>
        </w:rPr>
        <w:t xml:space="preserve"> Other </w:t>
      </w:r>
      <w:r w:rsidRPr="00C249F4">
        <w:rPr>
          <w:color w:val="000000" w:themeColor="text1"/>
          <w:sz w:val="18"/>
          <w:szCs w:val="18"/>
        </w:rPr>
        <w:t>includes</w:t>
      </w:r>
      <w:r w:rsidR="003448C5">
        <w:rPr>
          <w:color w:val="000000" w:themeColor="text1"/>
          <w:sz w:val="18"/>
          <w:szCs w:val="18"/>
        </w:rPr>
        <w:t>:</w:t>
      </w:r>
      <w:r w:rsidRPr="00C249F4">
        <w:rPr>
          <w:color w:val="000000" w:themeColor="text1"/>
          <w:sz w:val="18"/>
          <w:szCs w:val="18"/>
        </w:rPr>
        <w:t xml:space="preserve"> alcoholic beverages, other non-food expenditure, social protection, cash transfer, and taxes, non-consumption expenditure.</w:t>
      </w:r>
    </w:p>
    <w:p w:rsidR="009E5DE5" w:rsidRDefault="009E5DE5" w:rsidP="009E5DE5">
      <w:pPr>
        <w:autoSpaceDE/>
        <w:autoSpaceDN/>
        <w:bidi w:val="0"/>
        <w:ind w:left="567"/>
        <w:jc w:val="both"/>
        <w:rPr>
          <w:color w:val="000000" w:themeColor="text1"/>
          <w:sz w:val="18"/>
          <w:szCs w:val="18"/>
        </w:rPr>
      </w:pPr>
    </w:p>
    <w:p w:rsidR="003E5C53" w:rsidRPr="00001585" w:rsidRDefault="003E5C53" w:rsidP="00E30BDC">
      <w:pPr>
        <w:pStyle w:val="BodyText2"/>
        <w:jc w:val="center"/>
        <w:rPr>
          <w:rFonts w:ascii="Arial" w:hAnsi="Arial" w:cs="Arial"/>
          <w:b w:val="0"/>
          <w:bCs w:val="0"/>
          <w:color w:val="000000" w:themeColor="text1"/>
          <w:sz w:val="22"/>
          <w:szCs w:val="22"/>
          <w:rtl/>
        </w:rPr>
      </w:pPr>
      <w:r w:rsidRPr="00001585">
        <w:rPr>
          <w:rFonts w:ascii="Arial" w:hAnsi="Arial" w:cs="Arial"/>
          <w:sz w:val="22"/>
          <w:szCs w:val="22"/>
        </w:rPr>
        <w:t>Average Monthly Expenditure Per Capita in Israeli Shekels (NIS) in</w:t>
      </w:r>
    </w:p>
    <w:p w:rsidR="003E5C53" w:rsidRPr="00001585" w:rsidRDefault="00476CB4" w:rsidP="003E5C53">
      <w:pPr>
        <w:pStyle w:val="BodyText2"/>
        <w:jc w:val="center"/>
        <w:rPr>
          <w:rFonts w:ascii="Arial" w:hAnsi="Arial" w:cs="Arial"/>
          <w:color w:val="000000" w:themeColor="text1"/>
          <w:sz w:val="22"/>
          <w:szCs w:val="22"/>
          <w:rtl/>
        </w:rPr>
      </w:pPr>
      <w:r w:rsidRPr="00001585">
        <w:rPr>
          <w:rFonts w:ascii="Arial" w:hAnsi="Arial" w:cs="Arial"/>
          <w:color w:val="000000" w:themeColor="text1"/>
          <w:sz w:val="22"/>
          <w:szCs w:val="22"/>
        </w:rPr>
        <w:t>Palestine by Region, 2011, 2017</w:t>
      </w:r>
    </w:p>
    <w:tbl>
      <w:tblPr>
        <w:tblStyle w:val="TableGrid"/>
        <w:bidiVisual/>
        <w:tblW w:w="0" w:type="auto"/>
        <w:jc w:val="center"/>
        <w:tblLayout w:type="fixed"/>
        <w:tblLook w:val="04A0"/>
      </w:tblPr>
      <w:tblGrid>
        <w:gridCol w:w="8753"/>
      </w:tblGrid>
      <w:tr w:rsidR="00476CB4" w:rsidTr="00DF630E">
        <w:trPr>
          <w:trHeight w:val="4457"/>
          <w:jc w:val="center"/>
        </w:trPr>
        <w:tc>
          <w:tcPr>
            <w:tcW w:w="8753" w:type="dxa"/>
            <w:vAlign w:val="center"/>
          </w:tcPr>
          <w:p w:rsidR="00476CB4" w:rsidRDefault="00476CB4" w:rsidP="00DF630E">
            <w:pPr>
              <w:pStyle w:val="BodyText2"/>
              <w:jc w:val="center"/>
              <w:rPr>
                <w:rFonts w:cs="Times New Roman"/>
                <w:b w:val="0"/>
                <w:bCs w:val="0"/>
                <w:rtl/>
              </w:rPr>
            </w:pPr>
            <w:r>
              <w:rPr>
                <w:rFonts w:ascii="Arial" w:hAnsi="Arial" w:cs="Arial"/>
                <w:b w:val="0"/>
                <w:bCs w:val="0"/>
                <w:noProof/>
              </w:rPr>
              <w:drawing>
                <wp:inline distT="0" distB="0" distL="0" distR="0">
                  <wp:extent cx="5412260" cy="2652584"/>
                  <wp:effectExtent l="0" t="0" r="0" b="0"/>
                  <wp:docPr id="3" name="Chart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tc>
      </w:tr>
    </w:tbl>
    <w:p w:rsidR="0009417A" w:rsidRPr="00C249F4" w:rsidRDefault="0009417A" w:rsidP="0009417A">
      <w:pPr>
        <w:bidi w:val="0"/>
        <w:jc w:val="lowKashida"/>
        <w:rPr>
          <w:color w:val="000000" w:themeColor="text1"/>
          <w:sz w:val="24"/>
          <w:szCs w:val="24"/>
        </w:rPr>
      </w:pPr>
    </w:p>
    <w:p w:rsidR="00CC0558" w:rsidRPr="00C249F4" w:rsidRDefault="00CC0558" w:rsidP="005A37F6">
      <w:pPr>
        <w:pStyle w:val="ListParagraph"/>
        <w:numPr>
          <w:ilvl w:val="2"/>
          <w:numId w:val="9"/>
        </w:numPr>
        <w:autoSpaceDE/>
        <w:autoSpaceDN/>
        <w:bidi w:val="0"/>
        <w:ind w:left="567" w:hanging="567"/>
        <w:jc w:val="lowKashida"/>
        <w:rPr>
          <w:b/>
          <w:bCs/>
          <w:color w:val="000000" w:themeColor="text1"/>
          <w:sz w:val="24"/>
          <w:szCs w:val="24"/>
        </w:rPr>
      </w:pPr>
      <w:r w:rsidRPr="00C249F4">
        <w:rPr>
          <w:b/>
          <w:bCs/>
          <w:color w:val="000000" w:themeColor="text1"/>
          <w:sz w:val="24"/>
          <w:szCs w:val="24"/>
        </w:rPr>
        <w:t xml:space="preserve">Average Monthly Consumption Per Capita </w:t>
      </w:r>
    </w:p>
    <w:p w:rsidR="00CC0558" w:rsidRPr="00AE0068" w:rsidRDefault="00CC0558" w:rsidP="00CC0558">
      <w:pPr>
        <w:pStyle w:val="ListParagraph"/>
        <w:bidi w:val="0"/>
        <w:ind w:left="360"/>
        <w:jc w:val="lowKashida"/>
        <w:rPr>
          <w:b/>
          <w:bCs/>
          <w:color w:val="000000" w:themeColor="text1"/>
          <w:sz w:val="24"/>
          <w:szCs w:val="24"/>
        </w:rPr>
      </w:pPr>
    </w:p>
    <w:tbl>
      <w:tblPr>
        <w:tblStyle w:val="TableGrid"/>
        <w:tblW w:w="4247" w:type="pct"/>
        <w:jc w:val="center"/>
        <w:tblInd w:w="-383"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tblPr>
      <w:tblGrid>
        <w:gridCol w:w="7888"/>
      </w:tblGrid>
      <w:tr w:rsidR="00CC0558" w:rsidRPr="00C249F4" w:rsidTr="00097C3C">
        <w:trPr>
          <w:trHeight w:val="401"/>
          <w:jc w:val="center"/>
        </w:trPr>
        <w:tc>
          <w:tcPr>
            <w:tcW w:w="5000" w:type="pct"/>
            <w:vAlign w:val="center"/>
          </w:tcPr>
          <w:p w:rsidR="00CC0558" w:rsidRPr="00C249F4" w:rsidRDefault="00CC0558" w:rsidP="00077590">
            <w:pPr>
              <w:pStyle w:val="BodyText3"/>
              <w:jc w:val="center"/>
              <w:rPr>
                <w:rFonts w:ascii="Times New Roman" w:hAnsi="Times New Roman" w:cs="Times New Roman"/>
                <w:b/>
                <w:bCs/>
                <w:color w:val="000000" w:themeColor="text1"/>
                <w:szCs w:val="24"/>
                <w:rtl/>
              </w:rPr>
            </w:pPr>
            <w:r w:rsidRPr="00C249F4">
              <w:rPr>
                <w:rFonts w:ascii="Times New Roman" w:hAnsi="Times New Roman" w:cs="Times New Roman"/>
                <w:b/>
                <w:bCs/>
                <w:color w:val="000000" w:themeColor="text1"/>
                <w:szCs w:val="24"/>
              </w:rPr>
              <w:t>Around 172 JD Average Monthly Consumption Per Capita</w:t>
            </w:r>
          </w:p>
        </w:tc>
      </w:tr>
    </w:tbl>
    <w:p w:rsidR="00CC0558" w:rsidRPr="00AE0068" w:rsidRDefault="00CC0558" w:rsidP="00CC0558">
      <w:pPr>
        <w:pStyle w:val="ListParagraph"/>
        <w:bidi w:val="0"/>
        <w:ind w:left="360"/>
        <w:jc w:val="lowKashida"/>
        <w:rPr>
          <w:b/>
          <w:bCs/>
          <w:color w:val="000000" w:themeColor="text1"/>
          <w:sz w:val="24"/>
          <w:szCs w:val="24"/>
        </w:rPr>
      </w:pPr>
      <w:r w:rsidRPr="00AE0068">
        <w:rPr>
          <w:b/>
          <w:bCs/>
          <w:color w:val="000000" w:themeColor="text1"/>
          <w:sz w:val="24"/>
          <w:szCs w:val="24"/>
        </w:rPr>
        <w:t xml:space="preserve"> </w:t>
      </w:r>
    </w:p>
    <w:p w:rsidR="00CC0558" w:rsidRPr="00C249F4" w:rsidRDefault="00CC0558" w:rsidP="005A37F6">
      <w:pPr>
        <w:tabs>
          <w:tab w:val="left" w:pos="-1"/>
        </w:tabs>
        <w:bidi w:val="0"/>
        <w:jc w:val="both"/>
        <w:rPr>
          <w:color w:val="000000" w:themeColor="text1"/>
          <w:sz w:val="24"/>
          <w:szCs w:val="24"/>
        </w:rPr>
      </w:pPr>
      <w:r w:rsidRPr="00C249F4">
        <w:rPr>
          <w:color w:val="000000" w:themeColor="text1"/>
          <w:sz w:val="24"/>
          <w:szCs w:val="24"/>
        </w:rPr>
        <w:t>Average monthly consumption per capita in Palestine was 171.7</w:t>
      </w:r>
      <w:r w:rsidR="005A37F6" w:rsidRPr="005A37F6">
        <w:rPr>
          <w:color w:val="000000" w:themeColor="text1"/>
          <w:sz w:val="24"/>
          <w:szCs w:val="24"/>
        </w:rPr>
        <w:t xml:space="preserve"> </w:t>
      </w:r>
      <w:r w:rsidR="005A37F6" w:rsidRPr="00C249F4">
        <w:rPr>
          <w:color w:val="000000" w:themeColor="text1"/>
          <w:sz w:val="24"/>
          <w:szCs w:val="24"/>
        </w:rPr>
        <w:t>JD</w:t>
      </w:r>
      <w:r w:rsidRPr="00C249F4">
        <w:rPr>
          <w:color w:val="000000" w:themeColor="text1"/>
          <w:sz w:val="24"/>
          <w:szCs w:val="24"/>
        </w:rPr>
        <w:t xml:space="preserve">; 221.2 </w:t>
      </w:r>
      <w:r w:rsidR="005A37F6" w:rsidRPr="00C249F4">
        <w:rPr>
          <w:color w:val="000000" w:themeColor="text1"/>
          <w:sz w:val="24"/>
          <w:szCs w:val="24"/>
        </w:rPr>
        <w:t xml:space="preserve">JD </w:t>
      </w:r>
      <w:r w:rsidRPr="00C249F4">
        <w:rPr>
          <w:color w:val="000000" w:themeColor="text1"/>
          <w:sz w:val="24"/>
          <w:szCs w:val="24"/>
        </w:rPr>
        <w:t xml:space="preserve">in the West Bank compared to 95.0 </w:t>
      </w:r>
      <w:r w:rsidR="005A37F6" w:rsidRPr="00C249F4">
        <w:rPr>
          <w:color w:val="000000" w:themeColor="text1"/>
          <w:sz w:val="24"/>
          <w:szCs w:val="24"/>
        </w:rPr>
        <w:t xml:space="preserve">JD </w:t>
      </w:r>
      <w:r w:rsidRPr="00C249F4">
        <w:rPr>
          <w:color w:val="000000" w:themeColor="text1"/>
          <w:sz w:val="24"/>
          <w:szCs w:val="24"/>
        </w:rPr>
        <w:t>in Gaza Strip.  Monthly consumption of food per capita was 52.7</w:t>
      </w:r>
      <w:r w:rsidR="005A37F6" w:rsidRPr="005A37F6">
        <w:rPr>
          <w:color w:val="000000" w:themeColor="text1"/>
          <w:sz w:val="24"/>
          <w:szCs w:val="24"/>
        </w:rPr>
        <w:t xml:space="preserve"> </w:t>
      </w:r>
      <w:r w:rsidR="005A37F6" w:rsidRPr="00C249F4">
        <w:rPr>
          <w:color w:val="000000" w:themeColor="text1"/>
          <w:sz w:val="24"/>
          <w:szCs w:val="24"/>
        </w:rPr>
        <w:t>JD</w:t>
      </w:r>
      <w:r w:rsidR="00A03792">
        <w:rPr>
          <w:color w:val="000000" w:themeColor="text1"/>
          <w:sz w:val="24"/>
          <w:szCs w:val="24"/>
        </w:rPr>
        <w:t>, being</w:t>
      </w:r>
      <w:r w:rsidRPr="00C249F4">
        <w:rPr>
          <w:color w:val="000000" w:themeColor="text1"/>
          <w:sz w:val="24"/>
          <w:szCs w:val="24"/>
        </w:rPr>
        <w:t xml:space="preserve"> 65.4 </w:t>
      </w:r>
      <w:r w:rsidR="005A37F6" w:rsidRPr="00C249F4">
        <w:rPr>
          <w:color w:val="000000" w:themeColor="text1"/>
          <w:sz w:val="24"/>
          <w:szCs w:val="24"/>
        </w:rPr>
        <w:t xml:space="preserve">JD </w:t>
      </w:r>
      <w:r w:rsidRPr="00C249F4">
        <w:rPr>
          <w:color w:val="000000" w:themeColor="text1"/>
          <w:sz w:val="24"/>
          <w:szCs w:val="24"/>
        </w:rPr>
        <w:t xml:space="preserve">in the West Bank and 33.0 </w:t>
      </w:r>
      <w:r w:rsidR="005A37F6" w:rsidRPr="00C249F4">
        <w:rPr>
          <w:color w:val="000000" w:themeColor="text1"/>
          <w:sz w:val="24"/>
          <w:szCs w:val="24"/>
        </w:rPr>
        <w:t xml:space="preserve">JD </w:t>
      </w:r>
      <w:r w:rsidRPr="00C249F4">
        <w:rPr>
          <w:color w:val="000000" w:themeColor="text1"/>
          <w:sz w:val="24"/>
          <w:szCs w:val="24"/>
        </w:rPr>
        <w:t>in Gaza Strip.  Monthly consumption per capita of non-food items was 119.0</w:t>
      </w:r>
      <w:r w:rsidR="005A37F6" w:rsidRPr="005A37F6">
        <w:rPr>
          <w:color w:val="000000" w:themeColor="text1"/>
          <w:sz w:val="24"/>
          <w:szCs w:val="24"/>
        </w:rPr>
        <w:t xml:space="preserve"> </w:t>
      </w:r>
      <w:r w:rsidR="005A37F6" w:rsidRPr="00C249F4">
        <w:rPr>
          <w:color w:val="000000" w:themeColor="text1"/>
          <w:sz w:val="24"/>
          <w:szCs w:val="24"/>
        </w:rPr>
        <w:t>JD</w:t>
      </w:r>
      <w:r w:rsidRPr="00C249F4">
        <w:rPr>
          <w:color w:val="000000" w:themeColor="text1"/>
          <w:sz w:val="24"/>
          <w:szCs w:val="24"/>
        </w:rPr>
        <w:t xml:space="preserve">; 155.9 </w:t>
      </w:r>
      <w:r w:rsidR="005A37F6" w:rsidRPr="00C249F4">
        <w:rPr>
          <w:color w:val="000000" w:themeColor="text1"/>
          <w:sz w:val="24"/>
          <w:szCs w:val="24"/>
        </w:rPr>
        <w:t xml:space="preserve">JD </w:t>
      </w:r>
      <w:r w:rsidRPr="00C249F4">
        <w:rPr>
          <w:color w:val="000000" w:themeColor="text1"/>
          <w:sz w:val="24"/>
          <w:szCs w:val="24"/>
        </w:rPr>
        <w:t xml:space="preserve">in the West Bank and 61.9 </w:t>
      </w:r>
      <w:r w:rsidR="005A37F6" w:rsidRPr="00C249F4">
        <w:rPr>
          <w:color w:val="000000" w:themeColor="text1"/>
          <w:sz w:val="24"/>
          <w:szCs w:val="24"/>
        </w:rPr>
        <w:t xml:space="preserve">JD </w:t>
      </w:r>
      <w:r w:rsidRPr="00C249F4">
        <w:rPr>
          <w:color w:val="000000" w:themeColor="text1"/>
          <w:sz w:val="24"/>
          <w:szCs w:val="24"/>
        </w:rPr>
        <w:t>in Gaza Strip.</w:t>
      </w:r>
    </w:p>
    <w:p w:rsidR="00CC0558" w:rsidRPr="00AE0068" w:rsidRDefault="00CC0558" w:rsidP="00CC0558">
      <w:pPr>
        <w:pStyle w:val="BodyText2"/>
        <w:jc w:val="both"/>
        <w:rPr>
          <w:rFonts w:cs="Times New Roman"/>
          <w:color w:val="000000" w:themeColor="text1"/>
          <w:sz w:val="24"/>
          <w:szCs w:val="24"/>
          <w:rtl/>
        </w:rPr>
      </w:pPr>
    </w:p>
    <w:tbl>
      <w:tblPr>
        <w:tblStyle w:val="TableGrid"/>
        <w:tblW w:w="4303" w:type="pct"/>
        <w:jc w:val="center"/>
        <w:tblInd w:w="-1078"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tblPr>
      <w:tblGrid>
        <w:gridCol w:w="7992"/>
      </w:tblGrid>
      <w:tr w:rsidR="00CC0558" w:rsidRPr="00C249F4" w:rsidTr="00097C3C">
        <w:trPr>
          <w:trHeight w:val="390"/>
          <w:jc w:val="center"/>
        </w:trPr>
        <w:tc>
          <w:tcPr>
            <w:tcW w:w="5000" w:type="pct"/>
            <w:vAlign w:val="center"/>
          </w:tcPr>
          <w:p w:rsidR="00CC0558" w:rsidRPr="00C249F4" w:rsidRDefault="00CC0558" w:rsidP="00077590">
            <w:pPr>
              <w:pStyle w:val="BodyText3"/>
              <w:jc w:val="center"/>
              <w:rPr>
                <w:rFonts w:cs="Times New Roman"/>
                <w:b/>
                <w:bCs/>
                <w:color w:val="000000" w:themeColor="text1"/>
              </w:rPr>
            </w:pPr>
            <w:r w:rsidRPr="00C249F4">
              <w:rPr>
                <w:rFonts w:ascii="Times New Roman" w:hAnsi="Times New Roman" w:cs="Times New Roman"/>
                <w:b/>
                <w:bCs/>
                <w:color w:val="000000" w:themeColor="text1"/>
                <w:szCs w:val="24"/>
              </w:rPr>
              <w:t>Around 31% of Consumption was on Food</w:t>
            </w:r>
          </w:p>
        </w:tc>
      </w:tr>
    </w:tbl>
    <w:p w:rsidR="00CC0558" w:rsidRPr="00AE0068" w:rsidRDefault="00CC0558" w:rsidP="00CC0558">
      <w:pPr>
        <w:pStyle w:val="BodyText2"/>
        <w:jc w:val="both"/>
        <w:rPr>
          <w:rFonts w:cs="Times New Roman"/>
          <w:color w:val="000000" w:themeColor="text1"/>
          <w:sz w:val="24"/>
          <w:szCs w:val="24"/>
        </w:rPr>
      </w:pPr>
    </w:p>
    <w:p w:rsidR="00F0041C" w:rsidRDefault="00CC0558">
      <w:pPr>
        <w:tabs>
          <w:tab w:val="left" w:pos="-1"/>
        </w:tabs>
        <w:bidi w:val="0"/>
        <w:jc w:val="both"/>
        <w:rPr>
          <w:color w:val="000000" w:themeColor="text1"/>
          <w:sz w:val="24"/>
          <w:szCs w:val="24"/>
        </w:rPr>
      </w:pPr>
      <w:r w:rsidRPr="00C249F4">
        <w:rPr>
          <w:color w:val="000000" w:themeColor="text1"/>
          <w:sz w:val="24"/>
          <w:szCs w:val="24"/>
        </w:rPr>
        <w:t>The highest share of total consumption was made up of food with 30.7%; 29.5% in the West Bank and 34.8% in Gaza Strip.  The share of food in total consumption reflects the standard of living, according to Engle's theory of poverty.  If the share of food increases, standards of living and recreation per capita decrease since all the resources are spent on food. The data shows that the share of food in the We</w:t>
      </w:r>
      <w:r w:rsidR="00C96452">
        <w:rPr>
          <w:color w:val="000000" w:themeColor="text1"/>
          <w:sz w:val="24"/>
          <w:szCs w:val="24"/>
        </w:rPr>
        <w:t>st Bank is less than that in</w:t>
      </w:r>
      <w:r w:rsidRPr="00C249F4">
        <w:rPr>
          <w:color w:val="000000" w:themeColor="text1"/>
          <w:sz w:val="24"/>
          <w:szCs w:val="24"/>
        </w:rPr>
        <w:t xml:space="preserve"> Gaza Strip and therefore </w:t>
      </w:r>
      <w:r w:rsidR="00ED0A88">
        <w:rPr>
          <w:color w:val="000000" w:themeColor="text1"/>
          <w:sz w:val="24"/>
          <w:szCs w:val="24"/>
        </w:rPr>
        <w:t>level</w:t>
      </w:r>
      <w:r w:rsidRPr="00C249F4">
        <w:rPr>
          <w:color w:val="000000" w:themeColor="text1"/>
          <w:sz w:val="24"/>
          <w:szCs w:val="24"/>
        </w:rPr>
        <w:t xml:space="preserve"> of living in the West Bank are higher than in Gaza Strip.  </w:t>
      </w:r>
    </w:p>
    <w:p w:rsidR="00CC0558" w:rsidRPr="00C249F4" w:rsidRDefault="00CC0558" w:rsidP="00CC0558">
      <w:pPr>
        <w:bidi w:val="0"/>
        <w:jc w:val="lowKashida"/>
        <w:rPr>
          <w:color w:val="000000" w:themeColor="text1"/>
          <w:sz w:val="24"/>
          <w:szCs w:val="24"/>
        </w:rPr>
      </w:pPr>
    </w:p>
    <w:p w:rsidR="00CC0558" w:rsidRPr="002D6B22" w:rsidRDefault="00A03792" w:rsidP="00CC0558">
      <w:pPr>
        <w:bidi w:val="0"/>
        <w:jc w:val="lowKashida"/>
        <w:rPr>
          <w:sz w:val="24"/>
          <w:szCs w:val="24"/>
        </w:rPr>
      </w:pPr>
      <w:r>
        <w:rPr>
          <w:b/>
          <w:bCs/>
          <w:sz w:val="24"/>
          <w:szCs w:val="24"/>
        </w:rPr>
        <w:t>2.1.3 Average</w:t>
      </w:r>
      <w:r w:rsidR="002428A6">
        <w:rPr>
          <w:b/>
          <w:bCs/>
          <w:sz w:val="24"/>
          <w:szCs w:val="24"/>
        </w:rPr>
        <w:t xml:space="preserve"> Monthly Quantities</w:t>
      </w:r>
      <w:r w:rsidR="00CC0558" w:rsidRPr="002D6B22">
        <w:rPr>
          <w:b/>
          <w:bCs/>
          <w:sz w:val="24"/>
          <w:szCs w:val="24"/>
        </w:rPr>
        <w:t xml:space="preserve"> Consumption of Food Products</w:t>
      </w:r>
      <w:r w:rsidR="00CC0558" w:rsidRPr="002D6B22">
        <w:rPr>
          <w:sz w:val="24"/>
          <w:szCs w:val="24"/>
        </w:rPr>
        <w:t xml:space="preserve"> </w:t>
      </w:r>
      <w:r w:rsidR="00CC0558" w:rsidRPr="002D6B22">
        <w:rPr>
          <w:b/>
          <w:bCs/>
          <w:sz w:val="24"/>
          <w:szCs w:val="24"/>
        </w:rPr>
        <w:t>Per Capita</w:t>
      </w:r>
    </w:p>
    <w:p w:rsidR="00F0041C" w:rsidRDefault="00A03792">
      <w:pPr>
        <w:bidi w:val="0"/>
        <w:jc w:val="both"/>
        <w:rPr>
          <w:sz w:val="24"/>
          <w:szCs w:val="24"/>
        </w:rPr>
      </w:pPr>
      <w:r>
        <w:rPr>
          <w:sz w:val="24"/>
          <w:szCs w:val="24"/>
        </w:rPr>
        <w:t>This</w:t>
      </w:r>
      <w:r w:rsidR="00CC0558" w:rsidRPr="002D6B22">
        <w:rPr>
          <w:sz w:val="24"/>
          <w:szCs w:val="24"/>
        </w:rPr>
        <w:t xml:space="preserve"> section </w:t>
      </w:r>
      <w:r w:rsidR="00EB7BA8">
        <w:rPr>
          <w:sz w:val="24"/>
          <w:szCs w:val="24"/>
        </w:rPr>
        <w:t>showed</w:t>
      </w:r>
      <w:r>
        <w:rPr>
          <w:sz w:val="24"/>
          <w:szCs w:val="24"/>
        </w:rPr>
        <w:t xml:space="preserve"> </w:t>
      </w:r>
      <w:r w:rsidR="00EB7BA8">
        <w:rPr>
          <w:sz w:val="24"/>
          <w:szCs w:val="24"/>
        </w:rPr>
        <w:t xml:space="preserve">the main results of </w:t>
      </w:r>
      <w:r w:rsidR="00C26B75">
        <w:rPr>
          <w:sz w:val="24"/>
          <w:szCs w:val="24"/>
        </w:rPr>
        <w:t>Average Monthly Quantities</w:t>
      </w:r>
      <w:r w:rsidR="00EB7BA8" w:rsidRPr="00EB7BA8">
        <w:rPr>
          <w:sz w:val="24"/>
          <w:szCs w:val="24"/>
        </w:rPr>
        <w:t xml:space="preserve"> Consumption of Food Products</w:t>
      </w:r>
      <w:r w:rsidR="00EB7BA8" w:rsidRPr="002D6B22">
        <w:rPr>
          <w:sz w:val="24"/>
          <w:szCs w:val="24"/>
        </w:rPr>
        <w:t xml:space="preserve"> </w:t>
      </w:r>
      <w:r w:rsidR="00EB7BA8" w:rsidRPr="00EB7BA8">
        <w:rPr>
          <w:sz w:val="24"/>
          <w:szCs w:val="24"/>
        </w:rPr>
        <w:t>Per Capita</w:t>
      </w:r>
      <w:r w:rsidR="00EB7BA8" w:rsidRPr="002D6B22">
        <w:rPr>
          <w:sz w:val="24"/>
          <w:szCs w:val="24"/>
        </w:rPr>
        <w:t xml:space="preserve"> </w:t>
      </w:r>
      <w:r w:rsidR="00EB7BA8">
        <w:rPr>
          <w:sz w:val="24"/>
          <w:szCs w:val="24"/>
        </w:rPr>
        <w:t>in Palestine, West Bank, and Gaza Strip</w:t>
      </w:r>
      <w:r w:rsidR="00CC0558" w:rsidRPr="002D6B22">
        <w:rPr>
          <w:sz w:val="24"/>
          <w:szCs w:val="24"/>
        </w:rPr>
        <w:t>.</w:t>
      </w:r>
    </w:p>
    <w:p w:rsidR="00EB7BA8" w:rsidRPr="002D6B22" w:rsidRDefault="00EB7BA8" w:rsidP="00EB7BA8">
      <w:pPr>
        <w:bidi w:val="0"/>
        <w:jc w:val="center"/>
        <w:rPr>
          <w:sz w:val="24"/>
          <w:szCs w:val="24"/>
        </w:rPr>
      </w:pPr>
    </w:p>
    <w:tbl>
      <w:tblPr>
        <w:tblStyle w:val="TableGrid"/>
        <w:tblW w:w="4503" w:type="pct"/>
        <w:jc w:val="center"/>
        <w:tblInd w:w="426"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tblPr>
      <w:tblGrid>
        <w:gridCol w:w="8364"/>
      </w:tblGrid>
      <w:tr w:rsidR="00CC0558" w:rsidRPr="00C249F4" w:rsidTr="00097C3C">
        <w:trPr>
          <w:jc w:val="center"/>
        </w:trPr>
        <w:tc>
          <w:tcPr>
            <w:tcW w:w="5000" w:type="pct"/>
          </w:tcPr>
          <w:p w:rsidR="00CC0558" w:rsidRPr="00754289" w:rsidRDefault="002428A6" w:rsidP="00B82F4C">
            <w:pPr>
              <w:bidi w:val="0"/>
              <w:jc w:val="center"/>
              <w:rPr>
                <w:rFonts w:asciiTheme="majorBidi" w:hAnsiTheme="majorBidi" w:cstheme="majorBidi"/>
                <w:b/>
                <w:bCs/>
                <w:color w:val="000000" w:themeColor="text1"/>
                <w:sz w:val="24"/>
                <w:szCs w:val="24"/>
              </w:rPr>
            </w:pPr>
            <w:r>
              <w:rPr>
                <w:rFonts w:asciiTheme="majorBidi" w:hAnsiTheme="majorBidi" w:cstheme="majorBidi"/>
                <w:b/>
                <w:bCs/>
                <w:color w:val="000000" w:themeColor="text1"/>
                <w:sz w:val="24"/>
                <w:szCs w:val="24"/>
              </w:rPr>
              <w:t>Average Monthly Quantities</w:t>
            </w:r>
            <w:r w:rsidR="00CC0558" w:rsidRPr="00754289">
              <w:rPr>
                <w:rFonts w:asciiTheme="majorBidi" w:hAnsiTheme="majorBidi" w:cstheme="majorBidi"/>
                <w:b/>
                <w:bCs/>
                <w:color w:val="000000" w:themeColor="text1"/>
                <w:sz w:val="24"/>
                <w:szCs w:val="24"/>
              </w:rPr>
              <w:t xml:space="preserve"> Consumption Per Capita of Cereal Products and Bread was</w:t>
            </w:r>
            <w:r w:rsidR="00824D5A" w:rsidRPr="00754289">
              <w:rPr>
                <w:rFonts w:asciiTheme="majorBidi" w:hAnsiTheme="majorBidi" w:cstheme="majorBidi"/>
                <w:b/>
                <w:bCs/>
                <w:color w:val="000000" w:themeColor="text1"/>
                <w:sz w:val="24"/>
                <w:szCs w:val="24"/>
              </w:rPr>
              <w:t xml:space="preserve"> </w:t>
            </w:r>
            <w:r w:rsidR="00B82F4C">
              <w:rPr>
                <w:rFonts w:asciiTheme="majorBidi" w:hAnsiTheme="majorBidi" w:cstheme="majorBidi"/>
                <w:b/>
                <w:bCs/>
                <w:color w:val="000000" w:themeColor="text1"/>
                <w:sz w:val="24"/>
                <w:szCs w:val="24"/>
              </w:rPr>
              <w:t xml:space="preserve">9.2 </w:t>
            </w:r>
            <w:r w:rsidR="00CC0558" w:rsidRPr="00754289">
              <w:rPr>
                <w:rFonts w:asciiTheme="majorBidi" w:hAnsiTheme="majorBidi" w:cstheme="majorBidi"/>
                <w:b/>
                <w:bCs/>
                <w:color w:val="000000" w:themeColor="text1"/>
                <w:sz w:val="24"/>
                <w:szCs w:val="24"/>
              </w:rPr>
              <w:t>kg in Palestine</w:t>
            </w:r>
          </w:p>
        </w:tc>
      </w:tr>
    </w:tbl>
    <w:p w:rsidR="00CC0558" w:rsidRPr="00AE0068" w:rsidRDefault="00CC0558" w:rsidP="00CC0558">
      <w:pPr>
        <w:bidi w:val="0"/>
        <w:jc w:val="lowKashida"/>
        <w:rPr>
          <w:color w:val="000000" w:themeColor="text1"/>
          <w:sz w:val="24"/>
          <w:szCs w:val="24"/>
        </w:rPr>
      </w:pPr>
    </w:p>
    <w:p w:rsidR="00CC0558" w:rsidRPr="00C249F4" w:rsidRDefault="00C466E2" w:rsidP="006675D0">
      <w:pPr>
        <w:pStyle w:val="ListParagraph"/>
        <w:numPr>
          <w:ilvl w:val="0"/>
          <w:numId w:val="8"/>
        </w:numPr>
        <w:autoSpaceDE/>
        <w:autoSpaceDN/>
        <w:bidi w:val="0"/>
        <w:ind w:left="426" w:hanging="426"/>
        <w:jc w:val="both"/>
        <w:rPr>
          <w:b/>
          <w:bCs/>
          <w:color w:val="000000" w:themeColor="text1"/>
          <w:sz w:val="24"/>
          <w:szCs w:val="24"/>
        </w:rPr>
      </w:pPr>
      <w:r>
        <w:rPr>
          <w:b/>
          <w:bCs/>
          <w:color w:val="000000" w:themeColor="text1"/>
          <w:sz w:val="24"/>
          <w:szCs w:val="24"/>
        </w:rPr>
        <w:t>Average Monthly Quantitie</w:t>
      </w:r>
      <w:r w:rsidR="00B9656A">
        <w:rPr>
          <w:b/>
          <w:bCs/>
          <w:color w:val="000000" w:themeColor="text1"/>
          <w:sz w:val="24"/>
          <w:szCs w:val="24"/>
        </w:rPr>
        <w:t>s</w:t>
      </w:r>
      <w:r w:rsidR="00CC0558" w:rsidRPr="00C249F4">
        <w:rPr>
          <w:b/>
          <w:bCs/>
          <w:color w:val="000000" w:themeColor="text1"/>
          <w:sz w:val="24"/>
          <w:szCs w:val="24"/>
        </w:rPr>
        <w:t xml:space="preserve"> Consumption Per Capit</w:t>
      </w:r>
      <w:r w:rsidR="00B9656A">
        <w:rPr>
          <w:b/>
          <w:bCs/>
          <w:color w:val="000000" w:themeColor="text1"/>
          <w:sz w:val="24"/>
          <w:szCs w:val="24"/>
        </w:rPr>
        <w:t>a of Food Products in Palestine</w:t>
      </w:r>
    </w:p>
    <w:p w:rsidR="00F0041C" w:rsidRDefault="00CC0558">
      <w:pPr>
        <w:pStyle w:val="ListParagraph"/>
        <w:bidi w:val="0"/>
        <w:ind w:left="0"/>
        <w:jc w:val="both"/>
        <w:rPr>
          <w:color w:val="000000" w:themeColor="text1"/>
          <w:sz w:val="24"/>
          <w:szCs w:val="24"/>
        </w:rPr>
      </w:pPr>
      <w:r w:rsidRPr="00C249F4">
        <w:rPr>
          <w:color w:val="000000" w:themeColor="text1"/>
          <w:sz w:val="24"/>
          <w:szCs w:val="24"/>
        </w:rPr>
        <w:t>In this section, we present the consumed quantities from food products by Palestinian individual</w:t>
      </w:r>
      <w:r w:rsidR="00856D24">
        <w:rPr>
          <w:color w:val="000000" w:themeColor="text1"/>
          <w:sz w:val="24"/>
          <w:szCs w:val="24"/>
        </w:rPr>
        <w:t>.</w:t>
      </w:r>
      <w:r w:rsidRPr="00C249F4">
        <w:rPr>
          <w:color w:val="000000" w:themeColor="text1"/>
          <w:sz w:val="24"/>
          <w:szCs w:val="24"/>
        </w:rPr>
        <w:t xml:space="preserve"> </w:t>
      </w:r>
      <w:r w:rsidR="00F0041C">
        <w:rPr>
          <w:color w:val="000000" w:themeColor="text1"/>
          <w:sz w:val="24"/>
          <w:szCs w:val="24"/>
        </w:rPr>
        <w:t xml:space="preserve"> </w:t>
      </w:r>
      <w:r w:rsidR="00856D24">
        <w:rPr>
          <w:color w:val="000000" w:themeColor="text1"/>
          <w:sz w:val="24"/>
          <w:szCs w:val="24"/>
        </w:rPr>
        <w:t>The</w:t>
      </w:r>
      <w:r w:rsidR="00856D24" w:rsidRPr="00C249F4">
        <w:rPr>
          <w:color w:val="000000" w:themeColor="text1"/>
          <w:sz w:val="24"/>
          <w:szCs w:val="24"/>
        </w:rPr>
        <w:t xml:space="preserve"> </w:t>
      </w:r>
      <w:r w:rsidRPr="00C249F4">
        <w:rPr>
          <w:color w:val="000000" w:themeColor="text1"/>
          <w:sz w:val="24"/>
          <w:szCs w:val="24"/>
        </w:rPr>
        <w:t xml:space="preserve">products are divided into groups, and the consumption of these groups by individual in </w:t>
      </w:r>
      <w:r w:rsidR="00824D5A" w:rsidRPr="00C249F4">
        <w:rPr>
          <w:color w:val="000000" w:themeColor="text1"/>
          <w:sz w:val="24"/>
          <w:szCs w:val="24"/>
        </w:rPr>
        <w:t xml:space="preserve">Palestine </w:t>
      </w:r>
      <w:r w:rsidRPr="00C249F4">
        <w:rPr>
          <w:color w:val="000000" w:themeColor="text1"/>
          <w:sz w:val="24"/>
          <w:szCs w:val="24"/>
        </w:rPr>
        <w:t>was as follows:</w:t>
      </w:r>
    </w:p>
    <w:p w:rsidR="00CC0558" w:rsidRPr="00C249F4" w:rsidRDefault="00CC0558" w:rsidP="006675D0">
      <w:pPr>
        <w:pStyle w:val="BodyText"/>
        <w:numPr>
          <w:ilvl w:val="0"/>
          <w:numId w:val="6"/>
        </w:numPr>
        <w:tabs>
          <w:tab w:val="clear" w:pos="720"/>
          <w:tab w:val="num" w:pos="426"/>
        </w:tabs>
        <w:autoSpaceDE/>
        <w:autoSpaceDN/>
        <w:bidi w:val="0"/>
        <w:ind w:left="426" w:right="-1" w:hanging="284"/>
        <w:jc w:val="lowKashida"/>
        <w:rPr>
          <w:rFonts w:cs="Times New Roman"/>
          <w:color w:val="000000" w:themeColor="text1"/>
        </w:rPr>
      </w:pPr>
      <w:r w:rsidRPr="00C249F4">
        <w:rPr>
          <w:rFonts w:cs="Times New Roman"/>
          <w:color w:val="000000" w:themeColor="text1"/>
        </w:rPr>
        <w:lastRenderedPageBreak/>
        <w:t xml:space="preserve">Cereal products and bread was </w:t>
      </w:r>
      <w:r w:rsidR="00824D5A" w:rsidRPr="00C249F4">
        <w:rPr>
          <w:rFonts w:cs="Times New Roman"/>
          <w:color w:val="000000" w:themeColor="text1"/>
        </w:rPr>
        <w:t>9.2</w:t>
      </w:r>
      <w:r w:rsidRPr="00C249F4">
        <w:rPr>
          <w:rFonts w:cs="Times New Roman"/>
          <w:color w:val="000000" w:themeColor="text1"/>
        </w:rPr>
        <w:t xml:space="preserve"> kg. </w:t>
      </w:r>
      <w:r w:rsidR="00406C6A" w:rsidRPr="00C249F4">
        <w:rPr>
          <w:rFonts w:cs="Times New Roman"/>
          <w:color w:val="000000" w:themeColor="text1"/>
        </w:rPr>
        <w:t xml:space="preserve"> </w:t>
      </w:r>
    </w:p>
    <w:p w:rsidR="00CC0558" w:rsidRPr="00C249F4" w:rsidRDefault="00CC0558" w:rsidP="006675D0">
      <w:pPr>
        <w:pStyle w:val="BodyText"/>
        <w:numPr>
          <w:ilvl w:val="0"/>
          <w:numId w:val="6"/>
        </w:numPr>
        <w:tabs>
          <w:tab w:val="clear" w:pos="720"/>
          <w:tab w:val="num" w:pos="426"/>
        </w:tabs>
        <w:autoSpaceDE/>
        <w:autoSpaceDN/>
        <w:bidi w:val="0"/>
        <w:ind w:left="426" w:right="-1" w:hanging="284"/>
        <w:jc w:val="lowKashida"/>
        <w:rPr>
          <w:rFonts w:cs="Times New Roman"/>
          <w:color w:val="000000" w:themeColor="text1"/>
        </w:rPr>
      </w:pPr>
      <w:r w:rsidRPr="00C249F4">
        <w:rPr>
          <w:rFonts w:cs="Times New Roman"/>
          <w:color w:val="000000" w:themeColor="text1"/>
        </w:rPr>
        <w:t xml:space="preserve">Meat and chicken was </w:t>
      </w:r>
      <w:r w:rsidR="00824D5A" w:rsidRPr="00C249F4">
        <w:rPr>
          <w:rFonts w:cs="Times New Roman"/>
          <w:color w:val="000000" w:themeColor="text1"/>
        </w:rPr>
        <w:t>3.7</w:t>
      </w:r>
      <w:r w:rsidRPr="00C249F4">
        <w:rPr>
          <w:rFonts w:cs="Times New Roman"/>
          <w:color w:val="000000" w:themeColor="text1"/>
        </w:rPr>
        <w:t xml:space="preserve"> kg. </w:t>
      </w:r>
      <w:r w:rsidR="00406C6A" w:rsidRPr="00C249F4">
        <w:rPr>
          <w:rFonts w:cs="Times New Roman"/>
          <w:color w:val="000000" w:themeColor="text1"/>
        </w:rPr>
        <w:t xml:space="preserve"> </w:t>
      </w:r>
    </w:p>
    <w:p w:rsidR="00CC0558" w:rsidRPr="00C249F4" w:rsidRDefault="00CC0558" w:rsidP="006675D0">
      <w:pPr>
        <w:pStyle w:val="BodyText"/>
        <w:numPr>
          <w:ilvl w:val="0"/>
          <w:numId w:val="6"/>
        </w:numPr>
        <w:tabs>
          <w:tab w:val="clear" w:pos="720"/>
          <w:tab w:val="num" w:pos="426"/>
        </w:tabs>
        <w:autoSpaceDE/>
        <w:autoSpaceDN/>
        <w:bidi w:val="0"/>
        <w:ind w:left="426" w:right="-1" w:hanging="284"/>
        <w:jc w:val="lowKashida"/>
        <w:rPr>
          <w:rFonts w:cs="Times New Roman"/>
          <w:color w:val="000000" w:themeColor="text1"/>
        </w:rPr>
      </w:pPr>
      <w:r w:rsidRPr="00C249F4">
        <w:rPr>
          <w:rFonts w:cs="Times New Roman"/>
          <w:color w:val="000000" w:themeColor="text1"/>
        </w:rPr>
        <w:t xml:space="preserve">Fish and seafood products was </w:t>
      </w:r>
      <w:r w:rsidR="00824D5A" w:rsidRPr="00C249F4">
        <w:rPr>
          <w:rFonts w:cs="Times New Roman"/>
          <w:color w:val="000000" w:themeColor="text1"/>
        </w:rPr>
        <w:t>0.5</w:t>
      </w:r>
      <w:r w:rsidRPr="00C249F4">
        <w:rPr>
          <w:rFonts w:cs="Times New Roman"/>
          <w:color w:val="000000" w:themeColor="text1"/>
        </w:rPr>
        <w:t xml:space="preserve"> kg.</w:t>
      </w:r>
      <w:r w:rsidR="00406C6A" w:rsidRPr="00C249F4">
        <w:rPr>
          <w:rFonts w:cs="Times New Roman"/>
          <w:color w:val="000000" w:themeColor="text1"/>
        </w:rPr>
        <w:t xml:space="preserve">  </w:t>
      </w:r>
    </w:p>
    <w:p w:rsidR="00CC0558" w:rsidRPr="00C249F4" w:rsidRDefault="00CC0558" w:rsidP="006675D0">
      <w:pPr>
        <w:pStyle w:val="BodyText"/>
        <w:numPr>
          <w:ilvl w:val="0"/>
          <w:numId w:val="6"/>
        </w:numPr>
        <w:tabs>
          <w:tab w:val="clear" w:pos="720"/>
          <w:tab w:val="num" w:pos="426"/>
        </w:tabs>
        <w:autoSpaceDE/>
        <w:autoSpaceDN/>
        <w:bidi w:val="0"/>
        <w:ind w:left="426" w:right="-1" w:hanging="284"/>
        <w:jc w:val="lowKashida"/>
        <w:rPr>
          <w:rFonts w:cs="Times New Roman"/>
          <w:color w:val="000000" w:themeColor="text1"/>
        </w:rPr>
      </w:pPr>
      <w:r w:rsidRPr="00C249F4">
        <w:rPr>
          <w:rFonts w:cs="Times New Roman"/>
          <w:color w:val="000000" w:themeColor="text1"/>
        </w:rPr>
        <w:t xml:space="preserve">Dairy products and eggs was </w:t>
      </w:r>
      <w:r w:rsidR="00824D5A" w:rsidRPr="00C249F4">
        <w:rPr>
          <w:rFonts w:cs="Times New Roman"/>
          <w:color w:val="000000" w:themeColor="text1"/>
        </w:rPr>
        <w:t>2.3</w:t>
      </w:r>
      <w:r w:rsidRPr="00C249F4">
        <w:rPr>
          <w:rFonts w:cs="Times New Roman"/>
          <w:color w:val="000000" w:themeColor="text1"/>
        </w:rPr>
        <w:t xml:space="preserve"> kg.</w:t>
      </w:r>
      <w:r w:rsidR="00406C6A" w:rsidRPr="00C249F4">
        <w:rPr>
          <w:rFonts w:cs="Times New Roman"/>
          <w:color w:val="000000" w:themeColor="text1"/>
        </w:rPr>
        <w:t xml:space="preserve"> </w:t>
      </w:r>
      <w:r w:rsidRPr="00C249F4">
        <w:rPr>
          <w:rFonts w:cs="Times New Roman"/>
          <w:color w:val="000000" w:themeColor="text1"/>
        </w:rPr>
        <w:t xml:space="preserve">  </w:t>
      </w:r>
    </w:p>
    <w:p w:rsidR="00CC0558" w:rsidRPr="00406C6A" w:rsidRDefault="00CC0558" w:rsidP="006675D0">
      <w:pPr>
        <w:pStyle w:val="BodyText"/>
        <w:numPr>
          <w:ilvl w:val="0"/>
          <w:numId w:val="6"/>
        </w:numPr>
        <w:tabs>
          <w:tab w:val="clear" w:pos="720"/>
          <w:tab w:val="num" w:pos="426"/>
        </w:tabs>
        <w:autoSpaceDE/>
        <w:autoSpaceDN/>
        <w:bidi w:val="0"/>
        <w:ind w:left="426" w:right="-1" w:hanging="284"/>
        <w:jc w:val="lowKashida"/>
        <w:rPr>
          <w:rFonts w:cs="Times New Roman"/>
        </w:rPr>
      </w:pPr>
      <w:r w:rsidRPr="00406C6A">
        <w:rPr>
          <w:rFonts w:cs="Times New Roman"/>
        </w:rPr>
        <w:t xml:space="preserve">Olive oils and fats was </w:t>
      </w:r>
      <w:r w:rsidR="00824D5A" w:rsidRPr="00406C6A">
        <w:rPr>
          <w:rFonts w:cs="Times New Roman"/>
        </w:rPr>
        <w:t>1.0</w:t>
      </w:r>
      <w:r w:rsidRPr="00406C6A">
        <w:rPr>
          <w:rFonts w:cs="Times New Roman"/>
        </w:rPr>
        <w:t xml:space="preserve"> kg.  </w:t>
      </w:r>
    </w:p>
    <w:p w:rsidR="00CC0558" w:rsidRPr="002D6B22" w:rsidRDefault="00CC0558" w:rsidP="006675D0">
      <w:pPr>
        <w:pStyle w:val="BodyText"/>
        <w:numPr>
          <w:ilvl w:val="0"/>
          <w:numId w:val="6"/>
        </w:numPr>
        <w:tabs>
          <w:tab w:val="clear" w:pos="720"/>
          <w:tab w:val="num" w:pos="426"/>
        </w:tabs>
        <w:autoSpaceDE/>
        <w:autoSpaceDN/>
        <w:bidi w:val="0"/>
        <w:ind w:left="426" w:right="-1" w:hanging="284"/>
        <w:jc w:val="lowKashida"/>
        <w:rPr>
          <w:rFonts w:cs="Times New Roman"/>
        </w:rPr>
      </w:pPr>
      <w:r w:rsidRPr="002D6B22">
        <w:rPr>
          <w:rFonts w:cs="Times New Roman"/>
        </w:rPr>
        <w:t>Fresh</w:t>
      </w:r>
      <w:r w:rsidR="00824D5A">
        <w:rPr>
          <w:rFonts w:cs="Times New Roman"/>
        </w:rPr>
        <w:t>, dried and tinned</w:t>
      </w:r>
      <w:r w:rsidRPr="002D6B22">
        <w:rPr>
          <w:rFonts w:cs="Times New Roman"/>
        </w:rPr>
        <w:t xml:space="preserve"> fruit was </w:t>
      </w:r>
      <w:r w:rsidR="00824D5A">
        <w:rPr>
          <w:rFonts w:cs="Times New Roman"/>
        </w:rPr>
        <w:t>4.4</w:t>
      </w:r>
      <w:r w:rsidRPr="002D6B22">
        <w:rPr>
          <w:rFonts w:cs="Times New Roman"/>
        </w:rPr>
        <w:t xml:space="preserve"> kg. </w:t>
      </w:r>
      <w:r w:rsidR="00406C6A">
        <w:rPr>
          <w:rFonts w:cs="Times New Roman"/>
        </w:rPr>
        <w:t xml:space="preserve"> </w:t>
      </w:r>
    </w:p>
    <w:p w:rsidR="00CC0558" w:rsidRPr="002D6B22" w:rsidRDefault="00CC0558" w:rsidP="006675D0">
      <w:pPr>
        <w:pStyle w:val="BodyText"/>
        <w:numPr>
          <w:ilvl w:val="0"/>
          <w:numId w:val="6"/>
        </w:numPr>
        <w:tabs>
          <w:tab w:val="clear" w:pos="720"/>
          <w:tab w:val="num" w:pos="284"/>
        </w:tabs>
        <w:autoSpaceDE/>
        <w:autoSpaceDN/>
        <w:bidi w:val="0"/>
        <w:ind w:left="567" w:right="-1" w:hanging="425"/>
        <w:jc w:val="lowKashida"/>
        <w:rPr>
          <w:rFonts w:cs="Times New Roman"/>
        </w:rPr>
      </w:pPr>
      <w:r w:rsidRPr="002D6B22">
        <w:rPr>
          <w:rFonts w:cs="Times New Roman"/>
          <w:rtl/>
        </w:rPr>
        <w:t xml:space="preserve"> </w:t>
      </w:r>
      <w:r w:rsidR="00406C6A">
        <w:rPr>
          <w:rFonts w:cs="Times New Roman"/>
        </w:rPr>
        <w:t xml:space="preserve"> </w:t>
      </w:r>
      <w:r w:rsidR="00824D5A">
        <w:rPr>
          <w:rFonts w:cs="Times New Roman"/>
        </w:rPr>
        <w:t xml:space="preserve">Nuts </w:t>
      </w:r>
      <w:r w:rsidRPr="002D6B22">
        <w:rPr>
          <w:rFonts w:cs="Times New Roman"/>
        </w:rPr>
        <w:t>was 0.2 kg.</w:t>
      </w:r>
      <w:r w:rsidR="00406C6A">
        <w:rPr>
          <w:rFonts w:cs="Times New Roman"/>
        </w:rPr>
        <w:t xml:space="preserve">  </w:t>
      </w:r>
    </w:p>
    <w:p w:rsidR="00CC0558" w:rsidRPr="002D6B22" w:rsidRDefault="00CC0558" w:rsidP="006675D0">
      <w:pPr>
        <w:pStyle w:val="BodyText"/>
        <w:numPr>
          <w:ilvl w:val="0"/>
          <w:numId w:val="6"/>
        </w:numPr>
        <w:tabs>
          <w:tab w:val="clear" w:pos="720"/>
          <w:tab w:val="num" w:pos="426"/>
        </w:tabs>
        <w:autoSpaceDE/>
        <w:autoSpaceDN/>
        <w:bidi w:val="0"/>
        <w:ind w:left="426" w:right="-1" w:hanging="284"/>
        <w:jc w:val="lowKashida"/>
        <w:rPr>
          <w:rFonts w:cs="Times New Roman"/>
        </w:rPr>
      </w:pPr>
      <w:r w:rsidRPr="002D6B22">
        <w:rPr>
          <w:rFonts w:cs="Times New Roman"/>
        </w:rPr>
        <w:t>Fresh</w:t>
      </w:r>
      <w:r w:rsidR="00824D5A">
        <w:rPr>
          <w:rFonts w:cs="Times New Roman"/>
        </w:rPr>
        <w:t>, dried and tinned</w:t>
      </w:r>
      <w:r w:rsidRPr="002D6B22">
        <w:rPr>
          <w:rFonts w:cs="Times New Roman"/>
        </w:rPr>
        <w:t xml:space="preserve"> vegetables </w:t>
      </w:r>
      <w:r w:rsidR="00824D5A">
        <w:rPr>
          <w:rFonts w:cs="Times New Roman"/>
        </w:rPr>
        <w:t xml:space="preserve">and </w:t>
      </w:r>
      <w:r w:rsidR="00406C6A">
        <w:rPr>
          <w:rFonts w:cs="Times New Roman"/>
        </w:rPr>
        <w:t xml:space="preserve">legumes </w:t>
      </w:r>
      <w:r w:rsidRPr="002D6B22">
        <w:rPr>
          <w:rFonts w:cs="Times New Roman"/>
        </w:rPr>
        <w:t xml:space="preserve">was </w:t>
      </w:r>
      <w:r w:rsidR="00406C6A">
        <w:rPr>
          <w:rFonts w:cs="Times New Roman"/>
        </w:rPr>
        <w:t>8.4</w:t>
      </w:r>
      <w:r w:rsidRPr="002D6B22">
        <w:rPr>
          <w:rFonts w:cs="Times New Roman"/>
        </w:rPr>
        <w:t xml:space="preserve"> kg.</w:t>
      </w:r>
      <w:r w:rsidR="00406C6A">
        <w:rPr>
          <w:rFonts w:cs="Times New Roman"/>
        </w:rPr>
        <w:t xml:space="preserve">  </w:t>
      </w:r>
    </w:p>
    <w:p w:rsidR="00CC0558" w:rsidRPr="002D6B22" w:rsidRDefault="00CC0558" w:rsidP="006675D0">
      <w:pPr>
        <w:pStyle w:val="BodyText"/>
        <w:numPr>
          <w:ilvl w:val="0"/>
          <w:numId w:val="6"/>
        </w:numPr>
        <w:tabs>
          <w:tab w:val="clear" w:pos="720"/>
          <w:tab w:val="num" w:pos="426"/>
        </w:tabs>
        <w:autoSpaceDE/>
        <w:autoSpaceDN/>
        <w:bidi w:val="0"/>
        <w:ind w:left="426" w:right="-1" w:hanging="284"/>
        <w:jc w:val="lowKashida"/>
        <w:rPr>
          <w:rFonts w:cs="Times New Roman"/>
        </w:rPr>
      </w:pPr>
      <w:r w:rsidRPr="002D6B22">
        <w:rPr>
          <w:rFonts w:cs="Times New Roman"/>
        </w:rPr>
        <w:t xml:space="preserve">Tubers was </w:t>
      </w:r>
      <w:r w:rsidR="00406C6A">
        <w:rPr>
          <w:rFonts w:cs="Times New Roman"/>
        </w:rPr>
        <w:t>1.8</w:t>
      </w:r>
      <w:r w:rsidRPr="002D6B22">
        <w:rPr>
          <w:rFonts w:cs="Times New Roman"/>
        </w:rPr>
        <w:t xml:space="preserve"> kg</w:t>
      </w:r>
      <w:r w:rsidRPr="002D6B22">
        <w:rPr>
          <w:rFonts w:cs="Times New Roman" w:hint="cs"/>
          <w:rtl/>
        </w:rPr>
        <w:t>.</w:t>
      </w:r>
      <w:r w:rsidR="00406C6A">
        <w:rPr>
          <w:rFonts w:cs="Times New Roman"/>
        </w:rPr>
        <w:t xml:space="preserve">  </w:t>
      </w:r>
    </w:p>
    <w:p w:rsidR="00406C6A" w:rsidRPr="00406C6A" w:rsidRDefault="00406C6A" w:rsidP="006675D0">
      <w:pPr>
        <w:pStyle w:val="BodyText"/>
        <w:numPr>
          <w:ilvl w:val="0"/>
          <w:numId w:val="6"/>
        </w:numPr>
        <w:tabs>
          <w:tab w:val="clear" w:pos="720"/>
          <w:tab w:val="num" w:pos="426"/>
        </w:tabs>
        <w:autoSpaceDE/>
        <w:autoSpaceDN/>
        <w:bidi w:val="0"/>
        <w:ind w:left="426" w:right="-1" w:hanging="284"/>
        <w:jc w:val="lowKashida"/>
        <w:rPr>
          <w:rFonts w:cs="Times New Roman"/>
        </w:rPr>
      </w:pPr>
      <w:r w:rsidRPr="00406C6A">
        <w:rPr>
          <w:rFonts w:cs="Times New Roman"/>
        </w:rPr>
        <w:t>Sugar and confectionery was 1.8</w:t>
      </w:r>
      <w:r w:rsidR="00CC2E01">
        <w:rPr>
          <w:rFonts w:cs="Times New Roman"/>
        </w:rPr>
        <w:t xml:space="preserve"> kg</w:t>
      </w:r>
      <w:r>
        <w:rPr>
          <w:rFonts w:cs="Times New Roman"/>
        </w:rPr>
        <w:t xml:space="preserve">.  </w:t>
      </w:r>
    </w:p>
    <w:p w:rsidR="00406C6A" w:rsidRPr="00406C6A" w:rsidRDefault="00406C6A" w:rsidP="008A70AB">
      <w:pPr>
        <w:pStyle w:val="BodyText"/>
        <w:numPr>
          <w:ilvl w:val="0"/>
          <w:numId w:val="6"/>
        </w:numPr>
        <w:tabs>
          <w:tab w:val="clear" w:pos="720"/>
          <w:tab w:val="num" w:pos="426"/>
        </w:tabs>
        <w:autoSpaceDE/>
        <w:autoSpaceDN/>
        <w:bidi w:val="0"/>
        <w:ind w:left="426" w:right="-1" w:hanging="284"/>
        <w:jc w:val="lowKashida"/>
        <w:rPr>
          <w:rFonts w:cs="Times New Roman"/>
        </w:rPr>
      </w:pPr>
      <w:r w:rsidRPr="00406C6A">
        <w:rPr>
          <w:rFonts w:cs="Times New Roman"/>
        </w:rPr>
        <w:t xml:space="preserve">Total spices, salt </w:t>
      </w:r>
      <w:r w:rsidR="008A70AB">
        <w:rPr>
          <w:rFonts w:cs="Times New Roman"/>
        </w:rPr>
        <w:t>and</w:t>
      </w:r>
      <w:r w:rsidRPr="00406C6A">
        <w:rPr>
          <w:rFonts w:cs="Times New Roman"/>
        </w:rPr>
        <w:t xml:space="preserve"> other preserves</w:t>
      </w:r>
      <w:r w:rsidR="00F473F2">
        <w:rPr>
          <w:rFonts w:cs="Times New Roman"/>
        </w:rPr>
        <w:t xml:space="preserve"> was 0.8 kg.  </w:t>
      </w:r>
    </w:p>
    <w:p w:rsidR="00406C6A" w:rsidRPr="00406C6A" w:rsidRDefault="00406C6A" w:rsidP="006675D0">
      <w:pPr>
        <w:pStyle w:val="BodyText"/>
        <w:numPr>
          <w:ilvl w:val="0"/>
          <w:numId w:val="6"/>
        </w:numPr>
        <w:tabs>
          <w:tab w:val="clear" w:pos="720"/>
          <w:tab w:val="num" w:pos="426"/>
        </w:tabs>
        <w:autoSpaceDE/>
        <w:autoSpaceDN/>
        <w:bidi w:val="0"/>
        <w:ind w:left="426" w:right="-1" w:hanging="284"/>
        <w:jc w:val="lowKashida"/>
        <w:rPr>
          <w:rFonts w:cs="Times New Roman"/>
        </w:rPr>
      </w:pPr>
      <w:r w:rsidRPr="00406C6A">
        <w:rPr>
          <w:rFonts w:cs="Times New Roman"/>
        </w:rPr>
        <w:t>Tea, coffee, and hot chocolate (cacao)</w:t>
      </w:r>
      <w:r w:rsidR="00F473F2">
        <w:rPr>
          <w:rFonts w:cs="Times New Roman"/>
        </w:rPr>
        <w:t xml:space="preserve"> was 0.2</w:t>
      </w:r>
      <w:r w:rsidR="00995E6B">
        <w:rPr>
          <w:rFonts w:cs="Times New Roman"/>
        </w:rPr>
        <w:t xml:space="preserve"> kg</w:t>
      </w:r>
      <w:r w:rsidR="00F473F2">
        <w:rPr>
          <w:rFonts w:cs="Times New Roman"/>
        </w:rPr>
        <w:t xml:space="preserve">.  </w:t>
      </w:r>
    </w:p>
    <w:p w:rsidR="00CC0558" w:rsidRPr="002D6B22" w:rsidRDefault="00F473F2" w:rsidP="006675D0">
      <w:pPr>
        <w:pStyle w:val="BodyText"/>
        <w:numPr>
          <w:ilvl w:val="0"/>
          <w:numId w:val="6"/>
        </w:numPr>
        <w:tabs>
          <w:tab w:val="clear" w:pos="720"/>
          <w:tab w:val="num" w:pos="426"/>
        </w:tabs>
        <w:autoSpaceDE/>
        <w:autoSpaceDN/>
        <w:bidi w:val="0"/>
        <w:ind w:left="426" w:right="-1" w:hanging="284"/>
        <w:jc w:val="lowKashida"/>
        <w:rPr>
          <w:rFonts w:cs="Times New Roman"/>
        </w:rPr>
      </w:pPr>
      <w:r>
        <w:rPr>
          <w:rFonts w:cs="Times New Roman"/>
        </w:rPr>
        <w:t>Mineral water and juices</w:t>
      </w:r>
      <w:r w:rsidR="00CC0558" w:rsidRPr="002D6B22">
        <w:rPr>
          <w:rFonts w:cs="Times New Roman"/>
        </w:rPr>
        <w:t xml:space="preserve"> was </w:t>
      </w:r>
      <w:r>
        <w:rPr>
          <w:rFonts w:cs="Times New Roman"/>
        </w:rPr>
        <w:t>4.2</w:t>
      </w:r>
      <w:r w:rsidR="00AF6148">
        <w:rPr>
          <w:rFonts w:cs="Times New Roman"/>
        </w:rPr>
        <w:t xml:space="preserve"> litter</w:t>
      </w:r>
      <w:r w:rsidR="00CC0558" w:rsidRPr="002D6B22">
        <w:rPr>
          <w:rFonts w:cs="Times New Roman"/>
        </w:rPr>
        <w:t>.</w:t>
      </w:r>
      <w:r>
        <w:rPr>
          <w:rFonts w:cs="Times New Roman"/>
        </w:rPr>
        <w:t xml:space="preserve">  </w:t>
      </w:r>
    </w:p>
    <w:p w:rsidR="00CC0558" w:rsidRPr="002730E9" w:rsidRDefault="00CC0558" w:rsidP="00CC0558">
      <w:pPr>
        <w:pStyle w:val="BodyText"/>
        <w:ind w:right="720"/>
        <w:rPr>
          <w:rFonts w:cs="Times New Roman"/>
          <w:color w:val="FF0000"/>
        </w:rPr>
      </w:pPr>
    </w:p>
    <w:tbl>
      <w:tblPr>
        <w:tblStyle w:val="TableGrid"/>
        <w:tblW w:w="0" w:type="auto"/>
        <w:jc w:val="center"/>
        <w:tblLook w:val="04A0"/>
      </w:tblPr>
      <w:tblGrid>
        <w:gridCol w:w="8648"/>
      </w:tblGrid>
      <w:tr w:rsidR="00CC0558" w:rsidRPr="002730E9" w:rsidTr="00DF630E">
        <w:trPr>
          <w:jc w:val="center"/>
        </w:trPr>
        <w:tc>
          <w:tcPr>
            <w:tcW w:w="8648" w:type="dxa"/>
            <w:tcBorders>
              <w:top w:val="double" w:sz="4" w:space="0" w:color="auto"/>
              <w:left w:val="double" w:sz="4" w:space="0" w:color="auto"/>
              <w:bottom w:val="double" w:sz="4" w:space="0" w:color="auto"/>
              <w:right w:val="double" w:sz="4" w:space="0" w:color="auto"/>
            </w:tcBorders>
          </w:tcPr>
          <w:p w:rsidR="00CC0558" w:rsidRPr="00754289" w:rsidRDefault="00741286" w:rsidP="003A3602">
            <w:pPr>
              <w:bidi w:val="0"/>
              <w:jc w:val="center"/>
              <w:rPr>
                <w:rFonts w:asciiTheme="majorBidi" w:hAnsiTheme="majorBidi" w:cstheme="majorBidi"/>
                <w:b/>
                <w:bCs/>
                <w:sz w:val="24"/>
                <w:szCs w:val="24"/>
              </w:rPr>
            </w:pPr>
            <w:r>
              <w:rPr>
                <w:rFonts w:asciiTheme="majorBidi" w:hAnsiTheme="majorBidi" w:cstheme="majorBidi"/>
                <w:b/>
                <w:bCs/>
                <w:sz w:val="24"/>
                <w:szCs w:val="24"/>
              </w:rPr>
              <w:t>Average Monthly Quantities</w:t>
            </w:r>
            <w:r w:rsidR="00CC0558" w:rsidRPr="00754289">
              <w:rPr>
                <w:rFonts w:asciiTheme="majorBidi" w:hAnsiTheme="majorBidi" w:cstheme="majorBidi"/>
                <w:b/>
                <w:bCs/>
                <w:sz w:val="24"/>
                <w:szCs w:val="24"/>
              </w:rPr>
              <w:t xml:space="preserve"> Consumption Per Capita of Cereal Products and Bread was 9.</w:t>
            </w:r>
            <w:r w:rsidR="003A3602" w:rsidRPr="00754289">
              <w:rPr>
                <w:rFonts w:asciiTheme="majorBidi" w:hAnsiTheme="majorBidi" w:cstheme="majorBidi"/>
                <w:b/>
                <w:bCs/>
                <w:sz w:val="24"/>
                <w:szCs w:val="24"/>
                <w:rtl/>
              </w:rPr>
              <w:t>1</w:t>
            </w:r>
            <w:r w:rsidR="00CC0558" w:rsidRPr="00754289">
              <w:rPr>
                <w:rFonts w:asciiTheme="majorBidi" w:hAnsiTheme="majorBidi" w:cstheme="majorBidi"/>
                <w:b/>
                <w:bCs/>
                <w:sz w:val="24"/>
                <w:szCs w:val="24"/>
              </w:rPr>
              <w:t xml:space="preserve"> kg in the West Bank</w:t>
            </w:r>
          </w:p>
        </w:tc>
      </w:tr>
    </w:tbl>
    <w:p w:rsidR="00CC0558" w:rsidRPr="002730E9" w:rsidRDefault="00CC0558" w:rsidP="00CC0558">
      <w:pPr>
        <w:tabs>
          <w:tab w:val="num" w:pos="270"/>
        </w:tabs>
        <w:bidi w:val="0"/>
        <w:ind w:left="426" w:right="71" w:hanging="270"/>
        <w:jc w:val="lowKashida"/>
        <w:rPr>
          <w:b/>
          <w:bCs/>
          <w:color w:val="FF0000"/>
          <w:sz w:val="16"/>
          <w:szCs w:val="16"/>
        </w:rPr>
      </w:pPr>
    </w:p>
    <w:p w:rsidR="00CC0558" w:rsidRPr="002D6B22" w:rsidRDefault="00741286" w:rsidP="006675D0">
      <w:pPr>
        <w:pStyle w:val="ListParagraph"/>
        <w:numPr>
          <w:ilvl w:val="0"/>
          <w:numId w:val="8"/>
        </w:numPr>
        <w:autoSpaceDE/>
        <w:autoSpaceDN/>
        <w:bidi w:val="0"/>
        <w:ind w:left="426" w:hanging="426"/>
        <w:jc w:val="both"/>
        <w:rPr>
          <w:b/>
          <w:bCs/>
          <w:sz w:val="24"/>
          <w:szCs w:val="24"/>
        </w:rPr>
      </w:pPr>
      <w:r>
        <w:rPr>
          <w:b/>
          <w:bCs/>
          <w:sz w:val="24"/>
          <w:szCs w:val="24"/>
        </w:rPr>
        <w:t>Average Monthly Quantities</w:t>
      </w:r>
      <w:r w:rsidR="00CC0558" w:rsidRPr="002D6B22">
        <w:rPr>
          <w:b/>
          <w:bCs/>
          <w:sz w:val="24"/>
          <w:szCs w:val="24"/>
        </w:rPr>
        <w:t xml:space="preserve"> Consumption Per Capita of Food Products in the West Bank:</w:t>
      </w:r>
    </w:p>
    <w:p w:rsidR="003A3602" w:rsidRDefault="003A3602" w:rsidP="00DF1981">
      <w:pPr>
        <w:pStyle w:val="ListParagraph"/>
        <w:bidi w:val="0"/>
        <w:ind w:left="0"/>
        <w:jc w:val="both"/>
      </w:pPr>
      <w:r>
        <w:rPr>
          <w:sz w:val="24"/>
          <w:szCs w:val="24"/>
        </w:rPr>
        <w:t>P</w:t>
      </w:r>
      <w:r w:rsidRPr="003A3602">
        <w:rPr>
          <w:sz w:val="24"/>
          <w:szCs w:val="24"/>
        </w:rPr>
        <w:t xml:space="preserve">er capita </w:t>
      </w:r>
      <w:r w:rsidR="00DF1981">
        <w:rPr>
          <w:sz w:val="24"/>
          <w:szCs w:val="24"/>
        </w:rPr>
        <w:t>m</w:t>
      </w:r>
      <w:r w:rsidR="00DF1981" w:rsidRPr="00DF1981">
        <w:rPr>
          <w:sz w:val="24"/>
          <w:szCs w:val="24"/>
        </w:rPr>
        <w:t xml:space="preserve">onthly </w:t>
      </w:r>
      <w:r w:rsidRPr="003A3602">
        <w:rPr>
          <w:sz w:val="24"/>
          <w:szCs w:val="24"/>
        </w:rPr>
        <w:t xml:space="preserve">consumption of food commodities </w:t>
      </w:r>
      <w:r>
        <w:rPr>
          <w:sz w:val="24"/>
          <w:szCs w:val="24"/>
        </w:rPr>
        <w:t>i</w:t>
      </w:r>
      <w:r w:rsidRPr="003A3602">
        <w:rPr>
          <w:sz w:val="24"/>
          <w:szCs w:val="24"/>
        </w:rPr>
        <w:t>n the West Bank was as follows:</w:t>
      </w:r>
    </w:p>
    <w:p w:rsidR="005432A5" w:rsidRPr="002D6B22" w:rsidRDefault="005432A5" w:rsidP="006675D0">
      <w:pPr>
        <w:pStyle w:val="BodyText"/>
        <w:numPr>
          <w:ilvl w:val="0"/>
          <w:numId w:val="6"/>
        </w:numPr>
        <w:tabs>
          <w:tab w:val="clear" w:pos="720"/>
          <w:tab w:val="num" w:pos="426"/>
        </w:tabs>
        <w:autoSpaceDE/>
        <w:autoSpaceDN/>
        <w:bidi w:val="0"/>
        <w:ind w:left="426" w:right="-1" w:hanging="284"/>
        <w:jc w:val="lowKashida"/>
        <w:rPr>
          <w:rFonts w:cs="Times New Roman"/>
        </w:rPr>
      </w:pPr>
      <w:r w:rsidRPr="002D6B22">
        <w:rPr>
          <w:rFonts w:cs="Times New Roman"/>
        </w:rPr>
        <w:t xml:space="preserve">Cereal products and bread was </w:t>
      </w:r>
      <w:r>
        <w:rPr>
          <w:rFonts w:cs="Times New Roman"/>
        </w:rPr>
        <w:t>9.</w:t>
      </w:r>
      <w:r w:rsidR="00CC2E01">
        <w:rPr>
          <w:rFonts w:cs="Times New Roman"/>
        </w:rPr>
        <w:t>1</w:t>
      </w:r>
      <w:r w:rsidRPr="002D6B22">
        <w:rPr>
          <w:rFonts w:cs="Times New Roman"/>
        </w:rPr>
        <w:t xml:space="preserve"> kg. </w:t>
      </w:r>
      <w:r>
        <w:rPr>
          <w:rFonts w:cs="Times New Roman"/>
        </w:rPr>
        <w:t xml:space="preserve"> </w:t>
      </w:r>
    </w:p>
    <w:p w:rsidR="005432A5" w:rsidRPr="002D6B22" w:rsidRDefault="005432A5" w:rsidP="006675D0">
      <w:pPr>
        <w:pStyle w:val="BodyText"/>
        <w:numPr>
          <w:ilvl w:val="0"/>
          <w:numId w:val="6"/>
        </w:numPr>
        <w:tabs>
          <w:tab w:val="clear" w:pos="720"/>
          <w:tab w:val="num" w:pos="426"/>
        </w:tabs>
        <w:autoSpaceDE/>
        <w:autoSpaceDN/>
        <w:bidi w:val="0"/>
        <w:ind w:left="426" w:right="-1" w:hanging="284"/>
        <w:jc w:val="lowKashida"/>
        <w:rPr>
          <w:rFonts w:cs="Times New Roman"/>
        </w:rPr>
      </w:pPr>
      <w:r w:rsidRPr="002D6B22">
        <w:rPr>
          <w:rFonts w:cs="Times New Roman"/>
        </w:rPr>
        <w:t xml:space="preserve">Meat and chicken was </w:t>
      </w:r>
      <w:r w:rsidR="00CC2E01">
        <w:rPr>
          <w:rFonts w:cs="Times New Roman"/>
        </w:rPr>
        <w:t>4.4</w:t>
      </w:r>
      <w:r w:rsidRPr="002D6B22">
        <w:rPr>
          <w:rFonts w:cs="Times New Roman"/>
        </w:rPr>
        <w:t xml:space="preserve"> kg. </w:t>
      </w:r>
      <w:r>
        <w:rPr>
          <w:rFonts w:cs="Times New Roman"/>
        </w:rPr>
        <w:t xml:space="preserve"> </w:t>
      </w:r>
    </w:p>
    <w:p w:rsidR="005432A5" w:rsidRPr="002D6B22" w:rsidRDefault="005432A5" w:rsidP="006675D0">
      <w:pPr>
        <w:pStyle w:val="BodyText"/>
        <w:numPr>
          <w:ilvl w:val="0"/>
          <w:numId w:val="6"/>
        </w:numPr>
        <w:tabs>
          <w:tab w:val="clear" w:pos="720"/>
          <w:tab w:val="num" w:pos="426"/>
        </w:tabs>
        <w:autoSpaceDE/>
        <w:autoSpaceDN/>
        <w:bidi w:val="0"/>
        <w:ind w:left="426" w:right="-1" w:hanging="284"/>
        <w:jc w:val="lowKashida"/>
        <w:rPr>
          <w:rFonts w:cs="Times New Roman"/>
        </w:rPr>
      </w:pPr>
      <w:r w:rsidRPr="002D6B22">
        <w:rPr>
          <w:rFonts w:cs="Times New Roman"/>
        </w:rPr>
        <w:t xml:space="preserve">Fish and seafood products was </w:t>
      </w:r>
      <w:r w:rsidR="00CC2E01">
        <w:rPr>
          <w:rFonts w:cs="Times New Roman"/>
        </w:rPr>
        <w:t>0.2</w:t>
      </w:r>
      <w:r w:rsidRPr="002D6B22">
        <w:rPr>
          <w:rFonts w:cs="Times New Roman"/>
        </w:rPr>
        <w:t xml:space="preserve"> kg.</w:t>
      </w:r>
      <w:r>
        <w:rPr>
          <w:rFonts w:cs="Times New Roman"/>
        </w:rPr>
        <w:t xml:space="preserve">  </w:t>
      </w:r>
    </w:p>
    <w:p w:rsidR="005432A5" w:rsidRPr="002D6B22" w:rsidRDefault="005432A5" w:rsidP="006675D0">
      <w:pPr>
        <w:pStyle w:val="BodyText"/>
        <w:numPr>
          <w:ilvl w:val="0"/>
          <w:numId w:val="6"/>
        </w:numPr>
        <w:tabs>
          <w:tab w:val="clear" w:pos="720"/>
          <w:tab w:val="num" w:pos="426"/>
        </w:tabs>
        <w:autoSpaceDE/>
        <w:autoSpaceDN/>
        <w:bidi w:val="0"/>
        <w:ind w:left="426" w:right="-1" w:hanging="284"/>
        <w:jc w:val="lowKashida"/>
        <w:rPr>
          <w:rFonts w:cs="Times New Roman"/>
        </w:rPr>
      </w:pPr>
      <w:r w:rsidRPr="002D6B22">
        <w:rPr>
          <w:rFonts w:cs="Times New Roman"/>
        </w:rPr>
        <w:t xml:space="preserve">Dairy products and eggs was </w:t>
      </w:r>
      <w:r w:rsidR="00CC2E01">
        <w:rPr>
          <w:rFonts w:cs="Times New Roman"/>
        </w:rPr>
        <w:t>2.8</w:t>
      </w:r>
      <w:r w:rsidRPr="002D6B22">
        <w:rPr>
          <w:rFonts w:cs="Times New Roman"/>
        </w:rPr>
        <w:t xml:space="preserve"> kg.</w:t>
      </w:r>
      <w:r>
        <w:rPr>
          <w:rFonts w:cs="Times New Roman"/>
        </w:rPr>
        <w:t xml:space="preserve"> </w:t>
      </w:r>
      <w:r w:rsidRPr="002D6B22">
        <w:rPr>
          <w:rFonts w:cs="Times New Roman"/>
        </w:rPr>
        <w:t xml:space="preserve">  </w:t>
      </w:r>
    </w:p>
    <w:p w:rsidR="005432A5" w:rsidRPr="00406C6A" w:rsidRDefault="005432A5" w:rsidP="006675D0">
      <w:pPr>
        <w:pStyle w:val="BodyText"/>
        <w:numPr>
          <w:ilvl w:val="0"/>
          <w:numId w:val="6"/>
        </w:numPr>
        <w:tabs>
          <w:tab w:val="clear" w:pos="720"/>
          <w:tab w:val="num" w:pos="426"/>
        </w:tabs>
        <w:autoSpaceDE/>
        <w:autoSpaceDN/>
        <w:bidi w:val="0"/>
        <w:ind w:left="426" w:right="-1" w:hanging="284"/>
        <w:jc w:val="lowKashida"/>
        <w:rPr>
          <w:rFonts w:cs="Times New Roman"/>
        </w:rPr>
      </w:pPr>
      <w:r w:rsidRPr="00406C6A">
        <w:rPr>
          <w:rFonts w:cs="Times New Roman"/>
        </w:rPr>
        <w:t xml:space="preserve">Olive oils and fats was 1.0 kg.  </w:t>
      </w:r>
    </w:p>
    <w:p w:rsidR="005432A5" w:rsidRPr="002D6B22" w:rsidRDefault="005432A5" w:rsidP="006675D0">
      <w:pPr>
        <w:pStyle w:val="BodyText"/>
        <w:numPr>
          <w:ilvl w:val="0"/>
          <w:numId w:val="6"/>
        </w:numPr>
        <w:tabs>
          <w:tab w:val="clear" w:pos="720"/>
          <w:tab w:val="num" w:pos="426"/>
        </w:tabs>
        <w:autoSpaceDE/>
        <w:autoSpaceDN/>
        <w:bidi w:val="0"/>
        <w:ind w:left="426" w:right="-1" w:hanging="284"/>
        <w:jc w:val="lowKashida"/>
        <w:rPr>
          <w:rFonts w:cs="Times New Roman"/>
        </w:rPr>
      </w:pPr>
      <w:r w:rsidRPr="002D6B22">
        <w:rPr>
          <w:rFonts w:cs="Times New Roman"/>
        </w:rPr>
        <w:t>Fresh</w:t>
      </w:r>
      <w:r>
        <w:rPr>
          <w:rFonts w:cs="Times New Roman"/>
        </w:rPr>
        <w:t>, dried and tinned</w:t>
      </w:r>
      <w:r w:rsidRPr="002D6B22">
        <w:rPr>
          <w:rFonts w:cs="Times New Roman"/>
        </w:rPr>
        <w:t xml:space="preserve"> fruit was </w:t>
      </w:r>
      <w:r w:rsidR="00CC2E01">
        <w:rPr>
          <w:rFonts w:cs="Times New Roman"/>
        </w:rPr>
        <w:t>4.8</w:t>
      </w:r>
      <w:r w:rsidRPr="002D6B22">
        <w:rPr>
          <w:rFonts w:cs="Times New Roman"/>
        </w:rPr>
        <w:t xml:space="preserve"> kg. </w:t>
      </w:r>
      <w:r>
        <w:rPr>
          <w:rFonts w:cs="Times New Roman"/>
        </w:rPr>
        <w:t xml:space="preserve"> </w:t>
      </w:r>
    </w:p>
    <w:p w:rsidR="005432A5" w:rsidRPr="002D6B22" w:rsidRDefault="005432A5" w:rsidP="006675D0">
      <w:pPr>
        <w:pStyle w:val="BodyText"/>
        <w:numPr>
          <w:ilvl w:val="0"/>
          <w:numId w:val="6"/>
        </w:numPr>
        <w:tabs>
          <w:tab w:val="clear" w:pos="720"/>
          <w:tab w:val="num" w:pos="284"/>
        </w:tabs>
        <w:autoSpaceDE/>
        <w:autoSpaceDN/>
        <w:bidi w:val="0"/>
        <w:ind w:left="567" w:right="-1" w:hanging="425"/>
        <w:jc w:val="lowKashida"/>
        <w:rPr>
          <w:rFonts w:cs="Times New Roman"/>
        </w:rPr>
      </w:pPr>
      <w:r w:rsidRPr="002D6B22">
        <w:rPr>
          <w:rFonts w:cs="Times New Roman"/>
          <w:rtl/>
        </w:rPr>
        <w:t xml:space="preserve"> </w:t>
      </w:r>
      <w:r>
        <w:rPr>
          <w:rFonts w:cs="Times New Roman"/>
        </w:rPr>
        <w:t xml:space="preserve"> Nuts </w:t>
      </w:r>
      <w:r w:rsidRPr="002D6B22">
        <w:rPr>
          <w:rFonts w:cs="Times New Roman"/>
        </w:rPr>
        <w:t>was 0.2 kg.</w:t>
      </w:r>
      <w:r>
        <w:rPr>
          <w:rFonts w:cs="Times New Roman"/>
        </w:rPr>
        <w:t xml:space="preserve">  </w:t>
      </w:r>
    </w:p>
    <w:p w:rsidR="005432A5" w:rsidRPr="002D6B22" w:rsidRDefault="005432A5" w:rsidP="006675D0">
      <w:pPr>
        <w:pStyle w:val="BodyText"/>
        <w:numPr>
          <w:ilvl w:val="0"/>
          <w:numId w:val="6"/>
        </w:numPr>
        <w:tabs>
          <w:tab w:val="clear" w:pos="720"/>
          <w:tab w:val="num" w:pos="426"/>
        </w:tabs>
        <w:autoSpaceDE/>
        <w:autoSpaceDN/>
        <w:bidi w:val="0"/>
        <w:ind w:left="426" w:right="-1" w:hanging="284"/>
        <w:jc w:val="lowKashida"/>
        <w:rPr>
          <w:rFonts w:cs="Times New Roman"/>
        </w:rPr>
      </w:pPr>
      <w:r w:rsidRPr="002D6B22">
        <w:rPr>
          <w:rFonts w:cs="Times New Roman"/>
        </w:rPr>
        <w:t>Fresh</w:t>
      </w:r>
      <w:r>
        <w:rPr>
          <w:rFonts w:cs="Times New Roman"/>
        </w:rPr>
        <w:t>, dried and tinned</w:t>
      </w:r>
      <w:r w:rsidRPr="002D6B22">
        <w:rPr>
          <w:rFonts w:cs="Times New Roman"/>
        </w:rPr>
        <w:t xml:space="preserve"> vegetables </w:t>
      </w:r>
      <w:r>
        <w:rPr>
          <w:rFonts w:cs="Times New Roman"/>
        </w:rPr>
        <w:t xml:space="preserve">and legumes </w:t>
      </w:r>
      <w:r w:rsidRPr="002D6B22">
        <w:rPr>
          <w:rFonts w:cs="Times New Roman"/>
        </w:rPr>
        <w:t xml:space="preserve">was </w:t>
      </w:r>
      <w:r w:rsidR="00CC2E01">
        <w:rPr>
          <w:rFonts w:cs="Times New Roman"/>
        </w:rPr>
        <w:t>8.2</w:t>
      </w:r>
      <w:r w:rsidRPr="002D6B22">
        <w:rPr>
          <w:rFonts w:cs="Times New Roman"/>
        </w:rPr>
        <w:t xml:space="preserve"> kg.</w:t>
      </w:r>
      <w:r>
        <w:rPr>
          <w:rFonts w:cs="Times New Roman"/>
        </w:rPr>
        <w:t xml:space="preserve">  </w:t>
      </w:r>
    </w:p>
    <w:p w:rsidR="005432A5" w:rsidRPr="002D6B22" w:rsidRDefault="005432A5" w:rsidP="006675D0">
      <w:pPr>
        <w:pStyle w:val="BodyText"/>
        <w:numPr>
          <w:ilvl w:val="0"/>
          <w:numId w:val="6"/>
        </w:numPr>
        <w:tabs>
          <w:tab w:val="clear" w:pos="720"/>
          <w:tab w:val="num" w:pos="426"/>
        </w:tabs>
        <w:autoSpaceDE/>
        <w:autoSpaceDN/>
        <w:bidi w:val="0"/>
        <w:ind w:left="426" w:right="-1" w:hanging="284"/>
        <w:jc w:val="lowKashida"/>
        <w:rPr>
          <w:rFonts w:cs="Times New Roman"/>
        </w:rPr>
      </w:pPr>
      <w:r w:rsidRPr="002D6B22">
        <w:rPr>
          <w:rFonts w:cs="Times New Roman"/>
        </w:rPr>
        <w:t xml:space="preserve">Tubers was </w:t>
      </w:r>
      <w:r w:rsidR="00CC2E01">
        <w:rPr>
          <w:rFonts w:cs="Times New Roman"/>
        </w:rPr>
        <w:t>1.7</w:t>
      </w:r>
      <w:r w:rsidRPr="002D6B22">
        <w:rPr>
          <w:rFonts w:cs="Times New Roman"/>
        </w:rPr>
        <w:t xml:space="preserve"> kg</w:t>
      </w:r>
      <w:r w:rsidRPr="002D6B22">
        <w:rPr>
          <w:rFonts w:cs="Times New Roman" w:hint="cs"/>
          <w:rtl/>
        </w:rPr>
        <w:t>.</w:t>
      </w:r>
      <w:r>
        <w:rPr>
          <w:rFonts w:cs="Times New Roman"/>
        </w:rPr>
        <w:t xml:space="preserve">  </w:t>
      </w:r>
    </w:p>
    <w:p w:rsidR="005432A5" w:rsidRPr="00406C6A" w:rsidRDefault="005432A5" w:rsidP="006675D0">
      <w:pPr>
        <w:pStyle w:val="BodyText"/>
        <w:numPr>
          <w:ilvl w:val="0"/>
          <w:numId w:val="6"/>
        </w:numPr>
        <w:tabs>
          <w:tab w:val="clear" w:pos="720"/>
          <w:tab w:val="num" w:pos="426"/>
        </w:tabs>
        <w:autoSpaceDE/>
        <w:autoSpaceDN/>
        <w:bidi w:val="0"/>
        <w:ind w:left="426" w:right="-1" w:hanging="284"/>
        <w:jc w:val="lowKashida"/>
        <w:rPr>
          <w:rFonts w:cs="Times New Roman"/>
        </w:rPr>
      </w:pPr>
      <w:r w:rsidRPr="00406C6A">
        <w:rPr>
          <w:rFonts w:cs="Times New Roman"/>
        </w:rPr>
        <w:t>Sugar and confectionery</w:t>
      </w:r>
      <w:r w:rsidR="00CC2E01">
        <w:rPr>
          <w:rFonts w:cs="Times New Roman"/>
        </w:rPr>
        <w:t xml:space="preserve"> was 1.9 kg</w:t>
      </w:r>
      <w:r>
        <w:rPr>
          <w:rFonts w:cs="Times New Roman"/>
        </w:rPr>
        <w:t xml:space="preserve">.  </w:t>
      </w:r>
    </w:p>
    <w:p w:rsidR="005432A5" w:rsidRPr="00406C6A" w:rsidRDefault="005432A5" w:rsidP="008A70AB">
      <w:pPr>
        <w:pStyle w:val="BodyText"/>
        <w:numPr>
          <w:ilvl w:val="0"/>
          <w:numId w:val="6"/>
        </w:numPr>
        <w:tabs>
          <w:tab w:val="clear" w:pos="720"/>
          <w:tab w:val="num" w:pos="426"/>
        </w:tabs>
        <w:autoSpaceDE/>
        <w:autoSpaceDN/>
        <w:bidi w:val="0"/>
        <w:ind w:left="426" w:right="-1" w:hanging="284"/>
        <w:jc w:val="lowKashida"/>
        <w:rPr>
          <w:rFonts w:cs="Times New Roman"/>
        </w:rPr>
      </w:pPr>
      <w:r w:rsidRPr="00406C6A">
        <w:rPr>
          <w:rFonts w:cs="Times New Roman"/>
        </w:rPr>
        <w:t xml:space="preserve">Total spices, salt </w:t>
      </w:r>
      <w:r w:rsidR="008A70AB">
        <w:rPr>
          <w:rFonts w:cs="Times New Roman"/>
        </w:rPr>
        <w:t>and</w:t>
      </w:r>
      <w:r w:rsidRPr="00406C6A">
        <w:rPr>
          <w:rFonts w:cs="Times New Roman"/>
        </w:rPr>
        <w:t xml:space="preserve"> other preserves</w:t>
      </w:r>
      <w:r>
        <w:rPr>
          <w:rFonts w:cs="Times New Roman"/>
        </w:rPr>
        <w:t xml:space="preserve"> was 0.</w:t>
      </w:r>
      <w:r w:rsidR="00734A33">
        <w:rPr>
          <w:rFonts w:cs="Times New Roman"/>
        </w:rPr>
        <w:t>7</w:t>
      </w:r>
      <w:r>
        <w:rPr>
          <w:rFonts w:cs="Times New Roman"/>
        </w:rPr>
        <w:t xml:space="preserve"> kg.  </w:t>
      </w:r>
    </w:p>
    <w:p w:rsidR="005432A5" w:rsidRPr="00406C6A" w:rsidRDefault="005432A5" w:rsidP="006675D0">
      <w:pPr>
        <w:pStyle w:val="BodyText"/>
        <w:numPr>
          <w:ilvl w:val="0"/>
          <w:numId w:val="6"/>
        </w:numPr>
        <w:tabs>
          <w:tab w:val="clear" w:pos="720"/>
          <w:tab w:val="num" w:pos="426"/>
        </w:tabs>
        <w:autoSpaceDE/>
        <w:autoSpaceDN/>
        <w:bidi w:val="0"/>
        <w:ind w:left="426" w:right="-1" w:hanging="284"/>
        <w:jc w:val="lowKashida"/>
        <w:rPr>
          <w:rFonts w:cs="Times New Roman"/>
        </w:rPr>
      </w:pPr>
      <w:r w:rsidRPr="00406C6A">
        <w:rPr>
          <w:rFonts w:cs="Times New Roman"/>
        </w:rPr>
        <w:t>Tea, coffee, and hot chocolate (cacao)</w:t>
      </w:r>
      <w:r>
        <w:rPr>
          <w:rFonts w:cs="Times New Roman"/>
        </w:rPr>
        <w:t xml:space="preserve"> was 0.2</w:t>
      </w:r>
      <w:r w:rsidR="00995E6B">
        <w:rPr>
          <w:rFonts w:cs="Times New Roman"/>
        </w:rPr>
        <w:t xml:space="preserve"> kg</w:t>
      </w:r>
      <w:r>
        <w:rPr>
          <w:rFonts w:cs="Times New Roman"/>
        </w:rPr>
        <w:t xml:space="preserve">.  </w:t>
      </w:r>
    </w:p>
    <w:p w:rsidR="005432A5" w:rsidRPr="002D6B22" w:rsidRDefault="005432A5" w:rsidP="00AF6148">
      <w:pPr>
        <w:pStyle w:val="BodyText"/>
        <w:numPr>
          <w:ilvl w:val="0"/>
          <w:numId w:val="6"/>
        </w:numPr>
        <w:tabs>
          <w:tab w:val="clear" w:pos="720"/>
          <w:tab w:val="num" w:pos="426"/>
        </w:tabs>
        <w:autoSpaceDE/>
        <w:autoSpaceDN/>
        <w:bidi w:val="0"/>
        <w:ind w:left="426" w:right="-1" w:hanging="284"/>
        <w:jc w:val="lowKashida"/>
        <w:rPr>
          <w:rFonts w:cs="Times New Roman"/>
        </w:rPr>
      </w:pPr>
      <w:r>
        <w:rPr>
          <w:rFonts w:cs="Times New Roman"/>
        </w:rPr>
        <w:t>Mineral water and juices</w:t>
      </w:r>
      <w:r w:rsidRPr="002D6B22">
        <w:rPr>
          <w:rFonts w:cs="Times New Roman"/>
        </w:rPr>
        <w:t xml:space="preserve"> was </w:t>
      </w:r>
      <w:r w:rsidR="00734A33">
        <w:rPr>
          <w:rFonts w:cs="Times New Roman"/>
        </w:rPr>
        <w:t>5.5</w:t>
      </w:r>
      <w:r w:rsidRPr="002D6B22">
        <w:rPr>
          <w:rFonts w:cs="Times New Roman"/>
        </w:rPr>
        <w:t xml:space="preserve"> </w:t>
      </w:r>
      <w:r w:rsidR="00AF6148">
        <w:rPr>
          <w:rFonts w:cs="Times New Roman"/>
        </w:rPr>
        <w:t>litter</w:t>
      </w:r>
      <w:r w:rsidRPr="002D6B22">
        <w:rPr>
          <w:rFonts w:cs="Times New Roman"/>
        </w:rPr>
        <w:t>.</w:t>
      </w:r>
      <w:r>
        <w:rPr>
          <w:rFonts w:cs="Times New Roman"/>
        </w:rPr>
        <w:t xml:space="preserve">  </w:t>
      </w:r>
    </w:p>
    <w:p w:rsidR="00C855D1" w:rsidRPr="00AE0068" w:rsidRDefault="00C855D1" w:rsidP="00CC0558">
      <w:pPr>
        <w:pStyle w:val="BodyText"/>
        <w:ind w:right="720"/>
        <w:rPr>
          <w:rFonts w:cs="Times New Roman"/>
          <w:color w:val="FF0000"/>
        </w:rPr>
      </w:pPr>
    </w:p>
    <w:tbl>
      <w:tblPr>
        <w:tblStyle w:val="TableGrid"/>
        <w:tblW w:w="0" w:type="auto"/>
        <w:jc w:val="center"/>
        <w:tblLook w:val="04A0"/>
      </w:tblPr>
      <w:tblGrid>
        <w:gridCol w:w="8663"/>
      </w:tblGrid>
      <w:tr w:rsidR="00CC0558" w:rsidRPr="002D6B22" w:rsidTr="00DF630E">
        <w:trPr>
          <w:jc w:val="center"/>
        </w:trPr>
        <w:tc>
          <w:tcPr>
            <w:tcW w:w="8663" w:type="dxa"/>
            <w:tcBorders>
              <w:top w:val="double" w:sz="4" w:space="0" w:color="auto"/>
              <w:left w:val="double" w:sz="4" w:space="0" w:color="auto"/>
              <w:bottom w:val="double" w:sz="4" w:space="0" w:color="auto"/>
              <w:right w:val="double" w:sz="4" w:space="0" w:color="auto"/>
            </w:tcBorders>
          </w:tcPr>
          <w:p w:rsidR="00CC0558" w:rsidRPr="00C855D1" w:rsidRDefault="00741286" w:rsidP="00B82F4C">
            <w:pPr>
              <w:bidi w:val="0"/>
              <w:jc w:val="center"/>
              <w:rPr>
                <w:rFonts w:asciiTheme="majorBidi" w:hAnsiTheme="majorBidi" w:cstheme="majorBidi"/>
                <w:b/>
                <w:bCs/>
                <w:sz w:val="24"/>
                <w:szCs w:val="24"/>
              </w:rPr>
            </w:pPr>
            <w:r>
              <w:rPr>
                <w:rFonts w:asciiTheme="majorBidi" w:hAnsiTheme="majorBidi" w:cstheme="majorBidi"/>
                <w:b/>
                <w:bCs/>
                <w:sz w:val="24"/>
                <w:szCs w:val="24"/>
              </w:rPr>
              <w:t xml:space="preserve">Average Monthly Quantities </w:t>
            </w:r>
            <w:r w:rsidR="00CC0558" w:rsidRPr="00C855D1">
              <w:rPr>
                <w:rFonts w:asciiTheme="majorBidi" w:hAnsiTheme="majorBidi" w:cstheme="majorBidi"/>
                <w:b/>
                <w:bCs/>
                <w:sz w:val="24"/>
                <w:szCs w:val="24"/>
              </w:rPr>
              <w:t xml:space="preserve">Consumption Per Capita of Cereal Products and Bread was </w:t>
            </w:r>
            <w:r w:rsidR="00B82F4C">
              <w:rPr>
                <w:rFonts w:asciiTheme="majorBidi" w:hAnsiTheme="majorBidi" w:cstheme="majorBidi"/>
                <w:b/>
                <w:bCs/>
                <w:sz w:val="24"/>
                <w:szCs w:val="24"/>
              </w:rPr>
              <w:t>9.2</w:t>
            </w:r>
            <w:r w:rsidR="00CC0558" w:rsidRPr="00C855D1">
              <w:rPr>
                <w:rFonts w:asciiTheme="majorBidi" w:hAnsiTheme="majorBidi" w:cstheme="majorBidi"/>
                <w:b/>
                <w:bCs/>
                <w:sz w:val="24"/>
                <w:szCs w:val="24"/>
              </w:rPr>
              <w:t xml:space="preserve"> kg in Gaza Strip</w:t>
            </w:r>
          </w:p>
        </w:tc>
      </w:tr>
    </w:tbl>
    <w:p w:rsidR="00CC0558" w:rsidRPr="002D6B22" w:rsidRDefault="00CC0558" w:rsidP="00CC0558">
      <w:pPr>
        <w:pStyle w:val="BodyText"/>
        <w:ind w:left="426" w:right="720"/>
        <w:rPr>
          <w:rFonts w:cs="Times New Roman"/>
          <w:sz w:val="16"/>
          <w:szCs w:val="16"/>
        </w:rPr>
      </w:pPr>
    </w:p>
    <w:p w:rsidR="00CC0558" w:rsidRPr="002D6B22" w:rsidRDefault="00DF1981" w:rsidP="00DF1981">
      <w:pPr>
        <w:pStyle w:val="ListParagraph"/>
        <w:numPr>
          <w:ilvl w:val="0"/>
          <w:numId w:val="8"/>
        </w:numPr>
        <w:autoSpaceDE/>
        <w:autoSpaceDN/>
        <w:bidi w:val="0"/>
        <w:ind w:left="426" w:hanging="426"/>
        <w:jc w:val="both"/>
        <w:rPr>
          <w:b/>
          <w:bCs/>
          <w:sz w:val="24"/>
          <w:szCs w:val="24"/>
        </w:rPr>
      </w:pPr>
      <w:r>
        <w:rPr>
          <w:b/>
          <w:bCs/>
          <w:sz w:val="24"/>
          <w:szCs w:val="24"/>
        </w:rPr>
        <w:t>Average Monthly Quantities</w:t>
      </w:r>
      <w:r w:rsidRPr="002D6B22">
        <w:rPr>
          <w:b/>
          <w:bCs/>
          <w:sz w:val="24"/>
          <w:szCs w:val="24"/>
        </w:rPr>
        <w:t xml:space="preserve"> </w:t>
      </w:r>
      <w:r w:rsidR="00CC0558" w:rsidRPr="002D6B22">
        <w:rPr>
          <w:b/>
          <w:bCs/>
          <w:sz w:val="24"/>
          <w:szCs w:val="24"/>
        </w:rPr>
        <w:t>Consumption Per Capita of Food Products in Gaza Strip:</w:t>
      </w:r>
    </w:p>
    <w:p w:rsidR="00CC0558" w:rsidRPr="002D6B22" w:rsidRDefault="006102DC" w:rsidP="006102DC">
      <w:pPr>
        <w:pStyle w:val="ListParagraph"/>
        <w:bidi w:val="0"/>
        <w:ind w:left="0"/>
        <w:jc w:val="both"/>
        <w:rPr>
          <w:sz w:val="24"/>
          <w:szCs w:val="24"/>
        </w:rPr>
      </w:pPr>
      <w:r>
        <w:rPr>
          <w:sz w:val="24"/>
          <w:szCs w:val="24"/>
        </w:rPr>
        <w:t>P</w:t>
      </w:r>
      <w:r w:rsidRPr="003A3602">
        <w:rPr>
          <w:sz w:val="24"/>
          <w:szCs w:val="24"/>
        </w:rPr>
        <w:t xml:space="preserve">er capita </w:t>
      </w:r>
      <w:r w:rsidR="00DF1981">
        <w:rPr>
          <w:sz w:val="24"/>
          <w:szCs w:val="24"/>
        </w:rPr>
        <w:t>m</w:t>
      </w:r>
      <w:r w:rsidR="00DF1981" w:rsidRPr="00DF1981">
        <w:rPr>
          <w:sz w:val="24"/>
          <w:szCs w:val="24"/>
        </w:rPr>
        <w:t xml:space="preserve">onthly </w:t>
      </w:r>
      <w:r w:rsidRPr="003A3602">
        <w:rPr>
          <w:sz w:val="24"/>
          <w:szCs w:val="24"/>
        </w:rPr>
        <w:t xml:space="preserve">consumption of food commodities </w:t>
      </w:r>
      <w:r>
        <w:rPr>
          <w:sz w:val="24"/>
          <w:szCs w:val="24"/>
        </w:rPr>
        <w:t>i</w:t>
      </w:r>
      <w:r w:rsidRPr="003A3602">
        <w:rPr>
          <w:sz w:val="24"/>
          <w:szCs w:val="24"/>
        </w:rPr>
        <w:t xml:space="preserve">n the </w:t>
      </w:r>
      <w:r>
        <w:rPr>
          <w:sz w:val="24"/>
          <w:szCs w:val="24"/>
        </w:rPr>
        <w:t>Gaza Strip</w:t>
      </w:r>
      <w:r w:rsidRPr="003A3602">
        <w:rPr>
          <w:sz w:val="24"/>
          <w:szCs w:val="24"/>
        </w:rPr>
        <w:t xml:space="preserve"> was as </w:t>
      </w:r>
      <w:r>
        <w:rPr>
          <w:sz w:val="24"/>
          <w:szCs w:val="24"/>
        </w:rPr>
        <w:t>follows:</w:t>
      </w:r>
    </w:p>
    <w:p w:rsidR="005432A5" w:rsidRPr="002D6B22" w:rsidRDefault="005432A5" w:rsidP="006675D0">
      <w:pPr>
        <w:pStyle w:val="BodyText"/>
        <w:numPr>
          <w:ilvl w:val="0"/>
          <w:numId w:val="6"/>
        </w:numPr>
        <w:tabs>
          <w:tab w:val="clear" w:pos="720"/>
          <w:tab w:val="num" w:pos="426"/>
        </w:tabs>
        <w:autoSpaceDE/>
        <w:autoSpaceDN/>
        <w:bidi w:val="0"/>
        <w:ind w:left="426" w:right="-1" w:hanging="284"/>
        <w:jc w:val="lowKashida"/>
        <w:rPr>
          <w:rFonts w:cs="Times New Roman"/>
        </w:rPr>
      </w:pPr>
      <w:r w:rsidRPr="002D6B22">
        <w:rPr>
          <w:rFonts w:cs="Times New Roman"/>
        </w:rPr>
        <w:t xml:space="preserve">Cereal products and bread was </w:t>
      </w:r>
      <w:r w:rsidR="00995E6B">
        <w:rPr>
          <w:rFonts w:cs="Times New Roman"/>
        </w:rPr>
        <w:t>9.2</w:t>
      </w:r>
      <w:r w:rsidRPr="002D6B22">
        <w:rPr>
          <w:rFonts w:cs="Times New Roman"/>
        </w:rPr>
        <w:t xml:space="preserve"> kg. </w:t>
      </w:r>
      <w:r>
        <w:rPr>
          <w:rFonts w:cs="Times New Roman"/>
        </w:rPr>
        <w:t xml:space="preserve"> </w:t>
      </w:r>
    </w:p>
    <w:p w:rsidR="005432A5" w:rsidRPr="002D6B22" w:rsidRDefault="005432A5" w:rsidP="006675D0">
      <w:pPr>
        <w:pStyle w:val="BodyText"/>
        <w:numPr>
          <w:ilvl w:val="0"/>
          <w:numId w:val="6"/>
        </w:numPr>
        <w:tabs>
          <w:tab w:val="clear" w:pos="720"/>
          <w:tab w:val="num" w:pos="426"/>
        </w:tabs>
        <w:autoSpaceDE/>
        <w:autoSpaceDN/>
        <w:bidi w:val="0"/>
        <w:ind w:left="426" w:right="-1" w:hanging="284"/>
        <w:jc w:val="lowKashida"/>
        <w:rPr>
          <w:rFonts w:cs="Times New Roman"/>
        </w:rPr>
      </w:pPr>
      <w:r w:rsidRPr="002D6B22">
        <w:rPr>
          <w:rFonts w:cs="Times New Roman"/>
        </w:rPr>
        <w:t xml:space="preserve">Meat and chicken was </w:t>
      </w:r>
      <w:r w:rsidR="00995E6B">
        <w:rPr>
          <w:rFonts w:cs="Times New Roman"/>
        </w:rPr>
        <w:t>2.7</w:t>
      </w:r>
      <w:r w:rsidRPr="002D6B22">
        <w:rPr>
          <w:rFonts w:cs="Times New Roman"/>
        </w:rPr>
        <w:t xml:space="preserve"> kg. </w:t>
      </w:r>
      <w:r>
        <w:rPr>
          <w:rFonts w:cs="Times New Roman"/>
        </w:rPr>
        <w:t xml:space="preserve"> </w:t>
      </w:r>
    </w:p>
    <w:p w:rsidR="005432A5" w:rsidRPr="002D6B22" w:rsidRDefault="005432A5" w:rsidP="006675D0">
      <w:pPr>
        <w:pStyle w:val="BodyText"/>
        <w:numPr>
          <w:ilvl w:val="0"/>
          <w:numId w:val="6"/>
        </w:numPr>
        <w:tabs>
          <w:tab w:val="clear" w:pos="720"/>
          <w:tab w:val="num" w:pos="426"/>
        </w:tabs>
        <w:autoSpaceDE/>
        <w:autoSpaceDN/>
        <w:bidi w:val="0"/>
        <w:ind w:left="426" w:right="-1" w:hanging="284"/>
        <w:jc w:val="lowKashida"/>
        <w:rPr>
          <w:rFonts w:cs="Times New Roman"/>
        </w:rPr>
      </w:pPr>
      <w:r w:rsidRPr="002D6B22">
        <w:rPr>
          <w:rFonts w:cs="Times New Roman"/>
        </w:rPr>
        <w:t xml:space="preserve">Fish and seafood products was </w:t>
      </w:r>
      <w:r w:rsidR="00995E6B">
        <w:rPr>
          <w:rFonts w:cs="Times New Roman"/>
        </w:rPr>
        <w:t>0.8</w:t>
      </w:r>
      <w:r w:rsidRPr="002D6B22">
        <w:rPr>
          <w:rFonts w:cs="Times New Roman"/>
        </w:rPr>
        <w:t xml:space="preserve"> kg.</w:t>
      </w:r>
      <w:r>
        <w:rPr>
          <w:rFonts w:cs="Times New Roman"/>
        </w:rPr>
        <w:t xml:space="preserve">  </w:t>
      </w:r>
    </w:p>
    <w:p w:rsidR="005432A5" w:rsidRPr="002D6B22" w:rsidRDefault="005432A5" w:rsidP="006675D0">
      <w:pPr>
        <w:pStyle w:val="BodyText"/>
        <w:numPr>
          <w:ilvl w:val="0"/>
          <w:numId w:val="6"/>
        </w:numPr>
        <w:tabs>
          <w:tab w:val="clear" w:pos="720"/>
          <w:tab w:val="num" w:pos="426"/>
        </w:tabs>
        <w:autoSpaceDE/>
        <w:autoSpaceDN/>
        <w:bidi w:val="0"/>
        <w:ind w:left="426" w:right="-1" w:hanging="284"/>
        <w:jc w:val="lowKashida"/>
        <w:rPr>
          <w:rFonts w:cs="Times New Roman"/>
        </w:rPr>
      </w:pPr>
      <w:r w:rsidRPr="002D6B22">
        <w:rPr>
          <w:rFonts w:cs="Times New Roman"/>
        </w:rPr>
        <w:t xml:space="preserve">Dairy products and eggs was </w:t>
      </w:r>
      <w:r w:rsidR="00995E6B">
        <w:rPr>
          <w:rFonts w:cs="Times New Roman"/>
        </w:rPr>
        <w:t>1.5</w:t>
      </w:r>
      <w:r w:rsidRPr="002D6B22">
        <w:rPr>
          <w:rFonts w:cs="Times New Roman"/>
        </w:rPr>
        <w:t xml:space="preserve"> kg.</w:t>
      </w:r>
      <w:r>
        <w:rPr>
          <w:rFonts w:cs="Times New Roman"/>
        </w:rPr>
        <w:t xml:space="preserve"> </w:t>
      </w:r>
      <w:r w:rsidRPr="002D6B22">
        <w:rPr>
          <w:rFonts w:cs="Times New Roman"/>
        </w:rPr>
        <w:t xml:space="preserve">  </w:t>
      </w:r>
    </w:p>
    <w:p w:rsidR="005432A5" w:rsidRPr="00406C6A" w:rsidRDefault="005432A5" w:rsidP="006675D0">
      <w:pPr>
        <w:pStyle w:val="BodyText"/>
        <w:numPr>
          <w:ilvl w:val="0"/>
          <w:numId w:val="6"/>
        </w:numPr>
        <w:tabs>
          <w:tab w:val="clear" w:pos="720"/>
          <w:tab w:val="num" w:pos="426"/>
        </w:tabs>
        <w:autoSpaceDE/>
        <w:autoSpaceDN/>
        <w:bidi w:val="0"/>
        <w:ind w:left="426" w:right="-1" w:hanging="284"/>
        <w:jc w:val="lowKashida"/>
        <w:rPr>
          <w:rFonts w:cs="Times New Roman"/>
        </w:rPr>
      </w:pPr>
      <w:r w:rsidRPr="00406C6A">
        <w:rPr>
          <w:rFonts w:cs="Times New Roman"/>
        </w:rPr>
        <w:t xml:space="preserve">Olive oils and fats was </w:t>
      </w:r>
      <w:r w:rsidR="00995E6B">
        <w:rPr>
          <w:rFonts w:cs="Times New Roman"/>
        </w:rPr>
        <w:t>1.0</w:t>
      </w:r>
      <w:r w:rsidRPr="00406C6A">
        <w:rPr>
          <w:rFonts w:cs="Times New Roman"/>
        </w:rPr>
        <w:t xml:space="preserve"> kg.  </w:t>
      </w:r>
    </w:p>
    <w:p w:rsidR="005432A5" w:rsidRPr="002D6B22" w:rsidRDefault="005432A5" w:rsidP="006675D0">
      <w:pPr>
        <w:pStyle w:val="BodyText"/>
        <w:numPr>
          <w:ilvl w:val="0"/>
          <w:numId w:val="6"/>
        </w:numPr>
        <w:tabs>
          <w:tab w:val="clear" w:pos="720"/>
          <w:tab w:val="num" w:pos="426"/>
        </w:tabs>
        <w:autoSpaceDE/>
        <w:autoSpaceDN/>
        <w:bidi w:val="0"/>
        <w:ind w:left="426" w:right="-1" w:hanging="284"/>
        <w:jc w:val="lowKashida"/>
        <w:rPr>
          <w:rFonts w:cs="Times New Roman"/>
        </w:rPr>
      </w:pPr>
      <w:r w:rsidRPr="002D6B22">
        <w:rPr>
          <w:rFonts w:cs="Times New Roman"/>
        </w:rPr>
        <w:t>Fresh</w:t>
      </w:r>
      <w:r>
        <w:rPr>
          <w:rFonts w:cs="Times New Roman"/>
        </w:rPr>
        <w:t>, dried and tinned</w:t>
      </w:r>
      <w:r w:rsidRPr="002D6B22">
        <w:rPr>
          <w:rFonts w:cs="Times New Roman"/>
        </w:rPr>
        <w:t xml:space="preserve"> fruit was </w:t>
      </w:r>
      <w:r w:rsidR="00995E6B">
        <w:rPr>
          <w:rFonts w:cs="Times New Roman"/>
        </w:rPr>
        <w:t>3.8</w:t>
      </w:r>
      <w:r w:rsidRPr="002D6B22">
        <w:rPr>
          <w:rFonts w:cs="Times New Roman"/>
        </w:rPr>
        <w:t xml:space="preserve"> kg. </w:t>
      </w:r>
      <w:r>
        <w:rPr>
          <w:rFonts w:cs="Times New Roman"/>
        </w:rPr>
        <w:t xml:space="preserve"> </w:t>
      </w:r>
    </w:p>
    <w:p w:rsidR="005432A5" w:rsidRPr="002D6B22" w:rsidRDefault="005432A5" w:rsidP="006675D0">
      <w:pPr>
        <w:pStyle w:val="BodyText"/>
        <w:numPr>
          <w:ilvl w:val="0"/>
          <w:numId w:val="6"/>
        </w:numPr>
        <w:tabs>
          <w:tab w:val="clear" w:pos="720"/>
          <w:tab w:val="num" w:pos="284"/>
        </w:tabs>
        <w:autoSpaceDE/>
        <w:autoSpaceDN/>
        <w:bidi w:val="0"/>
        <w:ind w:left="567" w:right="-1" w:hanging="425"/>
        <w:jc w:val="lowKashida"/>
        <w:rPr>
          <w:rFonts w:cs="Times New Roman"/>
        </w:rPr>
      </w:pPr>
      <w:r w:rsidRPr="002D6B22">
        <w:rPr>
          <w:rFonts w:cs="Times New Roman"/>
          <w:rtl/>
        </w:rPr>
        <w:t xml:space="preserve"> </w:t>
      </w:r>
      <w:r>
        <w:rPr>
          <w:rFonts w:cs="Times New Roman"/>
        </w:rPr>
        <w:t xml:space="preserve"> Nuts </w:t>
      </w:r>
      <w:r w:rsidRPr="002D6B22">
        <w:rPr>
          <w:rFonts w:cs="Times New Roman"/>
        </w:rPr>
        <w:t>was 0.</w:t>
      </w:r>
      <w:r w:rsidR="00995E6B">
        <w:rPr>
          <w:rFonts w:cs="Times New Roman"/>
        </w:rPr>
        <w:t>1</w:t>
      </w:r>
      <w:r w:rsidRPr="002D6B22">
        <w:rPr>
          <w:rFonts w:cs="Times New Roman"/>
        </w:rPr>
        <w:t xml:space="preserve"> kg.</w:t>
      </w:r>
      <w:r>
        <w:rPr>
          <w:rFonts w:cs="Times New Roman"/>
        </w:rPr>
        <w:t xml:space="preserve">  </w:t>
      </w:r>
    </w:p>
    <w:p w:rsidR="005432A5" w:rsidRPr="002D6B22" w:rsidRDefault="005432A5" w:rsidP="006675D0">
      <w:pPr>
        <w:pStyle w:val="BodyText"/>
        <w:numPr>
          <w:ilvl w:val="0"/>
          <w:numId w:val="6"/>
        </w:numPr>
        <w:tabs>
          <w:tab w:val="clear" w:pos="720"/>
          <w:tab w:val="num" w:pos="426"/>
        </w:tabs>
        <w:autoSpaceDE/>
        <w:autoSpaceDN/>
        <w:bidi w:val="0"/>
        <w:ind w:left="426" w:right="-1" w:hanging="284"/>
        <w:jc w:val="lowKashida"/>
        <w:rPr>
          <w:rFonts w:cs="Times New Roman"/>
        </w:rPr>
      </w:pPr>
      <w:r w:rsidRPr="002D6B22">
        <w:rPr>
          <w:rFonts w:cs="Times New Roman"/>
        </w:rPr>
        <w:t>Fresh</w:t>
      </w:r>
      <w:r>
        <w:rPr>
          <w:rFonts w:cs="Times New Roman"/>
        </w:rPr>
        <w:t>, dried and tinned</w:t>
      </w:r>
      <w:r w:rsidRPr="002D6B22">
        <w:rPr>
          <w:rFonts w:cs="Times New Roman"/>
        </w:rPr>
        <w:t xml:space="preserve"> vegetables </w:t>
      </w:r>
      <w:r>
        <w:rPr>
          <w:rFonts w:cs="Times New Roman"/>
        </w:rPr>
        <w:t xml:space="preserve">and legumes </w:t>
      </w:r>
      <w:r w:rsidRPr="002D6B22">
        <w:rPr>
          <w:rFonts w:cs="Times New Roman"/>
        </w:rPr>
        <w:t xml:space="preserve">was </w:t>
      </w:r>
      <w:r>
        <w:rPr>
          <w:rFonts w:cs="Times New Roman"/>
        </w:rPr>
        <w:t>8.</w:t>
      </w:r>
      <w:r w:rsidR="00995E6B">
        <w:rPr>
          <w:rFonts w:cs="Times New Roman"/>
        </w:rPr>
        <w:t>7</w:t>
      </w:r>
      <w:r w:rsidRPr="002D6B22">
        <w:rPr>
          <w:rFonts w:cs="Times New Roman"/>
        </w:rPr>
        <w:t xml:space="preserve"> kg.</w:t>
      </w:r>
      <w:r>
        <w:rPr>
          <w:rFonts w:cs="Times New Roman"/>
        </w:rPr>
        <w:t xml:space="preserve">  </w:t>
      </w:r>
    </w:p>
    <w:p w:rsidR="005432A5" w:rsidRPr="002D6B22" w:rsidRDefault="005432A5" w:rsidP="006675D0">
      <w:pPr>
        <w:pStyle w:val="BodyText"/>
        <w:numPr>
          <w:ilvl w:val="0"/>
          <w:numId w:val="6"/>
        </w:numPr>
        <w:tabs>
          <w:tab w:val="clear" w:pos="720"/>
          <w:tab w:val="num" w:pos="426"/>
        </w:tabs>
        <w:autoSpaceDE/>
        <w:autoSpaceDN/>
        <w:bidi w:val="0"/>
        <w:ind w:left="426" w:right="-1" w:hanging="284"/>
        <w:jc w:val="lowKashida"/>
        <w:rPr>
          <w:rFonts w:cs="Times New Roman"/>
        </w:rPr>
      </w:pPr>
      <w:r w:rsidRPr="002D6B22">
        <w:rPr>
          <w:rFonts w:cs="Times New Roman"/>
        </w:rPr>
        <w:t xml:space="preserve">Tubers was </w:t>
      </w:r>
      <w:r>
        <w:rPr>
          <w:rFonts w:cs="Times New Roman"/>
        </w:rPr>
        <w:t>1.</w:t>
      </w:r>
      <w:r w:rsidR="00995E6B">
        <w:rPr>
          <w:rFonts w:cs="Times New Roman"/>
        </w:rPr>
        <w:t>9</w:t>
      </w:r>
      <w:r w:rsidRPr="002D6B22">
        <w:rPr>
          <w:rFonts w:cs="Times New Roman"/>
        </w:rPr>
        <w:t xml:space="preserve"> kg</w:t>
      </w:r>
      <w:r w:rsidRPr="002D6B22">
        <w:rPr>
          <w:rFonts w:cs="Times New Roman" w:hint="cs"/>
          <w:rtl/>
        </w:rPr>
        <w:t>.</w:t>
      </w:r>
      <w:r>
        <w:rPr>
          <w:rFonts w:cs="Times New Roman"/>
        </w:rPr>
        <w:t xml:space="preserve">  </w:t>
      </w:r>
    </w:p>
    <w:p w:rsidR="005432A5" w:rsidRPr="00406C6A" w:rsidRDefault="005432A5" w:rsidP="00D90101">
      <w:pPr>
        <w:pStyle w:val="BodyText"/>
        <w:numPr>
          <w:ilvl w:val="0"/>
          <w:numId w:val="6"/>
        </w:numPr>
        <w:tabs>
          <w:tab w:val="clear" w:pos="720"/>
          <w:tab w:val="num" w:pos="426"/>
        </w:tabs>
        <w:autoSpaceDE/>
        <w:autoSpaceDN/>
        <w:bidi w:val="0"/>
        <w:ind w:left="426" w:right="-1" w:hanging="284"/>
        <w:jc w:val="lowKashida"/>
        <w:rPr>
          <w:rFonts w:cs="Times New Roman"/>
        </w:rPr>
      </w:pPr>
      <w:r w:rsidRPr="00406C6A">
        <w:rPr>
          <w:rFonts w:cs="Times New Roman"/>
        </w:rPr>
        <w:t>Sugar and confectionery was 1.</w:t>
      </w:r>
      <w:r w:rsidR="00995E6B">
        <w:rPr>
          <w:rFonts w:cs="Times New Roman"/>
        </w:rPr>
        <w:t xml:space="preserve">6 </w:t>
      </w:r>
      <w:r w:rsidR="00D90101">
        <w:rPr>
          <w:rFonts w:cs="Times New Roman"/>
        </w:rPr>
        <w:t>kg</w:t>
      </w:r>
      <w:r>
        <w:rPr>
          <w:rFonts w:cs="Times New Roman"/>
        </w:rPr>
        <w:t xml:space="preserve">.  </w:t>
      </w:r>
    </w:p>
    <w:p w:rsidR="005432A5" w:rsidRPr="00406C6A" w:rsidRDefault="005432A5" w:rsidP="008A70AB">
      <w:pPr>
        <w:pStyle w:val="BodyText"/>
        <w:numPr>
          <w:ilvl w:val="0"/>
          <w:numId w:val="6"/>
        </w:numPr>
        <w:tabs>
          <w:tab w:val="clear" w:pos="720"/>
          <w:tab w:val="num" w:pos="426"/>
        </w:tabs>
        <w:autoSpaceDE/>
        <w:autoSpaceDN/>
        <w:bidi w:val="0"/>
        <w:ind w:left="426" w:right="-1" w:hanging="284"/>
        <w:jc w:val="lowKashida"/>
        <w:rPr>
          <w:rFonts w:cs="Times New Roman"/>
        </w:rPr>
      </w:pPr>
      <w:r w:rsidRPr="00406C6A">
        <w:rPr>
          <w:rFonts w:cs="Times New Roman"/>
        </w:rPr>
        <w:lastRenderedPageBreak/>
        <w:t xml:space="preserve">Total spices, salt </w:t>
      </w:r>
      <w:r w:rsidR="008A70AB">
        <w:rPr>
          <w:rFonts w:cs="Times New Roman"/>
        </w:rPr>
        <w:t>and</w:t>
      </w:r>
      <w:r w:rsidRPr="00406C6A">
        <w:rPr>
          <w:rFonts w:cs="Times New Roman"/>
        </w:rPr>
        <w:t xml:space="preserve"> other preserves</w:t>
      </w:r>
      <w:r>
        <w:rPr>
          <w:rFonts w:cs="Times New Roman"/>
        </w:rPr>
        <w:t xml:space="preserve"> was </w:t>
      </w:r>
      <w:r w:rsidR="00995E6B">
        <w:rPr>
          <w:rFonts w:cs="Times New Roman"/>
        </w:rPr>
        <w:t>1.0</w:t>
      </w:r>
      <w:r>
        <w:rPr>
          <w:rFonts w:cs="Times New Roman"/>
        </w:rPr>
        <w:t xml:space="preserve"> kg.  </w:t>
      </w:r>
    </w:p>
    <w:p w:rsidR="005432A5" w:rsidRPr="00406C6A" w:rsidRDefault="005432A5" w:rsidP="006675D0">
      <w:pPr>
        <w:pStyle w:val="BodyText"/>
        <w:numPr>
          <w:ilvl w:val="0"/>
          <w:numId w:val="6"/>
        </w:numPr>
        <w:tabs>
          <w:tab w:val="clear" w:pos="720"/>
          <w:tab w:val="num" w:pos="426"/>
        </w:tabs>
        <w:autoSpaceDE/>
        <w:autoSpaceDN/>
        <w:bidi w:val="0"/>
        <w:ind w:left="426" w:right="-1" w:hanging="284"/>
        <w:jc w:val="lowKashida"/>
        <w:rPr>
          <w:rFonts w:cs="Times New Roman"/>
        </w:rPr>
      </w:pPr>
      <w:r w:rsidRPr="00406C6A">
        <w:rPr>
          <w:rFonts w:cs="Times New Roman"/>
        </w:rPr>
        <w:t>Tea, coffee, and hot chocolate (cacao)</w:t>
      </w:r>
      <w:r>
        <w:rPr>
          <w:rFonts w:cs="Times New Roman"/>
        </w:rPr>
        <w:t xml:space="preserve"> was 0.</w:t>
      </w:r>
      <w:r w:rsidR="00995E6B">
        <w:rPr>
          <w:rFonts w:cs="Times New Roman"/>
        </w:rPr>
        <w:t>1 kg</w:t>
      </w:r>
      <w:r>
        <w:rPr>
          <w:rFonts w:cs="Times New Roman"/>
        </w:rPr>
        <w:t xml:space="preserve">.  </w:t>
      </w:r>
    </w:p>
    <w:p w:rsidR="00AE0068" w:rsidRDefault="005432A5" w:rsidP="00D90101">
      <w:pPr>
        <w:pStyle w:val="BodyText"/>
        <w:numPr>
          <w:ilvl w:val="0"/>
          <w:numId w:val="6"/>
        </w:numPr>
        <w:tabs>
          <w:tab w:val="clear" w:pos="720"/>
          <w:tab w:val="num" w:pos="426"/>
        </w:tabs>
        <w:autoSpaceDE/>
        <w:autoSpaceDN/>
        <w:bidi w:val="0"/>
        <w:ind w:left="426" w:right="-1" w:hanging="284"/>
        <w:jc w:val="lowKashida"/>
        <w:rPr>
          <w:rFonts w:cs="Times New Roman"/>
        </w:rPr>
      </w:pPr>
      <w:r>
        <w:rPr>
          <w:rFonts w:cs="Times New Roman"/>
        </w:rPr>
        <w:t>Mineral water and juices</w:t>
      </w:r>
      <w:r w:rsidRPr="002D6B22">
        <w:rPr>
          <w:rFonts w:cs="Times New Roman"/>
        </w:rPr>
        <w:t xml:space="preserve"> was </w:t>
      </w:r>
      <w:r w:rsidR="00995E6B">
        <w:rPr>
          <w:rFonts w:cs="Times New Roman"/>
        </w:rPr>
        <w:t>2.2</w:t>
      </w:r>
      <w:r w:rsidRPr="002D6B22">
        <w:rPr>
          <w:rFonts w:cs="Times New Roman"/>
        </w:rPr>
        <w:t xml:space="preserve"> </w:t>
      </w:r>
      <w:r w:rsidR="00D90101">
        <w:rPr>
          <w:rFonts w:cs="Times New Roman"/>
        </w:rPr>
        <w:t>litter</w:t>
      </w:r>
      <w:r w:rsidRPr="002D6B22">
        <w:rPr>
          <w:rFonts w:cs="Times New Roman"/>
        </w:rPr>
        <w:t>.</w:t>
      </w:r>
      <w:r>
        <w:rPr>
          <w:rFonts w:cs="Times New Roman"/>
        </w:rPr>
        <w:t xml:space="preserve"> </w:t>
      </w:r>
    </w:p>
    <w:p w:rsidR="005432A5" w:rsidRPr="002D6B22" w:rsidRDefault="005432A5" w:rsidP="00AE0068">
      <w:pPr>
        <w:pStyle w:val="BodyText"/>
        <w:autoSpaceDE/>
        <w:autoSpaceDN/>
        <w:bidi w:val="0"/>
        <w:ind w:left="426" w:right="720"/>
        <w:jc w:val="lowKashida"/>
        <w:rPr>
          <w:rFonts w:cs="Times New Roman"/>
        </w:rPr>
      </w:pPr>
      <w:r>
        <w:rPr>
          <w:rFonts w:cs="Times New Roman"/>
        </w:rPr>
        <w:t xml:space="preserve"> </w:t>
      </w:r>
    </w:p>
    <w:p w:rsidR="00CC0558" w:rsidRPr="00CF7C0B" w:rsidRDefault="00072AB3" w:rsidP="00CC0558">
      <w:pPr>
        <w:adjustRightInd w:val="0"/>
        <w:jc w:val="right"/>
        <w:rPr>
          <w:b/>
          <w:bCs/>
          <w:sz w:val="24"/>
          <w:szCs w:val="24"/>
          <w:rtl/>
        </w:rPr>
      </w:pPr>
      <w:r>
        <w:rPr>
          <w:b/>
          <w:bCs/>
          <w:sz w:val="24"/>
          <w:szCs w:val="24"/>
        </w:rPr>
        <w:t>2.2</w:t>
      </w:r>
      <w:r w:rsidR="00CC0558" w:rsidRPr="00CF7C0B">
        <w:rPr>
          <w:b/>
          <w:bCs/>
          <w:sz w:val="24"/>
          <w:szCs w:val="24"/>
        </w:rPr>
        <w:t xml:space="preserve"> Poverty Results</w:t>
      </w:r>
    </w:p>
    <w:p w:rsidR="00CC0558" w:rsidRPr="00C249F4" w:rsidRDefault="00CC0558" w:rsidP="00CC0558">
      <w:pPr>
        <w:adjustRightInd w:val="0"/>
        <w:jc w:val="right"/>
        <w:rPr>
          <w:b/>
          <w:bCs/>
          <w:color w:val="000000" w:themeColor="text1"/>
          <w:sz w:val="16"/>
          <w:szCs w:val="16"/>
          <w:rtl/>
        </w:rPr>
      </w:pPr>
    </w:p>
    <w:p w:rsidR="00CC0558" w:rsidRPr="00C249F4" w:rsidRDefault="00072AB3" w:rsidP="00CC0558">
      <w:pPr>
        <w:bidi w:val="0"/>
        <w:jc w:val="both"/>
        <w:rPr>
          <w:b/>
          <w:bCs/>
          <w:color w:val="000000" w:themeColor="text1"/>
          <w:sz w:val="24"/>
          <w:szCs w:val="24"/>
        </w:rPr>
      </w:pPr>
      <w:r w:rsidRPr="00C249F4">
        <w:rPr>
          <w:b/>
          <w:bCs/>
          <w:color w:val="000000" w:themeColor="text1"/>
          <w:sz w:val="24"/>
          <w:szCs w:val="24"/>
        </w:rPr>
        <w:t>2.2.1</w:t>
      </w:r>
      <w:r w:rsidR="00CC0558" w:rsidRPr="00C249F4">
        <w:rPr>
          <w:b/>
          <w:bCs/>
          <w:color w:val="000000" w:themeColor="text1"/>
          <w:sz w:val="24"/>
          <w:szCs w:val="24"/>
        </w:rPr>
        <w:t xml:space="preserve"> Poverty Profile in Palestine</w:t>
      </w:r>
    </w:p>
    <w:p w:rsidR="00CC0558" w:rsidRPr="00C249F4" w:rsidRDefault="00CC0558" w:rsidP="00CC0558">
      <w:pPr>
        <w:bidi w:val="0"/>
        <w:jc w:val="lowKashida"/>
        <w:rPr>
          <w:color w:val="000000" w:themeColor="text1"/>
          <w:sz w:val="24"/>
          <w:szCs w:val="24"/>
        </w:rPr>
      </w:pPr>
      <w:r w:rsidRPr="00C249F4">
        <w:rPr>
          <w:color w:val="000000" w:themeColor="text1"/>
          <w:sz w:val="24"/>
          <w:szCs w:val="24"/>
        </w:rPr>
        <w:t xml:space="preserve">The analysis of data was based on both consumption patterns and income for households to show the variations in standards of living resulting from variable income, remittances, loans and social </w:t>
      </w:r>
      <w:r w:rsidR="000B54EF">
        <w:rPr>
          <w:color w:val="000000" w:themeColor="text1"/>
          <w:sz w:val="24"/>
          <w:szCs w:val="24"/>
        </w:rPr>
        <w:t>assistances</w:t>
      </w:r>
      <w:r w:rsidRPr="00C249F4">
        <w:rPr>
          <w:color w:val="000000" w:themeColor="text1"/>
          <w:sz w:val="24"/>
          <w:szCs w:val="24"/>
        </w:rPr>
        <w:t xml:space="preserve"> on which households are dependent.</w:t>
      </w:r>
    </w:p>
    <w:p w:rsidR="00CC0558" w:rsidRPr="00C249F4" w:rsidRDefault="00CC0558" w:rsidP="00CC0558">
      <w:pPr>
        <w:bidi w:val="0"/>
        <w:jc w:val="lowKashida"/>
        <w:rPr>
          <w:color w:val="000000" w:themeColor="text1"/>
          <w:sz w:val="24"/>
          <w:szCs w:val="24"/>
        </w:rPr>
      </w:pPr>
    </w:p>
    <w:p w:rsidR="00CC0558" w:rsidRPr="00C249F4" w:rsidRDefault="00856D24" w:rsidP="00CC0558">
      <w:pPr>
        <w:bidi w:val="0"/>
        <w:jc w:val="lowKashida"/>
        <w:rPr>
          <w:b/>
          <w:bCs/>
          <w:color w:val="000000" w:themeColor="text1"/>
          <w:sz w:val="24"/>
          <w:szCs w:val="24"/>
        </w:rPr>
      </w:pPr>
      <w:r w:rsidRPr="00C249F4">
        <w:rPr>
          <w:b/>
          <w:bCs/>
          <w:color w:val="000000" w:themeColor="text1"/>
          <w:sz w:val="24"/>
          <w:szCs w:val="24"/>
        </w:rPr>
        <w:t>2.2.2 Poverty</w:t>
      </w:r>
      <w:r w:rsidR="00CC0558" w:rsidRPr="00C249F4">
        <w:rPr>
          <w:b/>
          <w:bCs/>
          <w:color w:val="000000" w:themeColor="text1"/>
          <w:sz w:val="24"/>
          <w:szCs w:val="24"/>
        </w:rPr>
        <w:t xml:space="preserve"> Distribution by Region</w:t>
      </w:r>
    </w:p>
    <w:p w:rsidR="00CC0558" w:rsidRPr="00AE0068" w:rsidRDefault="00CC0558" w:rsidP="00CC0558">
      <w:pPr>
        <w:bidi w:val="0"/>
        <w:jc w:val="lowKashida"/>
        <w:rPr>
          <w:b/>
          <w:bCs/>
          <w:color w:val="000000" w:themeColor="text1"/>
          <w:sz w:val="24"/>
          <w:szCs w:val="24"/>
        </w:rPr>
      </w:pPr>
    </w:p>
    <w:tbl>
      <w:tblPr>
        <w:tblW w:w="44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8325"/>
      </w:tblGrid>
      <w:tr w:rsidR="00CC0558" w:rsidRPr="00C249F4" w:rsidTr="00DF630E">
        <w:trPr>
          <w:trHeight w:val="449"/>
          <w:jc w:val="center"/>
        </w:trPr>
        <w:tc>
          <w:tcPr>
            <w:tcW w:w="5000" w:type="pct"/>
            <w:tcBorders>
              <w:top w:val="double" w:sz="4" w:space="0" w:color="auto"/>
              <w:left w:val="double" w:sz="4" w:space="0" w:color="auto"/>
              <w:bottom w:val="double" w:sz="4" w:space="0" w:color="auto"/>
              <w:right w:val="double" w:sz="4" w:space="0" w:color="auto"/>
            </w:tcBorders>
            <w:vAlign w:val="center"/>
          </w:tcPr>
          <w:p w:rsidR="00CC0558" w:rsidRPr="00C249F4" w:rsidRDefault="00072AB3" w:rsidP="00DF630E">
            <w:pPr>
              <w:bidi w:val="0"/>
              <w:jc w:val="center"/>
              <w:rPr>
                <w:b/>
                <w:bCs/>
                <w:color w:val="000000" w:themeColor="text1"/>
                <w:sz w:val="24"/>
                <w:szCs w:val="24"/>
              </w:rPr>
            </w:pPr>
            <w:r w:rsidRPr="00C249F4">
              <w:rPr>
                <w:b/>
                <w:bCs/>
                <w:color w:val="000000" w:themeColor="text1"/>
                <w:sz w:val="24"/>
                <w:szCs w:val="24"/>
              </w:rPr>
              <w:t xml:space="preserve">About </w:t>
            </w:r>
            <w:r w:rsidR="00CC0558" w:rsidRPr="00C249F4">
              <w:rPr>
                <w:b/>
                <w:bCs/>
                <w:color w:val="000000" w:themeColor="text1"/>
                <w:sz w:val="24"/>
                <w:szCs w:val="24"/>
              </w:rPr>
              <w:t>29%  of Individuals suffering from Poverty in Palestine, 2017</w:t>
            </w:r>
          </w:p>
        </w:tc>
      </w:tr>
    </w:tbl>
    <w:p w:rsidR="00CC0558" w:rsidRPr="00AE0068" w:rsidRDefault="00CC0558" w:rsidP="00CC0558">
      <w:pPr>
        <w:bidi w:val="0"/>
        <w:jc w:val="lowKashida"/>
        <w:rPr>
          <w:color w:val="000000" w:themeColor="text1"/>
          <w:sz w:val="24"/>
          <w:szCs w:val="24"/>
        </w:rPr>
      </w:pPr>
    </w:p>
    <w:p w:rsidR="00F0041C" w:rsidRDefault="00CC0558" w:rsidP="00D64C64">
      <w:pPr>
        <w:bidi w:val="0"/>
        <w:jc w:val="lowKashida"/>
        <w:rPr>
          <w:color w:val="000000" w:themeColor="text1"/>
          <w:sz w:val="24"/>
          <w:szCs w:val="24"/>
        </w:rPr>
      </w:pPr>
      <w:r w:rsidRPr="00C249F4">
        <w:rPr>
          <w:color w:val="000000" w:themeColor="text1"/>
          <w:sz w:val="24"/>
          <w:szCs w:val="24"/>
        </w:rPr>
        <w:t xml:space="preserve">The consumption data indicated that the </w:t>
      </w:r>
      <w:r w:rsidR="000B54EF">
        <w:rPr>
          <w:color w:val="000000" w:themeColor="text1"/>
          <w:sz w:val="24"/>
          <w:szCs w:val="24"/>
        </w:rPr>
        <w:t>percentage</w:t>
      </w:r>
      <w:r w:rsidRPr="00C249F4">
        <w:rPr>
          <w:color w:val="000000" w:themeColor="text1"/>
          <w:sz w:val="24"/>
          <w:szCs w:val="24"/>
        </w:rPr>
        <w:t xml:space="preserve"> of </w:t>
      </w:r>
      <w:r w:rsidR="00856D24">
        <w:rPr>
          <w:color w:val="000000" w:themeColor="text1"/>
          <w:sz w:val="24"/>
          <w:szCs w:val="24"/>
        </w:rPr>
        <w:t>spread</w:t>
      </w:r>
      <w:r w:rsidRPr="00C249F4">
        <w:rPr>
          <w:color w:val="000000" w:themeColor="text1"/>
          <w:sz w:val="24"/>
          <w:szCs w:val="24"/>
        </w:rPr>
        <w:t xml:space="preserve"> of poverty among Palestinian individuals in Palestine was 29.2% in 2017: 13.9% in the West Bank and 53.0% in Gaza Strip. </w:t>
      </w:r>
      <w:r w:rsidR="00EB4552">
        <w:rPr>
          <w:color w:val="000000" w:themeColor="text1"/>
          <w:sz w:val="24"/>
          <w:szCs w:val="24"/>
        </w:rPr>
        <w:t xml:space="preserve"> </w:t>
      </w:r>
      <w:r w:rsidR="00D64C64">
        <w:rPr>
          <w:color w:val="000000" w:themeColor="text1"/>
          <w:sz w:val="24"/>
          <w:szCs w:val="24"/>
        </w:rPr>
        <w:t>While</w:t>
      </w:r>
      <w:r w:rsidR="00856D24">
        <w:rPr>
          <w:color w:val="000000" w:themeColor="text1"/>
          <w:sz w:val="24"/>
          <w:szCs w:val="24"/>
        </w:rPr>
        <w:t xml:space="preserve"> </w:t>
      </w:r>
      <w:r w:rsidR="00A81DC1">
        <w:rPr>
          <w:color w:val="000000" w:themeColor="text1"/>
          <w:sz w:val="24"/>
          <w:szCs w:val="24"/>
        </w:rPr>
        <w:t>41.1%</w:t>
      </w:r>
      <w:r w:rsidR="001F5E30">
        <w:rPr>
          <w:color w:val="000000" w:themeColor="text1"/>
          <w:sz w:val="24"/>
          <w:szCs w:val="24"/>
        </w:rPr>
        <w:t xml:space="preserve"> of individuals</w:t>
      </w:r>
      <w:r w:rsidR="001F5E30" w:rsidRPr="001F5E30">
        <w:rPr>
          <w:color w:val="000000" w:themeColor="text1"/>
          <w:sz w:val="24"/>
          <w:szCs w:val="24"/>
        </w:rPr>
        <w:t xml:space="preserve"> </w:t>
      </w:r>
      <w:r w:rsidR="00D64C64">
        <w:rPr>
          <w:color w:val="000000" w:themeColor="text1"/>
          <w:sz w:val="24"/>
          <w:szCs w:val="24"/>
        </w:rPr>
        <w:t>their income were</w:t>
      </w:r>
      <w:r w:rsidR="001F5E30">
        <w:rPr>
          <w:color w:val="000000" w:themeColor="text1"/>
          <w:sz w:val="24"/>
          <w:szCs w:val="24"/>
        </w:rPr>
        <w:t xml:space="preserve"> less than the national poverty line</w:t>
      </w:r>
      <w:r w:rsidR="00F0041C">
        <w:rPr>
          <w:color w:val="000000" w:themeColor="text1"/>
          <w:sz w:val="24"/>
          <w:szCs w:val="24"/>
        </w:rPr>
        <w:t xml:space="preserve">: </w:t>
      </w:r>
      <w:r w:rsidR="00F0041C" w:rsidRPr="00C249F4">
        <w:rPr>
          <w:color w:val="000000" w:themeColor="text1"/>
          <w:sz w:val="24"/>
          <w:szCs w:val="24"/>
        </w:rPr>
        <w:t xml:space="preserve"> </w:t>
      </w:r>
      <w:r w:rsidRPr="00C249F4">
        <w:rPr>
          <w:color w:val="000000" w:themeColor="text1"/>
          <w:sz w:val="24"/>
          <w:szCs w:val="24"/>
        </w:rPr>
        <w:t>24.0% in the West Bank and 67.6% in Gaza Strip.</w:t>
      </w:r>
    </w:p>
    <w:p w:rsidR="00CC0558" w:rsidRPr="00834813" w:rsidRDefault="00CC0558" w:rsidP="00CC0558">
      <w:pPr>
        <w:bidi w:val="0"/>
        <w:jc w:val="lowKashida"/>
        <w:rPr>
          <w:color w:val="000000" w:themeColor="text1"/>
          <w:sz w:val="16"/>
          <w:szCs w:val="16"/>
        </w:rPr>
      </w:pPr>
    </w:p>
    <w:p w:rsidR="00F0041C" w:rsidRDefault="00CC0558" w:rsidP="00097C3C">
      <w:pPr>
        <w:bidi w:val="0"/>
        <w:jc w:val="lowKashida"/>
        <w:rPr>
          <w:color w:val="000000" w:themeColor="text1"/>
          <w:sz w:val="24"/>
          <w:szCs w:val="24"/>
        </w:rPr>
      </w:pPr>
      <w:r w:rsidRPr="00C249F4">
        <w:rPr>
          <w:color w:val="000000" w:themeColor="text1"/>
          <w:sz w:val="24"/>
          <w:szCs w:val="24"/>
        </w:rPr>
        <w:t xml:space="preserve">More significant is the fact that the consumption data indicated that 16.8% of individuals in Palestine were suffering from deep poverty in 2017 (5.8% in the West Bank and </w:t>
      </w:r>
      <w:r w:rsidRPr="00C249F4">
        <w:rPr>
          <w:rFonts w:hint="cs"/>
          <w:color w:val="000000" w:themeColor="text1"/>
          <w:sz w:val="24"/>
          <w:szCs w:val="24"/>
          <w:rtl/>
        </w:rPr>
        <w:t>33.8</w:t>
      </w:r>
      <w:r w:rsidRPr="00C249F4">
        <w:rPr>
          <w:color w:val="000000" w:themeColor="text1"/>
          <w:sz w:val="24"/>
          <w:szCs w:val="24"/>
        </w:rPr>
        <w:t xml:space="preserve">% in Gaza Strip), while 30.3% of individuals </w:t>
      </w:r>
      <w:r w:rsidR="00183E72">
        <w:rPr>
          <w:color w:val="000000" w:themeColor="text1"/>
          <w:sz w:val="24"/>
          <w:szCs w:val="24"/>
        </w:rPr>
        <w:t xml:space="preserve">earned an income that </w:t>
      </w:r>
      <w:r w:rsidR="00097C3C">
        <w:rPr>
          <w:color w:val="000000" w:themeColor="text1"/>
          <w:sz w:val="24"/>
          <w:szCs w:val="24"/>
        </w:rPr>
        <w:t>was</w:t>
      </w:r>
      <w:r w:rsidR="00DB1F2C">
        <w:rPr>
          <w:color w:val="000000" w:themeColor="text1"/>
          <w:sz w:val="24"/>
          <w:szCs w:val="24"/>
        </w:rPr>
        <w:t xml:space="preserve"> less than the deep poverty line</w:t>
      </w:r>
      <w:r w:rsidRPr="00C249F4">
        <w:rPr>
          <w:color w:val="000000" w:themeColor="text1"/>
          <w:sz w:val="24"/>
          <w:szCs w:val="24"/>
        </w:rPr>
        <w:t xml:space="preserve"> in 2017 (15.1% in the West Bank and 53.9%  in Gaza Strip). </w:t>
      </w:r>
    </w:p>
    <w:p w:rsidR="00CC0558" w:rsidRPr="00834813" w:rsidRDefault="00CC0558" w:rsidP="00CC0558">
      <w:pPr>
        <w:bidi w:val="0"/>
        <w:jc w:val="lowKashida"/>
        <w:rPr>
          <w:color w:val="000000" w:themeColor="text1"/>
          <w:sz w:val="16"/>
          <w:szCs w:val="16"/>
        </w:rPr>
      </w:pPr>
    </w:p>
    <w:p w:rsidR="00F0041C" w:rsidRDefault="00183E72">
      <w:pPr>
        <w:bidi w:val="0"/>
        <w:jc w:val="both"/>
        <w:rPr>
          <w:color w:val="000000" w:themeColor="text1"/>
          <w:sz w:val="24"/>
          <w:szCs w:val="24"/>
        </w:rPr>
      </w:pPr>
      <w:r>
        <w:rPr>
          <w:color w:val="000000" w:themeColor="text1"/>
          <w:sz w:val="24"/>
          <w:szCs w:val="24"/>
        </w:rPr>
        <w:t>Moreover</w:t>
      </w:r>
      <w:r w:rsidR="00CC0558" w:rsidRPr="00C249F4">
        <w:rPr>
          <w:color w:val="000000" w:themeColor="text1"/>
          <w:sz w:val="24"/>
          <w:szCs w:val="24"/>
        </w:rPr>
        <w:t xml:space="preserve">, data indicated that the poverty </w:t>
      </w:r>
      <w:r w:rsidR="000B54EF">
        <w:rPr>
          <w:color w:val="000000" w:themeColor="text1"/>
          <w:sz w:val="24"/>
          <w:szCs w:val="24"/>
        </w:rPr>
        <w:t>percentage</w:t>
      </w:r>
      <w:r w:rsidR="00CC0558" w:rsidRPr="00C249F4">
        <w:rPr>
          <w:color w:val="000000" w:themeColor="text1"/>
          <w:sz w:val="24"/>
          <w:szCs w:val="24"/>
        </w:rPr>
        <w:t xml:space="preserve"> according to consumption increased by </w:t>
      </w:r>
      <w:r w:rsidR="00CC0558" w:rsidRPr="00C249F4">
        <w:rPr>
          <w:rFonts w:hint="cs"/>
          <w:color w:val="000000" w:themeColor="text1"/>
          <w:sz w:val="24"/>
          <w:szCs w:val="24"/>
          <w:rtl/>
        </w:rPr>
        <w:t>13.2</w:t>
      </w:r>
      <w:r w:rsidR="00CC0558" w:rsidRPr="00C249F4">
        <w:rPr>
          <w:color w:val="000000" w:themeColor="text1"/>
          <w:sz w:val="24"/>
          <w:szCs w:val="24"/>
        </w:rPr>
        <w:t>% in</w:t>
      </w:r>
      <w:r w:rsidR="004C5A7D">
        <w:rPr>
          <w:color w:val="000000" w:themeColor="text1"/>
          <w:sz w:val="24"/>
          <w:szCs w:val="24"/>
        </w:rPr>
        <w:t xml:space="preserve"> </w:t>
      </w:r>
      <w:r w:rsidR="00CC0558" w:rsidRPr="00C249F4">
        <w:rPr>
          <w:rFonts w:hint="cs"/>
          <w:color w:val="000000" w:themeColor="text1"/>
          <w:sz w:val="24"/>
          <w:szCs w:val="24"/>
          <w:rtl/>
        </w:rPr>
        <w:t>2017</w:t>
      </w:r>
      <w:r w:rsidR="00CC0558" w:rsidRPr="00C249F4">
        <w:rPr>
          <w:color w:val="000000" w:themeColor="text1"/>
          <w:sz w:val="24"/>
          <w:szCs w:val="24"/>
        </w:rPr>
        <w:t xml:space="preserve"> compared </w:t>
      </w:r>
      <w:r>
        <w:rPr>
          <w:color w:val="000000" w:themeColor="text1"/>
          <w:sz w:val="24"/>
          <w:szCs w:val="24"/>
        </w:rPr>
        <w:t xml:space="preserve">to </w:t>
      </w:r>
      <w:r w:rsidR="00CC0558" w:rsidRPr="00C249F4">
        <w:rPr>
          <w:color w:val="000000" w:themeColor="text1"/>
          <w:sz w:val="24"/>
          <w:szCs w:val="24"/>
        </w:rPr>
        <w:t>201</w:t>
      </w:r>
      <w:r w:rsidR="00CC0558" w:rsidRPr="00C249F4">
        <w:rPr>
          <w:rFonts w:hint="cs"/>
          <w:color w:val="000000" w:themeColor="text1"/>
          <w:sz w:val="24"/>
          <w:szCs w:val="24"/>
          <w:rtl/>
        </w:rPr>
        <w:t>1</w:t>
      </w:r>
      <w:r w:rsidR="00CC0558" w:rsidRPr="00C249F4">
        <w:rPr>
          <w:color w:val="000000" w:themeColor="text1"/>
          <w:sz w:val="24"/>
          <w:szCs w:val="24"/>
        </w:rPr>
        <w:t xml:space="preserve">.  Where poverty </w:t>
      </w:r>
      <w:r w:rsidR="000B54EF">
        <w:rPr>
          <w:color w:val="000000" w:themeColor="text1"/>
          <w:sz w:val="24"/>
          <w:szCs w:val="24"/>
        </w:rPr>
        <w:t>percentage</w:t>
      </w:r>
      <w:r w:rsidR="00CC0558" w:rsidRPr="00C249F4">
        <w:rPr>
          <w:color w:val="000000" w:themeColor="text1"/>
          <w:sz w:val="24"/>
          <w:szCs w:val="24"/>
        </w:rPr>
        <w:t xml:space="preserve"> </w:t>
      </w:r>
      <w:r>
        <w:rPr>
          <w:color w:val="000000" w:themeColor="text1"/>
          <w:sz w:val="24"/>
          <w:szCs w:val="24"/>
        </w:rPr>
        <w:t>rose</w:t>
      </w:r>
      <w:r w:rsidR="00CC0558" w:rsidRPr="00C249F4">
        <w:rPr>
          <w:color w:val="000000" w:themeColor="text1"/>
          <w:sz w:val="24"/>
          <w:szCs w:val="24"/>
        </w:rPr>
        <w:t xml:space="preserve"> from </w:t>
      </w:r>
      <w:r w:rsidR="00CC0558" w:rsidRPr="00C249F4">
        <w:rPr>
          <w:rFonts w:hint="cs"/>
          <w:color w:val="000000" w:themeColor="text1"/>
          <w:sz w:val="24"/>
          <w:szCs w:val="24"/>
          <w:rtl/>
        </w:rPr>
        <w:t>25.8</w:t>
      </w:r>
      <w:r w:rsidR="00CC0558" w:rsidRPr="00C249F4">
        <w:rPr>
          <w:color w:val="000000" w:themeColor="text1"/>
          <w:sz w:val="24"/>
          <w:szCs w:val="24"/>
        </w:rPr>
        <w:t>% in 201</w:t>
      </w:r>
      <w:r w:rsidR="00CC0558" w:rsidRPr="00C249F4">
        <w:rPr>
          <w:rFonts w:hint="cs"/>
          <w:color w:val="000000" w:themeColor="text1"/>
          <w:sz w:val="24"/>
          <w:szCs w:val="24"/>
          <w:rtl/>
        </w:rPr>
        <w:t>1</w:t>
      </w:r>
      <w:r w:rsidR="00CC0558" w:rsidRPr="00C249F4">
        <w:rPr>
          <w:color w:val="000000" w:themeColor="text1"/>
          <w:sz w:val="24"/>
          <w:szCs w:val="24"/>
        </w:rPr>
        <w:t xml:space="preserve"> to </w:t>
      </w:r>
      <w:r w:rsidR="00CC0558" w:rsidRPr="00C249F4">
        <w:rPr>
          <w:rFonts w:hint="cs"/>
          <w:color w:val="000000" w:themeColor="text1"/>
          <w:sz w:val="24"/>
          <w:szCs w:val="24"/>
          <w:rtl/>
        </w:rPr>
        <w:t>29.2</w:t>
      </w:r>
      <w:r w:rsidR="00CC0558" w:rsidRPr="00C249F4">
        <w:rPr>
          <w:color w:val="000000" w:themeColor="text1"/>
          <w:sz w:val="24"/>
          <w:szCs w:val="24"/>
        </w:rPr>
        <w:t>% in 201</w:t>
      </w:r>
      <w:r w:rsidR="00CC0558" w:rsidRPr="00C249F4">
        <w:rPr>
          <w:rFonts w:hint="cs"/>
          <w:color w:val="000000" w:themeColor="text1"/>
          <w:sz w:val="24"/>
          <w:szCs w:val="24"/>
          <w:rtl/>
        </w:rPr>
        <w:t>7</w:t>
      </w:r>
      <w:r w:rsidR="00CC0558" w:rsidRPr="00C249F4">
        <w:rPr>
          <w:color w:val="000000" w:themeColor="text1"/>
          <w:sz w:val="24"/>
          <w:szCs w:val="24"/>
        </w:rPr>
        <w:t>.</w:t>
      </w:r>
    </w:p>
    <w:p w:rsidR="00B840C3" w:rsidRPr="00C249F4" w:rsidRDefault="00B840C3" w:rsidP="00B840C3">
      <w:pPr>
        <w:bidi w:val="0"/>
        <w:jc w:val="both"/>
        <w:rPr>
          <w:color w:val="000000" w:themeColor="text1"/>
          <w:sz w:val="24"/>
          <w:szCs w:val="24"/>
        </w:rPr>
      </w:pPr>
    </w:p>
    <w:p w:rsidR="00AA2D83" w:rsidRDefault="00A507FC" w:rsidP="00C855D1">
      <w:pPr>
        <w:bidi w:val="0"/>
        <w:jc w:val="center"/>
        <w:rPr>
          <w:rFonts w:ascii="Arial" w:hAnsi="Arial" w:cs="Arial"/>
          <w:b/>
          <w:bCs/>
          <w:color w:val="222222"/>
          <w:sz w:val="22"/>
          <w:szCs w:val="22"/>
        </w:rPr>
      </w:pPr>
      <w:r w:rsidRPr="00A14329">
        <w:rPr>
          <w:rFonts w:ascii="Arial" w:hAnsi="Arial" w:cs="Arial"/>
          <w:b/>
          <w:bCs/>
          <w:color w:val="222222"/>
          <w:sz w:val="22"/>
          <w:szCs w:val="22"/>
        </w:rPr>
        <w:t xml:space="preserve">Poverty </w:t>
      </w:r>
      <w:r w:rsidR="000B54EF">
        <w:rPr>
          <w:rFonts w:ascii="Arial" w:hAnsi="Arial" w:cs="Arial"/>
          <w:b/>
          <w:bCs/>
          <w:color w:val="222222"/>
          <w:sz w:val="22"/>
          <w:szCs w:val="22"/>
        </w:rPr>
        <w:t>percentage</w:t>
      </w:r>
      <w:r w:rsidR="00B840C3" w:rsidRPr="00A14329">
        <w:rPr>
          <w:rFonts w:ascii="Arial" w:hAnsi="Arial" w:cs="Arial"/>
          <w:b/>
          <w:bCs/>
          <w:color w:val="222222"/>
          <w:sz w:val="22"/>
          <w:szCs w:val="22"/>
        </w:rPr>
        <w:t xml:space="preserve"> among individuals according to monthly consumption patterns</w:t>
      </w:r>
    </w:p>
    <w:p w:rsidR="00CC0558" w:rsidRPr="00A14329" w:rsidRDefault="00B840C3" w:rsidP="00AA2D83">
      <w:pPr>
        <w:bidi w:val="0"/>
        <w:jc w:val="center"/>
        <w:rPr>
          <w:rFonts w:ascii="Arial" w:hAnsi="Arial" w:cs="Arial"/>
          <w:b/>
          <w:bCs/>
          <w:color w:val="FF0000"/>
          <w:sz w:val="22"/>
          <w:szCs w:val="22"/>
        </w:rPr>
      </w:pPr>
      <w:r w:rsidRPr="00A14329">
        <w:rPr>
          <w:rFonts w:ascii="Arial" w:hAnsi="Arial" w:cs="Arial"/>
          <w:b/>
          <w:bCs/>
          <w:color w:val="222222"/>
          <w:sz w:val="22"/>
          <w:szCs w:val="22"/>
        </w:rPr>
        <w:t xml:space="preserve"> (2009-2011, 2017)</w:t>
      </w:r>
    </w:p>
    <w:tbl>
      <w:tblPr>
        <w:tblStyle w:val="TableGrid"/>
        <w:tblW w:w="0" w:type="auto"/>
        <w:jc w:val="center"/>
        <w:tblLook w:val="04A0"/>
      </w:tblPr>
      <w:tblGrid>
        <w:gridCol w:w="8646"/>
      </w:tblGrid>
      <w:tr w:rsidR="00B840C3" w:rsidTr="00DF630E">
        <w:trPr>
          <w:jc w:val="center"/>
        </w:trPr>
        <w:tc>
          <w:tcPr>
            <w:tcW w:w="8646" w:type="dxa"/>
          </w:tcPr>
          <w:p w:rsidR="00B840C3" w:rsidRDefault="00B840C3" w:rsidP="00072AB3">
            <w:pPr>
              <w:bidi w:val="0"/>
              <w:jc w:val="center"/>
              <w:rPr>
                <w:color w:val="FF0000"/>
                <w:sz w:val="24"/>
                <w:szCs w:val="24"/>
              </w:rPr>
            </w:pPr>
            <w:r>
              <w:rPr>
                <w:noProof/>
              </w:rPr>
              <w:drawing>
                <wp:inline distT="0" distB="0" distL="0" distR="0">
                  <wp:extent cx="5263979" cy="2553729"/>
                  <wp:effectExtent l="0" t="0" r="0" b="0"/>
                  <wp:docPr id="4" name="Object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tc>
      </w:tr>
    </w:tbl>
    <w:p w:rsidR="00834813" w:rsidRDefault="00834813" w:rsidP="00834813">
      <w:pPr>
        <w:bidi w:val="0"/>
        <w:jc w:val="lowKashida"/>
        <w:rPr>
          <w:b/>
          <w:bCs/>
          <w:color w:val="000000" w:themeColor="text1"/>
          <w:sz w:val="24"/>
          <w:szCs w:val="24"/>
        </w:rPr>
      </w:pPr>
    </w:p>
    <w:p w:rsidR="00F31AB4" w:rsidRPr="00C249F4" w:rsidRDefault="00F31AB4" w:rsidP="00AE0068">
      <w:pPr>
        <w:bidi w:val="0"/>
        <w:jc w:val="lowKashida"/>
        <w:rPr>
          <w:b/>
          <w:bCs/>
          <w:color w:val="000000" w:themeColor="text1"/>
          <w:sz w:val="24"/>
          <w:szCs w:val="24"/>
        </w:rPr>
      </w:pPr>
      <w:r w:rsidRPr="00C249F4">
        <w:rPr>
          <w:b/>
          <w:bCs/>
          <w:color w:val="000000" w:themeColor="text1"/>
          <w:sz w:val="24"/>
          <w:szCs w:val="24"/>
        </w:rPr>
        <w:t>2.2.3   Poverty Gap and Severity by Region</w:t>
      </w:r>
    </w:p>
    <w:p w:rsidR="00F31AB4" w:rsidRPr="00C249F4" w:rsidRDefault="00F31AB4" w:rsidP="00CB49D7">
      <w:pPr>
        <w:bidi w:val="0"/>
        <w:jc w:val="lowKashida"/>
        <w:rPr>
          <w:color w:val="000000" w:themeColor="text1"/>
          <w:sz w:val="24"/>
          <w:szCs w:val="24"/>
        </w:rPr>
      </w:pPr>
      <w:r w:rsidRPr="00C249F4">
        <w:rPr>
          <w:color w:val="000000" w:themeColor="text1"/>
          <w:sz w:val="24"/>
          <w:szCs w:val="24"/>
        </w:rPr>
        <w:t xml:space="preserve">Individuals in Gaza Strip are poorer than individuals in the West Bank.  This is shown in the results of </w:t>
      </w:r>
      <w:r w:rsidR="00183E72">
        <w:rPr>
          <w:color w:val="000000" w:themeColor="text1"/>
          <w:sz w:val="24"/>
          <w:szCs w:val="24"/>
        </w:rPr>
        <w:t xml:space="preserve">the </w:t>
      </w:r>
      <w:r w:rsidRPr="00C249F4">
        <w:rPr>
          <w:color w:val="000000" w:themeColor="text1"/>
          <w:sz w:val="24"/>
          <w:szCs w:val="24"/>
        </w:rPr>
        <w:t>poverty gap and severity indicators</w:t>
      </w:r>
      <w:r w:rsidR="00183E72">
        <w:rPr>
          <w:color w:val="000000" w:themeColor="text1"/>
          <w:sz w:val="24"/>
          <w:szCs w:val="24"/>
        </w:rPr>
        <w:t>, as presented</w:t>
      </w:r>
      <w:r w:rsidRPr="00C249F4">
        <w:rPr>
          <w:color w:val="000000" w:themeColor="text1"/>
          <w:sz w:val="24"/>
          <w:szCs w:val="24"/>
        </w:rPr>
        <w:t xml:space="preserve"> in the following table. </w:t>
      </w:r>
    </w:p>
    <w:p w:rsidR="00973139" w:rsidRPr="00C249F4" w:rsidRDefault="00973139" w:rsidP="00973139">
      <w:pPr>
        <w:bidi w:val="0"/>
        <w:jc w:val="center"/>
        <w:rPr>
          <w:b/>
          <w:bCs/>
          <w:color w:val="000000" w:themeColor="text1"/>
          <w:sz w:val="24"/>
          <w:szCs w:val="24"/>
        </w:rPr>
      </w:pPr>
    </w:p>
    <w:p w:rsidR="00770927" w:rsidRPr="00C249F4" w:rsidRDefault="00F31AB4" w:rsidP="00F91C43">
      <w:pPr>
        <w:bidi w:val="0"/>
        <w:jc w:val="center"/>
        <w:rPr>
          <w:rFonts w:ascii="Arial" w:hAnsi="Arial" w:cs="Arial"/>
          <w:b/>
          <w:color w:val="000000" w:themeColor="text1"/>
          <w:sz w:val="22"/>
          <w:szCs w:val="22"/>
        </w:rPr>
      </w:pPr>
      <w:r w:rsidRPr="00C249F4">
        <w:rPr>
          <w:rFonts w:ascii="Arial" w:hAnsi="Arial" w:cs="Arial"/>
          <w:b/>
          <w:color w:val="000000" w:themeColor="text1"/>
          <w:sz w:val="22"/>
          <w:szCs w:val="22"/>
        </w:rPr>
        <w:lastRenderedPageBreak/>
        <w:t xml:space="preserve">Poverty Gap and Severity Among Individuals According to Income and Consumption </w:t>
      </w:r>
      <w:r w:rsidR="004A704F">
        <w:rPr>
          <w:rFonts w:ascii="Arial" w:hAnsi="Arial" w:cs="Arial"/>
          <w:b/>
          <w:color w:val="000000" w:themeColor="text1"/>
          <w:sz w:val="22"/>
          <w:szCs w:val="22"/>
        </w:rPr>
        <w:t xml:space="preserve">Patterns </w:t>
      </w:r>
      <w:r w:rsidRPr="00C249F4">
        <w:rPr>
          <w:rFonts w:ascii="Arial" w:hAnsi="Arial" w:cs="Arial"/>
          <w:b/>
          <w:color w:val="000000" w:themeColor="text1"/>
          <w:sz w:val="22"/>
          <w:szCs w:val="22"/>
        </w:rPr>
        <w:t>in Palestine, 2017</w:t>
      </w:r>
    </w:p>
    <w:p w:rsidR="00F91C43" w:rsidRPr="00C249F4" w:rsidRDefault="00F91C43" w:rsidP="00F91C43">
      <w:pPr>
        <w:bidi w:val="0"/>
        <w:jc w:val="center"/>
        <w:rPr>
          <w:rFonts w:ascii="Arial" w:hAnsi="Arial" w:cs="Arial"/>
          <w:b/>
          <w:color w:val="000000" w:themeColor="text1"/>
          <w:sz w:val="10"/>
          <w:szCs w:val="10"/>
        </w:rPr>
      </w:pPr>
    </w:p>
    <w:tbl>
      <w:tblPr>
        <w:tblW w:w="87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BF"/>
      </w:tblPr>
      <w:tblGrid>
        <w:gridCol w:w="3209"/>
        <w:gridCol w:w="1277"/>
        <w:gridCol w:w="1464"/>
        <w:gridCol w:w="1300"/>
        <w:gridCol w:w="1539"/>
      </w:tblGrid>
      <w:tr w:rsidR="00F31AB4" w:rsidRPr="00C249F4" w:rsidTr="00DF630E">
        <w:trPr>
          <w:cantSplit/>
          <w:trHeight w:val="340"/>
          <w:jc w:val="center"/>
        </w:trPr>
        <w:tc>
          <w:tcPr>
            <w:tcW w:w="1853" w:type="pct"/>
            <w:vMerge w:val="restart"/>
            <w:vAlign w:val="center"/>
          </w:tcPr>
          <w:p w:rsidR="00F31AB4" w:rsidRPr="00C249F4" w:rsidRDefault="00F31AB4" w:rsidP="00C84145">
            <w:pPr>
              <w:bidi w:val="0"/>
              <w:jc w:val="center"/>
              <w:rPr>
                <w:rFonts w:ascii="Arial" w:hAnsi="Arial"/>
                <w:b/>
                <w:bCs/>
                <w:color w:val="000000" w:themeColor="text1"/>
                <w:sz w:val="18"/>
                <w:szCs w:val="24"/>
              </w:rPr>
            </w:pPr>
            <w:r w:rsidRPr="00C249F4">
              <w:rPr>
                <w:rFonts w:ascii="Arial" w:hAnsi="Arial"/>
                <w:b/>
                <w:bCs/>
                <w:color w:val="000000" w:themeColor="text1"/>
                <w:sz w:val="18"/>
                <w:szCs w:val="24"/>
              </w:rPr>
              <w:t>Region</w:t>
            </w:r>
          </w:p>
        </w:tc>
        <w:tc>
          <w:tcPr>
            <w:tcW w:w="1477" w:type="pct"/>
            <w:gridSpan w:val="2"/>
            <w:vAlign w:val="center"/>
          </w:tcPr>
          <w:p w:rsidR="00F31AB4" w:rsidRPr="00DF1981" w:rsidRDefault="00F31AB4" w:rsidP="00C84145">
            <w:pPr>
              <w:bidi w:val="0"/>
              <w:jc w:val="center"/>
              <w:rPr>
                <w:rFonts w:ascii="Arial" w:hAnsi="Arial"/>
                <w:b/>
                <w:bCs/>
                <w:color w:val="000000" w:themeColor="text1"/>
                <w:sz w:val="18"/>
                <w:szCs w:val="18"/>
                <w:lang w:val="en-AU"/>
              </w:rPr>
            </w:pPr>
            <w:r w:rsidRPr="00DF1981">
              <w:rPr>
                <w:rFonts w:ascii="Arial" w:hAnsi="Arial"/>
                <w:b/>
                <w:bCs/>
                <w:color w:val="000000" w:themeColor="text1"/>
                <w:sz w:val="18"/>
              </w:rPr>
              <w:t>Poverty Gap</w:t>
            </w:r>
          </w:p>
        </w:tc>
        <w:tc>
          <w:tcPr>
            <w:tcW w:w="1670" w:type="pct"/>
            <w:gridSpan w:val="2"/>
            <w:vAlign w:val="center"/>
          </w:tcPr>
          <w:p w:rsidR="00F31AB4" w:rsidRPr="00DF1981" w:rsidRDefault="00F31AB4" w:rsidP="00C84145">
            <w:pPr>
              <w:bidi w:val="0"/>
              <w:jc w:val="center"/>
              <w:rPr>
                <w:rFonts w:ascii="Arial" w:hAnsi="Arial"/>
                <w:b/>
                <w:bCs/>
                <w:color w:val="000000" w:themeColor="text1"/>
                <w:sz w:val="18"/>
                <w:szCs w:val="18"/>
                <w:lang w:val="en-AU"/>
              </w:rPr>
            </w:pPr>
            <w:r w:rsidRPr="00DF1981">
              <w:rPr>
                <w:rFonts w:ascii="Arial" w:hAnsi="Arial"/>
                <w:b/>
                <w:bCs/>
                <w:color w:val="000000" w:themeColor="text1"/>
                <w:sz w:val="18"/>
              </w:rPr>
              <w:t>Poverty Severity</w:t>
            </w:r>
          </w:p>
        </w:tc>
      </w:tr>
      <w:tr w:rsidR="00F31AB4" w:rsidRPr="00C249F4" w:rsidTr="00DF630E">
        <w:trPr>
          <w:cantSplit/>
          <w:trHeight w:val="340"/>
          <w:jc w:val="center"/>
        </w:trPr>
        <w:tc>
          <w:tcPr>
            <w:tcW w:w="1853" w:type="pct"/>
            <w:vMerge/>
            <w:tcBorders>
              <w:bottom w:val="single" w:sz="4" w:space="0" w:color="auto"/>
            </w:tcBorders>
            <w:vAlign w:val="center"/>
          </w:tcPr>
          <w:p w:rsidR="00F31AB4" w:rsidRPr="00C249F4" w:rsidRDefault="00F31AB4" w:rsidP="00C84145">
            <w:pPr>
              <w:bidi w:val="0"/>
              <w:jc w:val="lowKashida"/>
              <w:rPr>
                <w:rFonts w:ascii="Arial" w:hAnsi="Arial"/>
                <w:color w:val="000000" w:themeColor="text1"/>
                <w:sz w:val="18"/>
                <w:szCs w:val="24"/>
              </w:rPr>
            </w:pPr>
          </w:p>
        </w:tc>
        <w:tc>
          <w:tcPr>
            <w:tcW w:w="617" w:type="pct"/>
            <w:tcBorders>
              <w:bottom w:val="single" w:sz="4" w:space="0" w:color="auto"/>
            </w:tcBorders>
            <w:vAlign w:val="center"/>
          </w:tcPr>
          <w:p w:rsidR="00F31AB4" w:rsidRPr="00C249F4" w:rsidRDefault="00F31AB4" w:rsidP="00C84145">
            <w:pPr>
              <w:bidi w:val="0"/>
              <w:jc w:val="center"/>
              <w:rPr>
                <w:rFonts w:ascii="Arial" w:hAnsi="Arial"/>
                <w:color w:val="000000" w:themeColor="text1"/>
                <w:sz w:val="18"/>
                <w:szCs w:val="18"/>
                <w:lang w:val="en-AU"/>
              </w:rPr>
            </w:pPr>
            <w:r w:rsidRPr="00C249F4">
              <w:rPr>
                <w:rFonts w:ascii="Arial" w:hAnsi="Arial"/>
                <w:color w:val="000000" w:themeColor="text1"/>
                <w:sz w:val="18"/>
                <w:szCs w:val="18"/>
                <w:lang w:val="en-AU"/>
              </w:rPr>
              <w:t>Cons</w:t>
            </w:r>
            <w:r w:rsidR="0059323A" w:rsidRPr="00C249F4">
              <w:rPr>
                <w:rFonts w:ascii="Arial" w:hAnsi="Arial"/>
                <w:color w:val="000000" w:themeColor="text1"/>
                <w:sz w:val="18"/>
                <w:szCs w:val="18"/>
                <w:lang w:val="en-AU"/>
              </w:rPr>
              <w:t>umption</w:t>
            </w:r>
          </w:p>
        </w:tc>
        <w:tc>
          <w:tcPr>
            <w:tcW w:w="860" w:type="pct"/>
            <w:tcBorders>
              <w:bottom w:val="single" w:sz="4" w:space="0" w:color="auto"/>
            </w:tcBorders>
            <w:vAlign w:val="center"/>
          </w:tcPr>
          <w:p w:rsidR="00F31AB4" w:rsidRPr="00C249F4" w:rsidRDefault="00F31AB4" w:rsidP="00C84145">
            <w:pPr>
              <w:bidi w:val="0"/>
              <w:jc w:val="center"/>
              <w:rPr>
                <w:rFonts w:ascii="Arial" w:hAnsi="Arial"/>
                <w:color w:val="000000" w:themeColor="text1"/>
                <w:sz w:val="18"/>
                <w:szCs w:val="18"/>
                <w:lang w:val="en-AU"/>
              </w:rPr>
            </w:pPr>
            <w:r w:rsidRPr="00C249F4">
              <w:rPr>
                <w:rFonts w:ascii="Arial" w:hAnsi="Arial"/>
                <w:color w:val="000000" w:themeColor="text1"/>
                <w:sz w:val="18"/>
                <w:szCs w:val="18"/>
                <w:lang w:val="en-AU"/>
              </w:rPr>
              <w:t>Income</w:t>
            </w:r>
          </w:p>
        </w:tc>
        <w:tc>
          <w:tcPr>
            <w:tcW w:w="767" w:type="pct"/>
            <w:tcBorders>
              <w:bottom w:val="single" w:sz="4" w:space="0" w:color="auto"/>
            </w:tcBorders>
            <w:vAlign w:val="center"/>
          </w:tcPr>
          <w:p w:rsidR="00F31AB4" w:rsidRPr="00C249F4" w:rsidRDefault="00F31AB4" w:rsidP="00C84145">
            <w:pPr>
              <w:bidi w:val="0"/>
              <w:jc w:val="center"/>
              <w:rPr>
                <w:rFonts w:ascii="Arial" w:hAnsi="Arial"/>
                <w:color w:val="000000" w:themeColor="text1"/>
                <w:sz w:val="18"/>
                <w:szCs w:val="18"/>
                <w:lang w:val="en-AU"/>
              </w:rPr>
            </w:pPr>
            <w:r w:rsidRPr="00C249F4">
              <w:rPr>
                <w:rFonts w:ascii="Arial" w:hAnsi="Arial"/>
                <w:color w:val="000000" w:themeColor="text1"/>
                <w:sz w:val="18"/>
              </w:rPr>
              <w:t>Cons</w:t>
            </w:r>
            <w:r w:rsidR="0059323A" w:rsidRPr="00C249F4">
              <w:rPr>
                <w:rFonts w:ascii="Arial" w:hAnsi="Arial"/>
                <w:color w:val="000000" w:themeColor="text1"/>
                <w:sz w:val="18"/>
              </w:rPr>
              <w:t>umption</w:t>
            </w:r>
          </w:p>
        </w:tc>
        <w:tc>
          <w:tcPr>
            <w:tcW w:w="903" w:type="pct"/>
            <w:tcBorders>
              <w:bottom w:val="single" w:sz="4" w:space="0" w:color="auto"/>
            </w:tcBorders>
            <w:vAlign w:val="center"/>
          </w:tcPr>
          <w:p w:rsidR="00F31AB4" w:rsidRPr="00C249F4" w:rsidRDefault="00F31AB4" w:rsidP="00C84145">
            <w:pPr>
              <w:bidi w:val="0"/>
              <w:jc w:val="center"/>
              <w:rPr>
                <w:rFonts w:ascii="Arial" w:hAnsi="Arial"/>
                <w:color w:val="000000" w:themeColor="text1"/>
                <w:sz w:val="18"/>
                <w:szCs w:val="18"/>
                <w:lang w:val="en-AU"/>
              </w:rPr>
            </w:pPr>
            <w:r w:rsidRPr="00C249F4">
              <w:rPr>
                <w:rFonts w:ascii="Arial" w:hAnsi="Arial"/>
                <w:color w:val="000000" w:themeColor="text1"/>
                <w:sz w:val="18"/>
                <w:szCs w:val="18"/>
                <w:lang w:val="en-AU"/>
              </w:rPr>
              <w:t>Income</w:t>
            </w:r>
          </w:p>
        </w:tc>
      </w:tr>
      <w:tr w:rsidR="00F31AB4" w:rsidRPr="00C249F4" w:rsidTr="00DF630E">
        <w:trPr>
          <w:cantSplit/>
          <w:trHeight w:val="340"/>
          <w:jc w:val="center"/>
        </w:trPr>
        <w:tc>
          <w:tcPr>
            <w:tcW w:w="1853" w:type="pct"/>
            <w:tcBorders>
              <w:top w:val="single" w:sz="4" w:space="0" w:color="auto"/>
              <w:left w:val="single" w:sz="4" w:space="0" w:color="auto"/>
              <w:bottom w:val="nil"/>
              <w:right w:val="single" w:sz="4" w:space="0" w:color="auto"/>
            </w:tcBorders>
            <w:vAlign w:val="center"/>
          </w:tcPr>
          <w:p w:rsidR="00F31AB4" w:rsidRPr="00C249F4" w:rsidRDefault="00F31AB4" w:rsidP="00C84145">
            <w:pPr>
              <w:bidi w:val="0"/>
              <w:jc w:val="lowKashida"/>
              <w:rPr>
                <w:rFonts w:ascii="Arial" w:hAnsi="Arial" w:cs="Arial"/>
                <w:color w:val="000000" w:themeColor="text1"/>
                <w:sz w:val="18"/>
                <w:szCs w:val="18"/>
              </w:rPr>
            </w:pPr>
            <w:r w:rsidRPr="00C249F4">
              <w:rPr>
                <w:rFonts w:ascii="Arial" w:hAnsi="Arial" w:cs="Arial"/>
                <w:color w:val="000000" w:themeColor="text1"/>
                <w:sz w:val="18"/>
                <w:szCs w:val="18"/>
              </w:rPr>
              <w:t>West Bank</w:t>
            </w:r>
          </w:p>
        </w:tc>
        <w:tc>
          <w:tcPr>
            <w:tcW w:w="617" w:type="pct"/>
            <w:tcBorders>
              <w:top w:val="single" w:sz="4" w:space="0" w:color="auto"/>
              <w:left w:val="single" w:sz="4" w:space="0" w:color="auto"/>
              <w:bottom w:val="nil"/>
              <w:right w:val="nil"/>
            </w:tcBorders>
            <w:vAlign w:val="center"/>
          </w:tcPr>
          <w:p w:rsidR="00F31AB4" w:rsidRPr="00C249F4" w:rsidRDefault="00F31AB4" w:rsidP="00AC32E9">
            <w:pPr>
              <w:bidi w:val="0"/>
              <w:ind w:right="217"/>
              <w:jc w:val="right"/>
              <w:rPr>
                <w:rFonts w:ascii="Arial" w:hAnsi="Arial" w:cs="Arial"/>
                <w:color w:val="000000" w:themeColor="text1"/>
                <w:sz w:val="18"/>
                <w:szCs w:val="18"/>
              </w:rPr>
            </w:pPr>
            <w:r w:rsidRPr="00C249F4">
              <w:rPr>
                <w:rFonts w:ascii="Arial" w:hAnsi="Arial" w:cs="Arial" w:hint="cs"/>
                <w:color w:val="000000" w:themeColor="text1"/>
                <w:sz w:val="18"/>
                <w:szCs w:val="18"/>
                <w:rtl/>
              </w:rPr>
              <w:t>2.8</w:t>
            </w:r>
          </w:p>
        </w:tc>
        <w:tc>
          <w:tcPr>
            <w:tcW w:w="860" w:type="pct"/>
            <w:tcBorders>
              <w:top w:val="single" w:sz="4" w:space="0" w:color="auto"/>
              <w:left w:val="nil"/>
              <w:bottom w:val="nil"/>
              <w:right w:val="nil"/>
            </w:tcBorders>
            <w:vAlign w:val="center"/>
          </w:tcPr>
          <w:p w:rsidR="00F31AB4" w:rsidRPr="00C249F4" w:rsidRDefault="00FA7C1E" w:rsidP="00AC32E9">
            <w:pPr>
              <w:bidi w:val="0"/>
              <w:ind w:right="217"/>
              <w:jc w:val="right"/>
              <w:rPr>
                <w:rFonts w:ascii="Arial" w:hAnsi="Arial" w:cs="Arial"/>
                <w:color w:val="000000" w:themeColor="text1"/>
                <w:sz w:val="18"/>
                <w:szCs w:val="18"/>
              </w:rPr>
            </w:pPr>
            <w:r>
              <w:rPr>
                <w:rFonts w:ascii="Arial" w:hAnsi="Arial" w:cs="Arial" w:hint="cs"/>
                <w:color w:val="000000" w:themeColor="text1"/>
                <w:sz w:val="18"/>
                <w:szCs w:val="18"/>
                <w:rtl/>
              </w:rPr>
              <w:t>7.9</w:t>
            </w:r>
          </w:p>
        </w:tc>
        <w:tc>
          <w:tcPr>
            <w:tcW w:w="767" w:type="pct"/>
            <w:tcBorders>
              <w:top w:val="single" w:sz="4" w:space="0" w:color="auto"/>
              <w:left w:val="nil"/>
              <w:bottom w:val="nil"/>
              <w:right w:val="nil"/>
            </w:tcBorders>
            <w:vAlign w:val="center"/>
          </w:tcPr>
          <w:p w:rsidR="00F31AB4" w:rsidRPr="00C249F4" w:rsidRDefault="0059323A" w:rsidP="00AC32E9">
            <w:pPr>
              <w:bidi w:val="0"/>
              <w:ind w:right="217"/>
              <w:jc w:val="right"/>
              <w:rPr>
                <w:rFonts w:ascii="Arial" w:hAnsi="Arial" w:cs="Arial"/>
                <w:color w:val="000000" w:themeColor="text1"/>
                <w:sz w:val="18"/>
                <w:szCs w:val="18"/>
              </w:rPr>
            </w:pPr>
            <w:r w:rsidRPr="00C249F4">
              <w:rPr>
                <w:rFonts w:ascii="Arial" w:hAnsi="Arial" w:cs="Arial"/>
                <w:color w:val="000000" w:themeColor="text1"/>
                <w:sz w:val="18"/>
                <w:szCs w:val="18"/>
              </w:rPr>
              <w:t>0.9</w:t>
            </w:r>
          </w:p>
        </w:tc>
        <w:tc>
          <w:tcPr>
            <w:tcW w:w="903" w:type="pct"/>
            <w:tcBorders>
              <w:top w:val="single" w:sz="4" w:space="0" w:color="auto"/>
              <w:left w:val="nil"/>
              <w:bottom w:val="nil"/>
              <w:right w:val="single" w:sz="4" w:space="0" w:color="auto"/>
            </w:tcBorders>
            <w:vAlign w:val="center"/>
          </w:tcPr>
          <w:p w:rsidR="00F31AB4" w:rsidRPr="00C249F4" w:rsidRDefault="00F31AB4" w:rsidP="00AC32E9">
            <w:pPr>
              <w:bidi w:val="0"/>
              <w:ind w:right="217"/>
              <w:jc w:val="right"/>
              <w:rPr>
                <w:rFonts w:ascii="Arial" w:hAnsi="Arial" w:cs="Arial"/>
                <w:color w:val="000000" w:themeColor="text1"/>
                <w:sz w:val="18"/>
                <w:szCs w:val="18"/>
              </w:rPr>
            </w:pPr>
            <w:r w:rsidRPr="00C249F4">
              <w:rPr>
                <w:rFonts w:ascii="Arial" w:hAnsi="Arial" w:cs="Arial"/>
                <w:color w:val="000000" w:themeColor="text1"/>
                <w:sz w:val="18"/>
                <w:szCs w:val="18"/>
              </w:rPr>
              <w:t>4.0</w:t>
            </w:r>
          </w:p>
        </w:tc>
      </w:tr>
      <w:tr w:rsidR="00F31AB4" w:rsidRPr="00C249F4" w:rsidTr="00DF630E">
        <w:trPr>
          <w:cantSplit/>
          <w:trHeight w:val="340"/>
          <w:jc w:val="center"/>
        </w:trPr>
        <w:tc>
          <w:tcPr>
            <w:tcW w:w="1853" w:type="pct"/>
            <w:tcBorders>
              <w:top w:val="nil"/>
              <w:left w:val="single" w:sz="4" w:space="0" w:color="auto"/>
              <w:bottom w:val="nil"/>
              <w:right w:val="single" w:sz="4" w:space="0" w:color="auto"/>
            </w:tcBorders>
            <w:vAlign w:val="center"/>
          </w:tcPr>
          <w:p w:rsidR="00F31AB4" w:rsidRPr="00C249F4" w:rsidRDefault="00F31AB4" w:rsidP="00C84145">
            <w:pPr>
              <w:bidi w:val="0"/>
              <w:jc w:val="lowKashida"/>
              <w:rPr>
                <w:rFonts w:ascii="Arial" w:hAnsi="Arial" w:cs="Arial"/>
                <w:color w:val="000000" w:themeColor="text1"/>
                <w:sz w:val="18"/>
                <w:szCs w:val="18"/>
              </w:rPr>
            </w:pPr>
            <w:r w:rsidRPr="00C249F4">
              <w:rPr>
                <w:rFonts w:ascii="Arial" w:hAnsi="Arial" w:cs="Arial"/>
                <w:color w:val="000000" w:themeColor="text1"/>
                <w:sz w:val="18"/>
                <w:szCs w:val="18"/>
              </w:rPr>
              <w:t>Gaza Strip</w:t>
            </w:r>
          </w:p>
        </w:tc>
        <w:tc>
          <w:tcPr>
            <w:tcW w:w="617" w:type="pct"/>
            <w:tcBorders>
              <w:top w:val="nil"/>
              <w:left w:val="single" w:sz="4" w:space="0" w:color="auto"/>
              <w:bottom w:val="nil"/>
              <w:right w:val="nil"/>
            </w:tcBorders>
            <w:vAlign w:val="center"/>
          </w:tcPr>
          <w:p w:rsidR="00F31AB4" w:rsidRPr="00C249F4" w:rsidRDefault="00F31AB4" w:rsidP="00AC32E9">
            <w:pPr>
              <w:bidi w:val="0"/>
              <w:ind w:right="217"/>
              <w:jc w:val="right"/>
              <w:rPr>
                <w:rFonts w:ascii="Arial" w:hAnsi="Arial" w:cs="Arial"/>
                <w:color w:val="000000" w:themeColor="text1"/>
                <w:sz w:val="18"/>
                <w:szCs w:val="18"/>
              </w:rPr>
            </w:pPr>
            <w:r w:rsidRPr="00C249F4">
              <w:rPr>
                <w:rFonts w:ascii="Arial" w:hAnsi="Arial" w:cs="Arial" w:hint="cs"/>
                <w:color w:val="000000" w:themeColor="text1"/>
                <w:sz w:val="18"/>
                <w:szCs w:val="18"/>
                <w:rtl/>
              </w:rPr>
              <w:t>15.7</w:t>
            </w:r>
          </w:p>
        </w:tc>
        <w:tc>
          <w:tcPr>
            <w:tcW w:w="860" w:type="pct"/>
            <w:tcBorders>
              <w:top w:val="nil"/>
              <w:left w:val="nil"/>
              <w:bottom w:val="nil"/>
              <w:right w:val="nil"/>
            </w:tcBorders>
            <w:vAlign w:val="center"/>
          </w:tcPr>
          <w:p w:rsidR="00F31AB4" w:rsidRPr="00C249F4" w:rsidRDefault="00F31AB4" w:rsidP="00AC32E9">
            <w:pPr>
              <w:bidi w:val="0"/>
              <w:ind w:right="217"/>
              <w:jc w:val="right"/>
              <w:rPr>
                <w:rFonts w:ascii="Arial" w:hAnsi="Arial" w:cs="Arial"/>
                <w:color w:val="000000" w:themeColor="text1"/>
                <w:sz w:val="18"/>
                <w:szCs w:val="18"/>
              </w:rPr>
            </w:pPr>
            <w:r w:rsidRPr="00C249F4">
              <w:rPr>
                <w:rFonts w:ascii="Arial" w:hAnsi="Arial" w:cs="Arial" w:hint="cs"/>
                <w:color w:val="000000" w:themeColor="text1"/>
                <w:sz w:val="18"/>
                <w:szCs w:val="18"/>
                <w:rtl/>
              </w:rPr>
              <w:t>30.8</w:t>
            </w:r>
          </w:p>
        </w:tc>
        <w:tc>
          <w:tcPr>
            <w:tcW w:w="767" w:type="pct"/>
            <w:tcBorders>
              <w:top w:val="nil"/>
              <w:left w:val="nil"/>
              <w:bottom w:val="nil"/>
              <w:right w:val="nil"/>
            </w:tcBorders>
            <w:vAlign w:val="center"/>
          </w:tcPr>
          <w:p w:rsidR="00F31AB4" w:rsidRPr="00C249F4" w:rsidRDefault="00F31AB4" w:rsidP="00AC32E9">
            <w:pPr>
              <w:bidi w:val="0"/>
              <w:ind w:right="217"/>
              <w:jc w:val="right"/>
              <w:rPr>
                <w:rFonts w:ascii="Arial" w:hAnsi="Arial" w:cs="Arial"/>
                <w:color w:val="000000" w:themeColor="text1"/>
                <w:sz w:val="18"/>
                <w:szCs w:val="18"/>
              </w:rPr>
            </w:pPr>
            <w:r w:rsidRPr="00C249F4">
              <w:rPr>
                <w:rFonts w:ascii="Arial" w:hAnsi="Arial" w:cs="Arial"/>
                <w:color w:val="000000" w:themeColor="text1"/>
                <w:sz w:val="18"/>
                <w:szCs w:val="18"/>
              </w:rPr>
              <w:t>6.5</w:t>
            </w:r>
          </w:p>
        </w:tc>
        <w:tc>
          <w:tcPr>
            <w:tcW w:w="903" w:type="pct"/>
            <w:tcBorders>
              <w:top w:val="nil"/>
              <w:left w:val="nil"/>
              <w:bottom w:val="nil"/>
              <w:right w:val="single" w:sz="4" w:space="0" w:color="auto"/>
            </w:tcBorders>
            <w:vAlign w:val="center"/>
          </w:tcPr>
          <w:p w:rsidR="00F31AB4" w:rsidRPr="00C249F4" w:rsidRDefault="00F31AB4" w:rsidP="00AC32E9">
            <w:pPr>
              <w:bidi w:val="0"/>
              <w:ind w:right="217"/>
              <w:jc w:val="right"/>
              <w:rPr>
                <w:rFonts w:ascii="Arial" w:hAnsi="Arial" w:cs="Arial"/>
                <w:color w:val="000000" w:themeColor="text1"/>
                <w:sz w:val="18"/>
                <w:szCs w:val="18"/>
              </w:rPr>
            </w:pPr>
            <w:r w:rsidRPr="00C249F4">
              <w:rPr>
                <w:rFonts w:ascii="Arial" w:hAnsi="Arial" w:cs="Arial"/>
                <w:color w:val="000000" w:themeColor="text1"/>
                <w:sz w:val="18"/>
                <w:szCs w:val="18"/>
              </w:rPr>
              <w:t>18.1</w:t>
            </w:r>
          </w:p>
        </w:tc>
      </w:tr>
      <w:tr w:rsidR="00F31AB4" w:rsidRPr="00C249F4" w:rsidTr="00DF630E">
        <w:trPr>
          <w:cantSplit/>
          <w:trHeight w:val="340"/>
          <w:jc w:val="center"/>
        </w:trPr>
        <w:tc>
          <w:tcPr>
            <w:tcW w:w="1853" w:type="pct"/>
            <w:tcBorders>
              <w:top w:val="nil"/>
              <w:left w:val="single" w:sz="4" w:space="0" w:color="auto"/>
              <w:bottom w:val="single" w:sz="4" w:space="0" w:color="auto"/>
              <w:right w:val="single" w:sz="4" w:space="0" w:color="auto"/>
            </w:tcBorders>
            <w:vAlign w:val="center"/>
          </w:tcPr>
          <w:p w:rsidR="00F31AB4" w:rsidRPr="00C249F4" w:rsidRDefault="00F31AB4" w:rsidP="008D0C1C">
            <w:pPr>
              <w:bidi w:val="0"/>
              <w:jc w:val="lowKashida"/>
              <w:rPr>
                <w:rFonts w:ascii="Arial" w:hAnsi="Arial" w:cs="Arial"/>
                <w:b/>
                <w:color w:val="000000" w:themeColor="text1"/>
                <w:sz w:val="18"/>
                <w:szCs w:val="18"/>
              </w:rPr>
            </w:pPr>
            <w:r w:rsidRPr="00C249F4">
              <w:rPr>
                <w:rFonts w:ascii="Arial" w:hAnsi="Arial" w:cs="Arial"/>
                <w:b/>
                <w:color w:val="000000" w:themeColor="text1"/>
                <w:sz w:val="18"/>
                <w:szCs w:val="18"/>
              </w:rPr>
              <w:t>Palestin</w:t>
            </w:r>
            <w:r w:rsidR="008D0C1C">
              <w:rPr>
                <w:rFonts w:ascii="Arial" w:hAnsi="Arial" w:cs="Arial"/>
                <w:b/>
                <w:color w:val="000000" w:themeColor="text1"/>
                <w:sz w:val="18"/>
                <w:szCs w:val="18"/>
              </w:rPr>
              <w:t>e</w:t>
            </w:r>
          </w:p>
        </w:tc>
        <w:tc>
          <w:tcPr>
            <w:tcW w:w="617" w:type="pct"/>
            <w:tcBorders>
              <w:top w:val="nil"/>
              <w:left w:val="single" w:sz="4" w:space="0" w:color="auto"/>
              <w:bottom w:val="single" w:sz="4" w:space="0" w:color="auto"/>
              <w:right w:val="nil"/>
            </w:tcBorders>
            <w:vAlign w:val="center"/>
          </w:tcPr>
          <w:p w:rsidR="00F31AB4" w:rsidRPr="00C249F4" w:rsidRDefault="00F31AB4" w:rsidP="00AC32E9">
            <w:pPr>
              <w:bidi w:val="0"/>
              <w:ind w:right="217"/>
              <w:jc w:val="right"/>
              <w:rPr>
                <w:rFonts w:ascii="Arial" w:hAnsi="Arial" w:cs="Arial"/>
                <w:b/>
                <w:bCs/>
                <w:color w:val="000000" w:themeColor="text1"/>
                <w:sz w:val="18"/>
                <w:szCs w:val="18"/>
              </w:rPr>
            </w:pPr>
            <w:r w:rsidRPr="00C249F4">
              <w:rPr>
                <w:rFonts w:ascii="Arial" w:hAnsi="Arial" w:cs="Arial"/>
                <w:b/>
                <w:bCs/>
                <w:color w:val="000000" w:themeColor="text1"/>
                <w:sz w:val="18"/>
                <w:szCs w:val="18"/>
              </w:rPr>
              <w:t>7.9</w:t>
            </w:r>
          </w:p>
        </w:tc>
        <w:tc>
          <w:tcPr>
            <w:tcW w:w="860" w:type="pct"/>
            <w:tcBorders>
              <w:top w:val="nil"/>
              <w:left w:val="nil"/>
              <w:bottom w:val="single" w:sz="4" w:space="0" w:color="auto"/>
              <w:right w:val="nil"/>
            </w:tcBorders>
            <w:vAlign w:val="center"/>
          </w:tcPr>
          <w:p w:rsidR="00F31AB4" w:rsidRPr="00C249F4" w:rsidRDefault="00F31AB4" w:rsidP="00AC32E9">
            <w:pPr>
              <w:bidi w:val="0"/>
              <w:ind w:right="217"/>
              <w:jc w:val="right"/>
              <w:rPr>
                <w:rFonts w:ascii="Arial" w:hAnsi="Arial" w:cs="Arial"/>
                <w:b/>
                <w:bCs/>
                <w:color w:val="000000" w:themeColor="text1"/>
                <w:sz w:val="18"/>
                <w:szCs w:val="18"/>
              </w:rPr>
            </w:pPr>
            <w:r w:rsidRPr="00C249F4">
              <w:rPr>
                <w:rFonts w:ascii="Arial" w:hAnsi="Arial" w:cs="Arial" w:hint="cs"/>
                <w:b/>
                <w:bCs/>
                <w:color w:val="000000" w:themeColor="text1"/>
                <w:sz w:val="18"/>
                <w:szCs w:val="18"/>
                <w:rtl/>
              </w:rPr>
              <w:t>16.9</w:t>
            </w:r>
          </w:p>
        </w:tc>
        <w:tc>
          <w:tcPr>
            <w:tcW w:w="767" w:type="pct"/>
            <w:tcBorders>
              <w:top w:val="nil"/>
              <w:left w:val="nil"/>
              <w:bottom w:val="single" w:sz="4" w:space="0" w:color="auto"/>
              <w:right w:val="nil"/>
            </w:tcBorders>
            <w:vAlign w:val="center"/>
          </w:tcPr>
          <w:p w:rsidR="00F31AB4" w:rsidRPr="00C249F4" w:rsidRDefault="00F31AB4" w:rsidP="00AC32E9">
            <w:pPr>
              <w:bidi w:val="0"/>
              <w:ind w:right="217"/>
              <w:jc w:val="right"/>
              <w:rPr>
                <w:rFonts w:ascii="Arial" w:hAnsi="Arial" w:cs="Arial"/>
                <w:b/>
                <w:bCs/>
                <w:color w:val="000000" w:themeColor="text1"/>
                <w:sz w:val="18"/>
                <w:szCs w:val="18"/>
              </w:rPr>
            </w:pPr>
            <w:r w:rsidRPr="00C249F4">
              <w:rPr>
                <w:rFonts w:ascii="Arial" w:hAnsi="Arial" w:cs="Arial"/>
                <w:b/>
                <w:bCs/>
                <w:color w:val="000000" w:themeColor="text1"/>
                <w:sz w:val="18"/>
                <w:szCs w:val="18"/>
              </w:rPr>
              <w:t>3.1</w:t>
            </w:r>
          </w:p>
        </w:tc>
        <w:tc>
          <w:tcPr>
            <w:tcW w:w="903" w:type="pct"/>
            <w:tcBorders>
              <w:top w:val="nil"/>
              <w:left w:val="nil"/>
              <w:bottom w:val="single" w:sz="4" w:space="0" w:color="auto"/>
              <w:right w:val="single" w:sz="4" w:space="0" w:color="auto"/>
            </w:tcBorders>
            <w:vAlign w:val="center"/>
          </w:tcPr>
          <w:p w:rsidR="00F31AB4" w:rsidRPr="00C249F4" w:rsidRDefault="00F31AB4" w:rsidP="00AC32E9">
            <w:pPr>
              <w:bidi w:val="0"/>
              <w:ind w:right="217"/>
              <w:jc w:val="right"/>
              <w:rPr>
                <w:rFonts w:ascii="Arial" w:hAnsi="Arial" w:cs="Arial"/>
                <w:b/>
                <w:bCs/>
                <w:color w:val="000000" w:themeColor="text1"/>
                <w:sz w:val="18"/>
                <w:szCs w:val="18"/>
              </w:rPr>
            </w:pPr>
            <w:r w:rsidRPr="00C249F4">
              <w:rPr>
                <w:rFonts w:ascii="Arial" w:hAnsi="Arial" w:cs="Arial"/>
                <w:b/>
                <w:bCs/>
                <w:color w:val="000000" w:themeColor="text1"/>
                <w:sz w:val="18"/>
                <w:szCs w:val="18"/>
              </w:rPr>
              <w:t>9.5</w:t>
            </w:r>
          </w:p>
        </w:tc>
      </w:tr>
    </w:tbl>
    <w:p w:rsidR="00F31AB4" w:rsidRPr="00C249F4" w:rsidRDefault="00F31AB4" w:rsidP="00F31AB4">
      <w:pPr>
        <w:bidi w:val="0"/>
        <w:jc w:val="lowKashida"/>
        <w:rPr>
          <w:b/>
          <w:bCs/>
          <w:color w:val="000000" w:themeColor="text1"/>
          <w:sz w:val="24"/>
          <w:szCs w:val="24"/>
        </w:rPr>
      </w:pPr>
    </w:p>
    <w:p w:rsidR="00293B9D" w:rsidRPr="00C249F4" w:rsidRDefault="00AB2FC5" w:rsidP="00584575">
      <w:pPr>
        <w:bidi w:val="0"/>
        <w:jc w:val="lowKashida"/>
        <w:rPr>
          <w:b/>
          <w:bCs/>
          <w:color w:val="000000" w:themeColor="text1"/>
          <w:sz w:val="24"/>
          <w:szCs w:val="24"/>
        </w:rPr>
      </w:pPr>
      <w:r w:rsidRPr="00C249F4">
        <w:rPr>
          <w:b/>
          <w:bCs/>
          <w:color w:val="000000" w:themeColor="text1"/>
          <w:sz w:val="24"/>
          <w:szCs w:val="24"/>
        </w:rPr>
        <w:t>2</w:t>
      </w:r>
      <w:r w:rsidR="00293B9D" w:rsidRPr="00C249F4">
        <w:rPr>
          <w:b/>
          <w:bCs/>
          <w:color w:val="000000" w:themeColor="text1"/>
          <w:sz w:val="24"/>
          <w:szCs w:val="24"/>
        </w:rPr>
        <w:t>.2.4   Poverty Distribution by</w:t>
      </w:r>
      <w:r w:rsidR="00C93CFD" w:rsidRPr="00C93CFD">
        <w:rPr>
          <w:b/>
          <w:bCs/>
          <w:color w:val="000000" w:themeColor="text1"/>
          <w:sz w:val="24"/>
          <w:szCs w:val="24"/>
        </w:rPr>
        <w:t xml:space="preserve"> </w:t>
      </w:r>
      <w:r w:rsidR="00C93CFD" w:rsidRPr="00C249F4">
        <w:rPr>
          <w:b/>
          <w:bCs/>
          <w:color w:val="000000" w:themeColor="text1"/>
          <w:sz w:val="24"/>
          <w:szCs w:val="24"/>
        </w:rPr>
        <w:t>Locality</w:t>
      </w:r>
      <w:r w:rsidR="00C93CFD">
        <w:rPr>
          <w:b/>
          <w:bCs/>
          <w:color w:val="000000" w:themeColor="text1"/>
          <w:sz w:val="24"/>
          <w:szCs w:val="24"/>
        </w:rPr>
        <w:t xml:space="preserve"> Type </w:t>
      </w:r>
    </w:p>
    <w:p w:rsidR="00293B9D" w:rsidRPr="00C249F4" w:rsidRDefault="00293B9D" w:rsidP="00293B9D">
      <w:pPr>
        <w:bidi w:val="0"/>
        <w:jc w:val="lowKashida"/>
        <w:rPr>
          <w:b/>
          <w:bCs/>
          <w:color w:val="000000" w:themeColor="text1"/>
          <w:sz w:val="24"/>
          <w:szCs w:val="24"/>
        </w:rPr>
      </w:pPr>
    </w:p>
    <w:tbl>
      <w:tblPr>
        <w:tblW w:w="391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7277"/>
      </w:tblGrid>
      <w:tr w:rsidR="00293B9D" w:rsidRPr="00C249F4" w:rsidTr="00C84145">
        <w:trPr>
          <w:trHeight w:val="335"/>
          <w:jc w:val="center"/>
        </w:trPr>
        <w:tc>
          <w:tcPr>
            <w:tcW w:w="5000" w:type="pct"/>
            <w:tcBorders>
              <w:top w:val="double" w:sz="4" w:space="0" w:color="auto"/>
              <w:left w:val="double" w:sz="4" w:space="0" w:color="auto"/>
              <w:bottom w:val="double" w:sz="4" w:space="0" w:color="auto"/>
              <w:right w:val="double" w:sz="4" w:space="0" w:color="auto"/>
            </w:tcBorders>
          </w:tcPr>
          <w:p w:rsidR="00293B9D" w:rsidRPr="00C249F4" w:rsidRDefault="00293B9D" w:rsidP="004122E6">
            <w:pPr>
              <w:bidi w:val="0"/>
              <w:jc w:val="center"/>
              <w:rPr>
                <w:b/>
                <w:bCs/>
                <w:color w:val="000000" w:themeColor="text1"/>
                <w:sz w:val="24"/>
                <w:szCs w:val="24"/>
              </w:rPr>
            </w:pPr>
            <w:r w:rsidRPr="00C249F4">
              <w:rPr>
                <w:b/>
                <w:bCs/>
                <w:color w:val="000000" w:themeColor="text1"/>
                <w:sz w:val="24"/>
                <w:szCs w:val="24"/>
              </w:rPr>
              <w:t>Individuals living in camps are more likely to be poor</w:t>
            </w:r>
          </w:p>
        </w:tc>
      </w:tr>
    </w:tbl>
    <w:p w:rsidR="00293B9D" w:rsidRPr="00C249F4" w:rsidRDefault="00293B9D" w:rsidP="00293B9D">
      <w:pPr>
        <w:bidi w:val="0"/>
        <w:jc w:val="lowKashida"/>
        <w:rPr>
          <w:b/>
          <w:bCs/>
          <w:color w:val="000000" w:themeColor="text1"/>
          <w:sz w:val="24"/>
          <w:szCs w:val="24"/>
        </w:rPr>
      </w:pPr>
    </w:p>
    <w:p w:rsidR="00293B9D" w:rsidRPr="00C249F4" w:rsidRDefault="00293B9D" w:rsidP="004122E6">
      <w:pPr>
        <w:bidi w:val="0"/>
        <w:jc w:val="lowKashida"/>
        <w:rPr>
          <w:color w:val="000000" w:themeColor="text1"/>
          <w:sz w:val="24"/>
          <w:szCs w:val="24"/>
        </w:rPr>
      </w:pPr>
      <w:r w:rsidRPr="00C249F4">
        <w:rPr>
          <w:color w:val="000000" w:themeColor="text1"/>
          <w:sz w:val="24"/>
          <w:szCs w:val="24"/>
        </w:rPr>
        <w:t xml:space="preserve">Place of residence is another spatial dimension by which poverty is anticipated to vary and Palestine is no exception. </w:t>
      </w:r>
      <w:r w:rsidR="00D22933">
        <w:rPr>
          <w:color w:val="000000" w:themeColor="text1"/>
          <w:sz w:val="24"/>
          <w:szCs w:val="24"/>
        </w:rPr>
        <w:t xml:space="preserve"> </w:t>
      </w:r>
      <w:r w:rsidRPr="00C249F4">
        <w:rPr>
          <w:color w:val="000000" w:themeColor="text1"/>
          <w:sz w:val="24"/>
          <w:szCs w:val="24"/>
        </w:rPr>
        <w:t xml:space="preserve">The usual urban-rural classification of location is insufficient in our context </w:t>
      </w:r>
      <w:r w:rsidR="00D22933">
        <w:rPr>
          <w:color w:val="000000" w:themeColor="text1"/>
          <w:sz w:val="24"/>
          <w:szCs w:val="24"/>
        </w:rPr>
        <w:t xml:space="preserve">due to the presence of camps.  </w:t>
      </w:r>
      <w:r w:rsidRPr="00C249F4">
        <w:rPr>
          <w:color w:val="000000" w:themeColor="text1"/>
          <w:sz w:val="24"/>
          <w:szCs w:val="24"/>
        </w:rPr>
        <w:t>Hence, poverty comparisons are conducted using the administrative classification of location into</w:t>
      </w:r>
      <w:r w:rsidR="00375862">
        <w:rPr>
          <w:color w:val="000000" w:themeColor="text1"/>
          <w:sz w:val="24"/>
          <w:szCs w:val="24"/>
        </w:rPr>
        <w:t xml:space="preserve"> rural, urban, and camp</w:t>
      </w:r>
      <w:r w:rsidR="004122E6">
        <w:rPr>
          <w:color w:val="000000" w:themeColor="text1"/>
          <w:sz w:val="24"/>
          <w:szCs w:val="24"/>
        </w:rPr>
        <w:t>s</w:t>
      </w:r>
      <w:r w:rsidR="00375862">
        <w:rPr>
          <w:color w:val="000000" w:themeColor="text1"/>
          <w:sz w:val="24"/>
          <w:szCs w:val="24"/>
        </w:rPr>
        <w:t xml:space="preserve"> which b</w:t>
      </w:r>
      <w:r w:rsidR="00784021" w:rsidRPr="00784021">
        <w:rPr>
          <w:color w:val="000000" w:themeColor="text1"/>
          <w:sz w:val="24"/>
          <w:szCs w:val="24"/>
        </w:rPr>
        <w:t xml:space="preserve">ased on the 2007 </w:t>
      </w:r>
      <w:r w:rsidR="00375862">
        <w:rPr>
          <w:color w:val="000000" w:themeColor="text1"/>
          <w:sz w:val="24"/>
          <w:szCs w:val="24"/>
        </w:rPr>
        <w:t xml:space="preserve">Palestinian </w:t>
      </w:r>
      <w:r w:rsidR="00784021" w:rsidRPr="00784021">
        <w:rPr>
          <w:color w:val="000000" w:themeColor="text1"/>
          <w:sz w:val="24"/>
          <w:szCs w:val="24"/>
        </w:rPr>
        <w:t>Census</w:t>
      </w:r>
      <w:r w:rsidR="00375862">
        <w:rPr>
          <w:color w:val="000000" w:themeColor="text1"/>
          <w:sz w:val="24"/>
          <w:szCs w:val="24"/>
        </w:rPr>
        <w:t xml:space="preserve">.  </w:t>
      </w:r>
    </w:p>
    <w:p w:rsidR="006413F6" w:rsidRPr="00834813" w:rsidRDefault="006413F6" w:rsidP="006413F6">
      <w:pPr>
        <w:bidi w:val="0"/>
        <w:jc w:val="lowKashida"/>
        <w:rPr>
          <w:color w:val="000000" w:themeColor="text1"/>
          <w:sz w:val="16"/>
          <w:szCs w:val="16"/>
        </w:rPr>
      </w:pPr>
    </w:p>
    <w:p w:rsidR="00F0041C" w:rsidRDefault="006413F6">
      <w:pPr>
        <w:bidi w:val="0"/>
        <w:jc w:val="lowKashida"/>
        <w:rPr>
          <w:color w:val="000000" w:themeColor="text1"/>
          <w:sz w:val="24"/>
          <w:szCs w:val="24"/>
        </w:rPr>
      </w:pPr>
      <w:r w:rsidRPr="00C249F4">
        <w:rPr>
          <w:color w:val="000000" w:themeColor="text1"/>
          <w:sz w:val="24"/>
          <w:szCs w:val="24"/>
        </w:rPr>
        <w:t>The</w:t>
      </w:r>
      <w:r w:rsidR="005F5E3B" w:rsidRPr="00C249F4">
        <w:rPr>
          <w:color w:val="000000" w:themeColor="text1"/>
          <w:sz w:val="24"/>
          <w:szCs w:val="24"/>
        </w:rPr>
        <w:t xml:space="preserve"> higher</w:t>
      </w:r>
      <w:r w:rsidRPr="00C249F4">
        <w:rPr>
          <w:color w:val="000000" w:themeColor="text1"/>
          <w:sz w:val="24"/>
          <w:szCs w:val="24"/>
        </w:rPr>
        <w:t xml:space="preserve"> proportion of the most vulnerable groups </w:t>
      </w:r>
      <w:r w:rsidR="00183E72">
        <w:rPr>
          <w:color w:val="000000" w:themeColor="text1"/>
          <w:sz w:val="24"/>
          <w:szCs w:val="24"/>
        </w:rPr>
        <w:t xml:space="preserve">was </w:t>
      </w:r>
      <w:r w:rsidRPr="00C249F4">
        <w:rPr>
          <w:color w:val="000000" w:themeColor="text1"/>
          <w:sz w:val="24"/>
          <w:szCs w:val="24"/>
        </w:rPr>
        <w:t xml:space="preserve">among </w:t>
      </w:r>
      <w:r w:rsidR="00183E72">
        <w:rPr>
          <w:color w:val="000000" w:themeColor="text1"/>
          <w:sz w:val="24"/>
          <w:szCs w:val="24"/>
        </w:rPr>
        <w:t>the population</w:t>
      </w:r>
      <w:r w:rsidRPr="00C249F4">
        <w:rPr>
          <w:color w:val="000000" w:themeColor="text1"/>
          <w:sz w:val="24"/>
          <w:szCs w:val="24"/>
        </w:rPr>
        <w:t xml:space="preserve"> </w:t>
      </w:r>
      <w:r w:rsidR="00183E72">
        <w:rPr>
          <w:color w:val="000000" w:themeColor="text1"/>
          <w:sz w:val="24"/>
          <w:szCs w:val="24"/>
        </w:rPr>
        <w:t>of</w:t>
      </w:r>
      <w:r w:rsidRPr="00C249F4">
        <w:rPr>
          <w:color w:val="000000" w:themeColor="text1"/>
          <w:sz w:val="24"/>
          <w:szCs w:val="24"/>
        </w:rPr>
        <w:t xml:space="preserve"> the camps</w:t>
      </w:r>
      <w:r w:rsidR="005F5E3B" w:rsidRPr="00C249F4">
        <w:rPr>
          <w:color w:val="000000" w:themeColor="text1"/>
          <w:sz w:val="24"/>
          <w:szCs w:val="24"/>
        </w:rPr>
        <w:t xml:space="preserve">.  </w:t>
      </w:r>
      <w:r w:rsidRPr="00C249F4">
        <w:rPr>
          <w:color w:val="000000" w:themeColor="text1"/>
          <w:sz w:val="24"/>
          <w:szCs w:val="24"/>
        </w:rPr>
        <w:t xml:space="preserve">The poverty </w:t>
      </w:r>
      <w:r w:rsidR="00104EC0">
        <w:rPr>
          <w:color w:val="000000" w:themeColor="text1"/>
          <w:sz w:val="24"/>
          <w:szCs w:val="24"/>
        </w:rPr>
        <w:t>percentage</w:t>
      </w:r>
      <w:r w:rsidRPr="00C249F4">
        <w:rPr>
          <w:color w:val="000000" w:themeColor="text1"/>
          <w:sz w:val="24"/>
          <w:szCs w:val="24"/>
        </w:rPr>
        <w:t xml:space="preserve"> for 2017 among the people living in the</w:t>
      </w:r>
      <w:r w:rsidR="00D06794" w:rsidRPr="00D06794">
        <w:rPr>
          <w:color w:val="000000" w:themeColor="text1"/>
          <w:sz w:val="24"/>
          <w:szCs w:val="24"/>
        </w:rPr>
        <w:t xml:space="preserve"> </w:t>
      </w:r>
      <w:r w:rsidRPr="00C249F4">
        <w:rPr>
          <w:color w:val="000000" w:themeColor="text1"/>
          <w:sz w:val="24"/>
          <w:szCs w:val="24"/>
        </w:rPr>
        <w:t xml:space="preserve">camps </w:t>
      </w:r>
      <w:r w:rsidR="004E1D33">
        <w:rPr>
          <w:color w:val="000000" w:themeColor="text1"/>
          <w:sz w:val="24"/>
          <w:szCs w:val="24"/>
        </w:rPr>
        <w:t>was</w:t>
      </w:r>
      <w:r w:rsidRPr="00C249F4">
        <w:rPr>
          <w:color w:val="000000" w:themeColor="text1"/>
          <w:sz w:val="24"/>
          <w:szCs w:val="24"/>
        </w:rPr>
        <w:t xml:space="preserve"> 45.4%</w:t>
      </w:r>
      <w:r w:rsidR="00722ABE" w:rsidRPr="00C249F4">
        <w:rPr>
          <w:color w:val="000000" w:themeColor="text1"/>
          <w:sz w:val="24"/>
          <w:szCs w:val="24"/>
        </w:rPr>
        <w:t xml:space="preserve">, </w:t>
      </w:r>
      <w:r w:rsidRPr="00C249F4">
        <w:rPr>
          <w:color w:val="000000" w:themeColor="text1"/>
          <w:sz w:val="24"/>
          <w:szCs w:val="24"/>
        </w:rPr>
        <w:t>f</w:t>
      </w:r>
      <w:r w:rsidR="00722ABE" w:rsidRPr="00C249F4">
        <w:rPr>
          <w:color w:val="000000" w:themeColor="text1"/>
          <w:sz w:val="24"/>
          <w:szCs w:val="24"/>
        </w:rPr>
        <w:t xml:space="preserve">ollowed by urban areas </w:t>
      </w:r>
      <w:r w:rsidR="00F61821">
        <w:rPr>
          <w:color w:val="000000" w:themeColor="text1"/>
          <w:sz w:val="24"/>
          <w:szCs w:val="24"/>
        </w:rPr>
        <w:t>(</w:t>
      </w:r>
      <w:r w:rsidR="00722ABE" w:rsidRPr="00C249F4">
        <w:rPr>
          <w:color w:val="000000" w:themeColor="text1"/>
          <w:sz w:val="24"/>
          <w:szCs w:val="24"/>
        </w:rPr>
        <w:t>29.4%</w:t>
      </w:r>
      <w:r w:rsidR="00F61821">
        <w:rPr>
          <w:color w:val="000000" w:themeColor="text1"/>
          <w:sz w:val="24"/>
          <w:szCs w:val="24"/>
        </w:rPr>
        <w:t>)</w:t>
      </w:r>
      <w:r w:rsidR="00722ABE" w:rsidRPr="00C249F4">
        <w:rPr>
          <w:color w:val="000000" w:themeColor="text1"/>
          <w:sz w:val="24"/>
          <w:szCs w:val="24"/>
        </w:rPr>
        <w:t xml:space="preserve"> and rural areas </w:t>
      </w:r>
      <w:r w:rsidR="00F61821">
        <w:rPr>
          <w:color w:val="000000" w:themeColor="text1"/>
          <w:sz w:val="24"/>
          <w:szCs w:val="24"/>
        </w:rPr>
        <w:t>(</w:t>
      </w:r>
      <w:r w:rsidR="00722ABE" w:rsidRPr="00C249F4">
        <w:rPr>
          <w:color w:val="000000" w:themeColor="text1"/>
          <w:sz w:val="24"/>
          <w:szCs w:val="24"/>
        </w:rPr>
        <w:t>18.7%</w:t>
      </w:r>
      <w:r w:rsidR="00F61821">
        <w:rPr>
          <w:color w:val="000000" w:themeColor="text1"/>
          <w:sz w:val="24"/>
          <w:szCs w:val="24"/>
        </w:rPr>
        <w:t>)</w:t>
      </w:r>
      <w:r w:rsidR="00722ABE" w:rsidRPr="00C249F4">
        <w:rPr>
          <w:color w:val="000000" w:themeColor="text1"/>
          <w:sz w:val="24"/>
          <w:szCs w:val="24"/>
        </w:rPr>
        <w:t xml:space="preserve">. </w:t>
      </w:r>
      <w:r w:rsidR="00F61821">
        <w:rPr>
          <w:color w:val="000000" w:themeColor="text1"/>
          <w:sz w:val="24"/>
          <w:szCs w:val="24"/>
        </w:rPr>
        <w:t xml:space="preserve"> </w:t>
      </w:r>
      <w:r w:rsidR="00722ABE" w:rsidRPr="00C249F4">
        <w:rPr>
          <w:color w:val="000000" w:themeColor="text1"/>
          <w:sz w:val="24"/>
          <w:szCs w:val="24"/>
        </w:rPr>
        <w:t xml:space="preserve">The highest </w:t>
      </w:r>
      <w:r w:rsidR="00104EC0">
        <w:rPr>
          <w:color w:val="000000" w:themeColor="text1"/>
          <w:sz w:val="24"/>
          <w:szCs w:val="24"/>
        </w:rPr>
        <w:t>percentages</w:t>
      </w:r>
      <w:r w:rsidR="00722ABE" w:rsidRPr="00C249F4">
        <w:rPr>
          <w:color w:val="000000" w:themeColor="text1"/>
          <w:sz w:val="24"/>
          <w:szCs w:val="24"/>
        </w:rPr>
        <w:t xml:space="preserve"> of </w:t>
      </w:r>
      <w:r w:rsidR="00F802F3">
        <w:rPr>
          <w:color w:val="000000" w:themeColor="text1"/>
          <w:sz w:val="24"/>
          <w:szCs w:val="24"/>
        </w:rPr>
        <w:t>deep</w:t>
      </w:r>
      <w:r w:rsidR="00722ABE" w:rsidRPr="00C249F4">
        <w:rPr>
          <w:color w:val="000000" w:themeColor="text1"/>
          <w:sz w:val="24"/>
          <w:szCs w:val="24"/>
        </w:rPr>
        <w:t xml:space="preserve"> poverty remain</w:t>
      </w:r>
      <w:r w:rsidR="00172DA1">
        <w:rPr>
          <w:color w:val="000000" w:themeColor="text1"/>
          <w:sz w:val="24"/>
          <w:szCs w:val="24"/>
        </w:rPr>
        <w:t>ed</w:t>
      </w:r>
      <w:r w:rsidR="00722ABE" w:rsidRPr="00C249F4">
        <w:rPr>
          <w:color w:val="000000" w:themeColor="text1"/>
          <w:sz w:val="24"/>
          <w:szCs w:val="24"/>
        </w:rPr>
        <w:t xml:space="preserve"> in the camps, with</w:t>
      </w:r>
      <w:r w:rsidR="00104EC0">
        <w:rPr>
          <w:color w:val="000000" w:themeColor="text1"/>
          <w:sz w:val="24"/>
          <w:szCs w:val="24"/>
        </w:rPr>
        <w:t xml:space="preserve"> deep</w:t>
      </w:r>
      <w:r w:rsidR="00722ABE" w:rsidRPr="00C249F4">
        <w:rPr>
          <w:color w:val="000000" w:themeColor="text1"/>
          <w:sz w:val="24"/>
          <w:szCs w:val="24"/>
        </w:rPr>
        <w:t xml:space="preserve"> poverty reaching 29.3%, followed by urban </w:t>
      </w:r>
      <w:r w:rsidR="004A704F" w:rsidRPr="00C249F4">
        <w:rPr>
          <w:color w:val="000000" w:themeColor="text1"/>
          <w:sz w:val="24"/>
          <w:szCs w:val="24"/>
        </w:rPr>
        <w:t>areas</w:t>
      </w:r>
      <w:r w:rsidR="0001069E">
        <w:rPr>
          <w:color w:val="000000" w:themeColor="text1"/>
          <w:sz w:val="24"/>
          <w:szCs w:val="24"/>
        </w:rPr>
        <w:t xml:space="preserve"> </w:t>
      </w:r>
      <w:r w:rsidR="00F61821">
        <w:rPr>
          <w:color w:val="000000" w:themeColor="text1"/>
          <w:sz w:val="24"/>
          <w:szCs w:val="24"/>
        </w:rPr>
        <w:t>(</w:t>
      </w:r>
      <w:r w:rsidR="0001069E">
        <w:rPr>
          <w:color w:val="000000" w:themeColor="text1"/>
          <w:sz w:val="24"/>
          <w:szCs w:val="24"/>
        </w:rPr>
        <w:t>16.7%</w:t>
      </w:r>
      <w:r w:rsidR="00F61821">
        <w:rPr>
          <w:color w:val="000000" w:themeColor="text1"/>
          <w:sz w:val="24"/>
          <w:szCs w:val="24"/>
        </w:rPr>
        <w:t>)</w:t>
      </w:r>
      <w:r w:rsidR="0001069E">
        <w:rPr>
          <w:color w:val="000000" w:themeColor="text1"/>
          <w:sz w:val="24"/>
          <w:szCs w:val="24"/>
        </w:rPr>
        <w:t>,</w:t>
      </w:r>
      <w:r w:rsidR="00722ABE" w:rsidRPr="00C249F4">
        <w:rPr>
          <w:color w:val="000000" w:themeColor="text1"/>
          <w:sz w:val="24"/>
          <w:szCs w:val="24"/>
        </w:rPr>
        <w:t xml:space="preserve"> and rural </w:t>
      </w:r>
      <w:r w:rsidR="004A704F" w:rsidRPr="00C249F4">
        <w:rPr>
          <w:color w:val="000000" w:themeColor="text1"/>
          <w:sz w:val="24"/>
          <w:szCs w:val="24"/>
        </w:rPr>
        <w:t>areas</w:t>
      </w:r>
      <w:r w:rsidR="0001069E">
        <w:rPr>
          <w:color w:val="000000" w:themeColor="text1"/>
          <w:sz w:val="24"/>
          <w:szCs w:val="24"/>
        </w:rPr>
        <w:t xml:space="preserve"> </w:t>
      </w:r>
      <w:r w:rsidR="00F61821">
        <w:rPr>
          <w:color w:val="000000" w:themeColor="text1"/>
          <w:sz w:val="24"/>
          <w:szCs w:val="24"/>
        </w:rPr>
        <w:t>(</w:t>
      </w:r>
      <w:r w:rsidR="0001069E">
        <w:rPr>
          <w:color w:val="000000" w:themeColor="text1"/>
          <w:sz w:val="24"/>
          <w:szCs w:val="24"/>
        </w:rPr>
        <w:t>9.7%</w:t>
      </w:r>
      <w:r w:rsidR="00F61821">
        <w:rPr>
          <w:color w:val="000000" w:themeColor="text1"/>
          <w:sz w:val="24"/>
          <w:szCs w:val="24"/>
        </w:rPr>
        <w:t>)</w:t>
      </w:r>
      <w:r w:rsidR="00722ABE" w:rsidRPr="00C249F4">
        <w:rPr>
          <w:color w:val="000000" w:themeColor="text1"/>
          <w:sz w:val="24"/>
          <w:szCs w:val="24"/>
        </w:rPr>
        <w:t>.</w:t>
      </w:r>
      <w:r w:rsidR="00293B9D" w:rsidRPr="00C249F4">
        <w:rPr>
          <w:color w:val="000000" w:themeColor="text1"/>
          <w:sz w:val="24"/>
          <w:szCs w:val="24"/>
        </w:rPr>
        <w:t xml:space="preserve"> </w:t>
      </w:r>
    </w:p>
    <w:p w:rsidR="00326930" w:rsidRPr="002D6B22" w:rsidRDefault="00326930" w:rsidP="00326930">
      <w:pPr>
        <w:bidi w:val="0"/>
        <w:jc w:val="center"/>
        <w:rPr>
          <w:color w:val="FF0000"/>
          <w:sz w:val="24"/>
          <w:szCs w:val="24"/>
        </w:rPr>
      </w:pPr>
    </w:p>
    <w:p w:rsidR="00CC0558" w:rsidRPr="00CC2716" w:rsidRDefault="00AB2FC5" w:rsidP="0001069E">
      <w:pPr>
        <w:bidi w:val="0"/>
        <w:jc w:val="lowKashida"/>
        <w:rPr>
          <w:b/>
          <w:bCs/>
          <w:sz w:val="24"/>
          <w:szCs w:val="24"/>
        </w:rPr>
      </w:pPr>
      <w:r>
        <w:rPr>
          <w:b/>
          <w:bCs/>
          <w:sz w:val="24"/>
          <w:szCs w:val="24"/>
        </w:rPr>
        <w:t>2</w:t>
      </w:r>
      <w:r w:rsidR="00CC0558" w:rsidRPr="00CC2716">
        <w:rPr>
          <w:b/>
          <w:bCs/>
          <w:sz w:val="24"/>
          <w:szCs w:val="24"/>
        </w:rPr>
        <w:t xml:space="preserve">.2.5 Socio-economic </w:t>
      </w:r>
      <w:r w:rsidR="0001069E">
        <w:rPr>
          <w:b/>
          <w:bCs/>
          <w:sz w:val="24"/>
          <w:szCs w:val="24"/>
        </w:rPr>
        <w:t>Characteristics</w:t>
      </w:r>
      <w:r w:rsidR="00CC0558" w:rsidRPr="00CC2716">
        <w:rPr>
          <w:b/>
          <w:bCs/>
          <w:sz w:val="24"/>
          <w:szCs w:val="24"/>
        </w:rPr>
        <w:t xml:space="preserve"> of Households</w:t>
      </w:r>
    </w:p>
    <w:p w:rsidR="00CC0558" w:rsidRPr="00AE0068" w:rsidRDefault="00CC0558" w:rsidP="00CC0558">
      <w:pPr>
        <w:bidi w:val="0"/>
        <w:jc w:val="lowKashida"/>
        <w:rPr>
          <w:color w:val="FF0000"/>
          <w:sz w:val="16"/>
          <w:szCs w:val="16"/>
        </w:rPr>
      </w:pPr>
    </w:p>
    <w:p w:rsidR="00CC0558" w:rsidRPr="00CC2716" w:rsidRDefault="00183E72" w:rsidP="00CC0558">
      <w:pPr>
        <w:bidi w:val="0"/>
        <w:jc w:val="lowKashida"/>
        <w:rPr>
          <w:b/>
          <w:bCs/>
          <w:sz w:val="24"/>
          <w:szCs w:val="24"/>
        </w:rPr>
      </w:pPr>
      <w:r>
        <w:rPr>
          <w:b/>
          <w:bCs/>
          <w:sz w:val="24"/>
          <w:szCs w:val="24"/>
        </w:rPr>
        <w:t>2</w:t>
      </w:r>
      <w:r w:rsidRPr="00CC2716">
        <w:rPr>
          <w:b/>
          <w:bCs/>
          <w:sz w:val="24"/>
          <w:szCs w:val="24"/>
        </w:rPr>
        <w:t>.2.5.1 Household</w:t>
      </w:r>
      <w:r w:rsidR="00CC0558" w:rsidRPr="00CC2716">
        <w:rPr>
          <w:b/>
          <w:bCs/>
          <w:sz w:val="24"/>
          <w:szCs w:val="24"/>
        </w:rPr>
        <w:t xml:space="preserve"> Size</w:t>
      </w:r>
    </w:p>
    <w:p w:rsidR="00CC0558" w:rsidRPr="00F05176" w:rsidRDefault="00CC0558" w:rsidP="00CC0558">
      <w:pPr>
        <w:bidi w:val="0"/>
        <w:jc w:val="lowKashida"/>
        <w:rPr>
          <w:b/>
          <w:bCs/>
          <w:color w:val="FF0000"/>
          <w:sz w:val="24"/>
          <w:szCs w:val="24"/>
        </w:rPr>
      </w:pPr>
    </w:p>
    <w:tbl>
      <w:tblPr>
        <w:tblW w:w="405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7526"/>
      </w:tblGrid>
      <w:tr w:rsidR="00CC0558" w:rsidRPr="002D6B22" w:rsidTr="00DF630E">
        <w:trPr>
          <w:trHeight w:val="390"/>
          <w:jc w:val="center"/>
        </w:trPr>
        <w:tc>
          <w:tcPr>
            <w:tcW w:w="5000" w:type="pct"/>
            <w:tcBorders>
              <w:top w:val="double" w:sz="4" w:space="0" w:color="auto"/>
              <w:left w:val="double" w:sz="4" w:space="0" w:color="auto"/>
              <w:bottom w:val="double" w:sz="4" w:space="0" w:color="auto"/>
              <w:right w:val="double" w:sz="4" w:space="0" w:color="auto"/>
            </w:tcBorders>
            <w:vAlign w:val="center"/>
          </w:tcPr>
          <w:p w:rsidR="00CC0558" w:rsidRPr="00CC2716" w:rsidRDefault="00250B10" w:rsidP="00446C6B">
            <w:pPr>
              <w:bidi w:val="0"/>
              <w:jc w:val="center"/>
              <w:rPr>
                <w:b/>
                <w:bCs/>
                <w:sz w:val="24"/>
                <w:szCs w:val="24"/>
              </w:rPr>
            </w:pPr>
            <w:r>
              <w:rPr>
                <w:b/>
                <w:bCs/>
                <w:sz w:val="24"/>
                <w:szCs w:val="24"/>
              </w:rPr>
              <w:t>Highest</w:t>
            </w:r>
            <w:r w:rsidR="00CC0558" w:rsidRPr="00CC2716">
              <w:rPr>
                <w:b/>
                <w:bCs/>
                <w:sz w:val="24"/>
                <w:szCs w:val="24"/>
              </w:rPr>
              <w:t xml:space="preserve"> </w:t>
            </w:r>
            <w:r w:rsidR="00446C6B">
              <w:rPr>
                <w:b/>
                <w:bCs/>
                <w:sz w:val="24"/>
                <w:szCs w:val="24"/>
              </w:rPr>
              <w:t>poverty percentages are</w:t>
            </w:r>
            <w:r w:rsidR="00CC0558" w:rsidRPr="00CC2716">
              <w:rPr>
                <w:b/>
                <w:bCs/>
                <w:sz w:val="24"/>
                <w:szCs w:val="24"/>
              </w:rPr>
              <w:t xml:space="preserve"> in large households</w:t>
            </w:r>
          </w:p>
        </w:tc>
      </w:tr>
    </w:tbl>
    <w:p w:rsidR="00CC0558" w:rsidRPr="00F05176" w:rsidRDefault="00CC0558" w:rsidP="00CC0558">
      <w:pPr>
        <w:bidi w:val="0"/>
        <w:jc w:val="lowKashida"/>
        <w:rPr>
          <w:b/>
          <w:bCs/>
          <w:color w:val="FF0000"/>
          <w:sz w:val="24"/>
          <w:szCs w:val="24"/>
        </w:rPr>
      </w:pPr>
    </w:p>
    <w:p w:rsidR="00F0041C" w:rsidRDefault="00CC0558">
      <w:pPr>
        <w:bidi w:val="0"/>
        <w:jc w:val="lowKashida"/>
        <w:rPr>
          <w:color w:val="000000" w:themeColor="text1"/>
          <w:sz w:val="24"/>
          <w:szCs w:val="24"/>
        </w:rPr>
      </w:pPr>
      <w:r w:rsidRPr="00C249F4">
        <w:rPr>
          <w:color w:val="000000" w:themeColor="text1"/>
          <w:sz w:val="24"/>
          <w:szCs w:val="24"/>
        </w:rPr>
        <w:t>As anticipated, the size of the household affects the likelihood of being poor</w:t>
      </w:r>
      <w:r w:rsidR="00602D73">
        <w:rPr>
          <w:color w:val="000000" w:themeColor="text1"/>
          <w:sz w:val="24"/>
          <w:szCs w:val="24"/>
        </w:rPr>
        <w:t>.</w:t>
      </w:r>
      <w:r w:rsidRPr="00C249F4">
        <w:rPr>
          <w:color w:val="000000" w:themeColor="text1"/>
          <w:sz w:val="24"/>
          <w:szCs w:val="24"/>
        </w:rPr>
        <w:t xml:space="preserve"> </w:t>
      </w:r>
      <w:r w:rsidR="00602D73">
        <w:rPr>
          <w:color w:val="000000" w:themeColor="text1"/>
          <w:sz w:val="24"/>
          <w:szCs w:val="24"/>
        </w:rPr>
        <w:t xml:space="preserve"> T</w:t>
      </w:r>
      <w:r w:rsidRPr="00C249F4">
        <w:rPr>
          <w:color w:val="000000" w:themeColor="text1"/>
          <w:sz w:val="24"/>
          <w:szCs w:val="24"/>
        </w:rPr>
        <w:t xml:space="preserve">he poverty </w:t>
      </w:r>
      <w:r w:rsidR="004B39CC">
        <w:rPr>
          <w:color w:val="000000" w:themeColor="text1"/>
          <w:sz w:val="24"/>
          <w:szCs w:val="24"/>
        </w:rPr>
        <w:t>percentage</w:t>
      </w:r>
      <w:r w:rsidRPr="00C249F4">
        <w:rPr>
          <w:color w:val="000000" w:themeColor="text1"/>
          <w:sz w:val="24"/>
          <w:szCs w:val="24"/>
        </w:rPr>
        <w:t xml:space="preserve"> for individuals, starting from a two-person household, increases more or less consistently with </w:t>
      </w:r>
      <w:r w:rsidR="00183E72">
        <w:rPr>
          <w:color w:val="000000" w:themeColor="text1"/>
          <w:sz w:val="24"/>
          <w:szCs w:val="24"/>
        </w:rPr>
        <w:t>the size of</w:t>
      </w:r>
      <w:r w:rsidRPr="00C249F4">
        <w:rPr>
          <w:color w:val="000000" w:themeColor="text1"/>
          <w:sz w:val="24"/>
          <w:szCs w:val="24"/>
        </w:rPr>
        <w:t xml:space="preserve"> the household. The highest poverty </w:t>
      </w:r>
      <w:r w:rsidR="004B39CC">
        <w:rPr>
          <w:color w:val="000000" w:themeColor="text1"/>
          <w:sz w:val="24"/>
          <w:szCs w:val="24"/>
        </w:rPr>
        <w:t>percentage</w:t>
      </w:r>
      <w:r w:rsidRPr="00C249F4">
        <w:rPr>
          <w:color w:val="000000" w:themeColor="text1"/>
          <w:sz w:val="24"/>
          <w:szCs w:val="24"/>
        </w:rPr>
        <w:t xml:space="preserve"> of 61.1% was for individuals in the largest households with 10 or more members.  The lowest poverty </w:t>
      </w:r>
      <w:r w:rsidR="004B39CC">
        <w:rPr>
          <w:color w:val="000000" w:themeColor="text1"/>
          <w:sz w:val="24"/>
          <w:szCs w:val="24"/>
        </w:rPr>
        <w:t>percentage</w:t>
      </w:r>
      <w:r w:rsidRPr="00C249F4">
        <w:rPr>
          <w:color w:val="000000" w:themeColor="text1"/>
          <w:sz w:val="24"/>
          <w:szCs w:val="24"/>
        </w:rPr>
        <w:t xml:space="preserve"> of 11.8% in 2017 was for individuals in households consisting of </w:t>
      </w:r>
      <w:r w:rsidR="00AB4075">
        <w:rPr>
          <w:color w:val="000000" w:themeColor="text1"/>
          <w:sz w:val="24"/>
          <w:szCs w:val="24"/>
        </w:rPr>
        <w:t>2-</w:t>
      </w:r>
      <w:r w:rsidR="00D71A8D">
        <w:rPr>
          <w:color w:val="000000" w:themeColor="text1"/>
          <w:sz w:val="24"/>
          <w:szCs w:val="24"/>
        </w:rPr>
        <w:t>3</w:t>
      </w:r>
      <w:r w:rsidRPr="00C249F4">
        <w:rPr>
          <w:color w:val="000000" w:themeColor="text1"/>
          <w:sz w:val="24"/>
          <w:szCs w:val="24"/>
        </w:rPr>
        <w:t xml:space="preserve"> persons.  The most disadvantaged individuals were in households with 10 persons or more in terms of poverty, deep poverty, and poverty severity, making them the poorest of the poor. </w:t>
      </w:r>
    </w:p>
    <w:p w:rsidR="00CC0558" w:rsidRPr="00C249F4" w:rsidRDefault="00CC0558" w:rsidP="00CC0558">
      <w:pPr>
        <w:bidi w:val="0"/>
        <w:jc w:val="lowKashida"/>
        <w:rPr>
          <w:b/>
          <w:bCs/>
          <w:color w:val="000000" w:themeColor="text1"/>
          <w:sz w:val="24"/>
          <w:szCs w:val="24"/>
        </w:rPr>
      </w:pPr>
    </w:p>
    <w:p w:rsidR="00CC0558" w:rsidRPr="00C249F4" w:rsidRDefault="00183E72" w:rsidP="00CC0558">
      <w:pPr>
        <w:bidi w:val="0"/>
        <w:jc w:val="lowKashida"/>
        <w:rPr>
          <w:b/>
          <w:bCs/>
          <w:color w:val="000000" w:themeColor="text1"/>
          <w:sz w:val="24"/>
          <w:szCs w:val="24"/>
        </w:rPr>
      </w:pPr>
      <w:r w:rsidRPr="00C249F4">
        <w:rPr>
          <w:b/>
          <w:bCs/>
          <w:color w:val="000000" w:themeColor="text1"/>
          <w:sz w:val="24"/>
          <w:szCs w:val="24"/>
        </w:rPr>
        <w:t>2.2.5.2 Number</w:t>
      </w:r>
      <w:r w:rsidR="00CC0558" w:rsidRPr="00C249F4">
        <w:rPr>
          <w:b/>
          <w:bCs/>
          <w:color w:val="000000" w:themeColor="text1"/>
          <w:sz w:val="24"/>
          <w:szCs w:val="24"/>
        </w:rPr>
        <w:t xml:space="preserve"> of Children in Household</w:t>
      </w:r>
    </w:p>
    <w:p w:rsidR="00CC0558" w:rsidRPr="00F05176" w:rsidRDefault="00CC0558" w:rsidP="00CC0558">
      <w:pPr>
        <w:bidi w:val="0"/>
        <w:jc w:val="lowKashida"/>
        <w:rPr>
          <w:b/>
          <w:bCs/>
          <w:color w:val="FF0000"/>
          <w:sz w:val="24"/>
          <w:szCs w:val="24"/>
        </w:rPr>
      </w:pPr>
    </w:p>
    <w:tbl>
      <w:tblPr>
        <w:tblW w:w="455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8453"/>
      </w:tblGrid>
      <w:tr w:rsidR="00CC0558" w:rsidRPr="002D6B22" w:rsidTr="00DF630E">
        <w:trPr>
          <w:trHeight w:val="439"/>
          <w:jc w:val="center"/>
        </w:trPr>
        <w:tc>
          <w:tcPr>
            <w:tcW w:w="5000" w:type="pct"/>
            <w:tcBorders>
              <w:top w:val="double" w:sz="4" w:space="0" w:color="auto"/>
              <w:left w:val="double" w:sz="4" w:space="0" w:color="auto"/>
              <w:bottom w:val="double" w:sz="4" w:space="0" w:color="auto"/>
              <w:right w:val="double" w:sz="4" w:space="0" w:color="auto"/>
            </w:tcBorders>
            <w:vAlign w:val="center"/>
          </w:tcPr>
          <w:p w:rsidR="00CC0558" w:rsidRPr="00CC2716" w:rsidRDefault="00CC0558" w:rsidP="00652B6E">
            <w:pPr>
              <w:bidi w:val="0"/>
              <w:jc w:val="center"/>
              <w:rPr>
                <w:b/>
                <w:bCs/>
                <w:sz w:val="24"/>
                <w:szCs w:val="24"/>
              </w:rPr>
            </w:pPr>
            <w:r w:rsidRPr="00CC2716">
              <w:rPr>
                <w:b/>
                <w:bCs/>
                <w:sz w:val="24"/>
                <w:szCs w:val="24"/>
              </w:rPr>
              <w:t xml:space="preserve">Positive relationship between poverty </w:t>
            </w:r>
            <w:r w:rsidR="009D2A50" w:rsidRPr="009D2A50">
              <w:rPr>
                <w:b/>
                <w:bCs/>
                <w:sz w:val="24"/>
                <w:szCs w:val="24"/>
              </w:rPr>
              <w:t>percentage</w:t>
            </w:r>
            <w:r w:rsidR="009D2A50" w:rsidRPr="00CC2716">
              <w:rPr>
                <w:b/>
                <w:bCs/>
                <w:sz w:val="24"/>
                <w:szCs w:val="24"/>
              </w:rPr>
              <w:t xml:space="preserve"> </w:t>
            </w:r>
            <w:r w:rsidRPr="00CC2716">
              <w:rPr>
                <w:b/>
                <w:bCs/>
                <w:sz w:val="24"/>
                <w:szCs w:val="24"/>
              </w:rPr>
              <w:t>and number of children</w:t>
            </w:r>
          </w:p>
        </w:tc>
      </w:tr>
    </w:tbl>
    <w:p w:rsidR="00CC0558" w:rsidRPr="00F05176" w:rsidRDefault="00CC0558" w:rsidP="00CC0558">
      <w:pPr>
        <w:bidi w:val="0"/>
        <w:jc w:val="lowKashida"/>
        <w:rPr>
          <w:b/>
          <w:bCs/>
          <w:color w:val="FF0000"/>
          <w:sz w:val="24"/>
          <w:szCs w:val="24"/>
        </w:rPr>
      </w:pPr>
    </w:p>
    <w:p w:rsidR="00F0041C" w:rsidRDefault="00CC0558" w:rsidP="00097C3C">
      <w:pPr>
        <w:bidi w:val="0"/>
        <w:jc w:val="lowKashida"/>
        <w:rPr>
          <w:color w:val="000000" w:themeColor="text1"/>
          <w:sz w:val="24"/>
          <w:szCs w:val="24"/>
        </w:rPr>
      </w:pPr>
      <w:r w:rsidRPr="00C249F4">
        <w:rPr>
          <w:color w:val="000000" w:themeColor="text1"/>
          <w:sz w:val="24"/>
          <w:szCs w:val="24"/>
        </w:rPr>
        <w:t xml:space="preserve">With only 23.0% of households without children, the vast majority of Palestinian households comprise children.  </w:t>
      </w:r>
      <w:r w:rsidR="00602D73" w:rsidRPr="00C249F4">
        <w:rPr>
          <w:color w:val="000000" w:themeColor="text1"/>
          <w:sz w:val="24"/>
          <w:szCs w:val="24"/>
        </w:rPr>
        <w:t>With the exception of childless households, the incidence of poverty increases consistently with the additional number of children among househo</w:t>
      </w:r>
      <w:r w:rsidR="00D22933">
        <w:rPr>
          <w:color w:val="000000" w:themeColor="text1"/>
          <w:sz w:val="24"/>
          <w:szCs w:val="24"/>
        </w:rPr>
        <w:t xml:space="preserve">lds.  </w:t>
      </w:r>
      <w:r w:rsidR="00C61EE6">
        <w:rPr>
          <w:color w:val="000000" w:themeColor="text1"/>
          <w:sz w:val="24"/>
          <w:szCs w:val="24"/>
        </w:rPr>
        <w:t xml:space="preserve">Individuals in households with one or two children only </w:t>
      </w:r>
      <w:r w:rsidR="00097C3C">
        <w:rPr>
          <w:color w:val="000000" w:themeColor="text1"/>
          <w:sz w:val="24"/>
          <w:szCs w:val="24"/>
        </w:rPr>
        <w:t>were</w:t>
      </w:r>
      <w:r w:rsidR="00602D73" w:rsidRPr="00C249F4">
        <w:rPr>
          <w:color w:val="000000" w:themeColor="text1"/>
          <w:sz w:val="24"/>
          <w:szCs w:val="24"/>
        </w:rPr>
        <w:t xml:space="preserve"> less vulnerable to </w:t>
      </w:r>
      <w:r w:rsidR="00680703">
        <w:rPr>
          <w:color w:val="000000" w:themeColor="text1"/>
          <w:sz w:val="24"/>
          <w:szCs w:val="24"/>
        </w:rPr>
        <w:t>poverty</w:t>
      </w:r>
      <w:r w:rsidR="000674CB">
        <w:rPr>
          <w:color w:val="000000" w:themeColor="text1"/>
          <w:sz w:val="24"/>
          <w:szCs w:val="24"/>
        </w:rPr>
        <w:t xml:space="preserve"> by a percentage of 20.3%</w:t>
      </w:r>
      <w:r w:rsidR="00C61EE6">
        <w:rPr>
          <w:color w:val="000000" w:themeColor="text1"/>
          <w:sz w:val="24"/>
          <w:szCs w:val="24"/>
        </w:rPr>
        <w:t>,</w:t>
      </w:r>
      <w:r w:rsidR="00680703">
        <w:rPr>
          <w:color w:val="000000" w:themeColor="text1"/>
          <w:sz w:val="24"/>
          <w:szCs w:val="24"/>
        </w:rPr>
        <w:t xml:space="preserve"> t</w:t>
      </w:r>
      <w:r w:rsidR="00602D73" w:rsidRPr="00C249F4">
        <w:rPr>
          <w:color w:val="000000" w:themeColor="text1"/>
          <w:sz w:val="24"/>
          <w:szCs w:val="24"/>
        </w:rPr>
        <w:t xml:space="preserve">he </w:t>
      </w:r>
      <w:r w:rsidR="00680703">
        <w:rPr>
          <w:color w:val="000000" w:themeColor="text1"/>
          <w:sz w:val="24"/>
          <w:szCs w:val="24"/>
        </w:rPr>
        <w:t>percentage</w:t>
      </w:r>
      <w:r w:rsidR="00602D73" w:rsidRPr="00C249F4">
        <w:rPr>
          <w:color w:val="000000" w:themeColor="text1"/>
          <w:sz w:val="24"/>
          <w:szCs w:val="24"/>
        </w:rPr>
        <w:t xml:space="preserve"> </w:t>
      </w:r>
      <w:r w:rsidR="00097C3C">
        <w:rPr>
          <w:color w:val="000000" w:themeColor="text1"/>
          <w:sz w:val="24"/>
          <w:szCs w:val="24"/>
        </w:rPr>
        <w:t>was</w:t>
      </w:r>
      <w:r w:rsidR="00602D73" w:rsidRPr="00C249F4">
        <w:rPr>
          <w:color w:val="000000" w:themeColor="text1"/>
          <w:sz w:val="24"/>
          <w:szCs w:val="24"/>
        </w:rPr>
        <w:t xml:space="preserve"> higher than the national poverty </w:t>
      </w:r>
      <w:r w:rsidR="00680703">
        <w:rPr>
          <w:color w:val="000000" w:themeColor="text1"/>
          <w:sz w:val="24"/>
          <w:szCs w:val="24"/>
        </w:rPr>
        <w:t>percentage</w:t>
      </w:r>
      <w:r w:rsidR="00602D73" w:rsidRPr="00C249F4">
        <w:rPr>
          <w:color w:val="000000" w:themeColor="text1"/>
          <w:sz w:val="24"/>
          <w:szCs w:val="24"/>
        </w:rPr>
        <w:t xml:space="preserve"> in households with </w:t>
      </w:r>
      <w:r w:rsidR="00602D73" w:rsidRPr="00C249F4">
        <w:rPr>
          <w:color w:val="000000" w:themeColor="text1"/>
          <w:sz w:val="24"/>
          <w:szCs w:val="24"/>
        </w:rPr>
        <w:lastRenderedPageBreak/>
        <w:t xml:space="preserve">three </w:t>
      </w:r>
      <w:r w:rsidR="00DE611E">
        <w:rPr>
          <w:color w:val="000000" w:themeColor="text1"/>
          <w:sz w:val="24"/>
          <w:szCs w:val="24"/>
        </w:rPr>
        <w:t xml:space="preserve">to four children, as it was </w:t>
      </w:r>
      <w:r w:rsidR="00602D73" w:rsidRPr="00C249F4">
        <w:rPr>
          <w:color w:val="000000" w:themeColor="text1"/>
          <w:sz w:val="24"/>
          <w:szCs w:val="24"/>
        </w:rPr>
        <w:t>29.</w:t>
      </w:r>
      <w:r w:rsidR="005C1BD9">
        <w:rPr>
          <w:color w:val="000000" w:themeColor="text1"/>
          <w:sz w:val="24"/>
          <w:szCs w:val="24"/>
        </w:rPr>
        <w:t>6</w:t>
      </w:r>
      <w:r w:rsidR="00DE611E">
        <w:rPr>
          <w:color w:val="000000" w:themeColor="text1"/>
          <w:sz w:val="24"/>
          <w:szCs w:val="24"/>
        </w:rPr>
        <w:t xml:space="preserve">%.  The poverty percentage </w:t>
      </w:r>
      <w:r w:rsidR="00602D73" w:rsidRPr="00C249F4">
        <w:rPr>
          <w:color w:val="000000" w:themeColor="text1"/>
          <w:sz w:val="24"/>
          <w:szCs w:val="24"/>
        </w:rPr>
        <w:t xml:space="preserve"> increased to reach 60.6% for </w:t>
      </w:r>
      <w:r w:rsidR="00DE611E">
        <w:rPr>
          <w:color w:val="000000" w:themeColor="text1"/>
          <w:sz w:val="24"/>
          <w:szCs w:val="24"/>
        </w:rPr>
        <w:t>households</w:t>
      </w:r>
      <w:r w:rsidR="00DE611E" w:rsidRPr="00C249F4">
        <w:rPr>
          <w:color w:val="000000" w:themeColor="text1"/>
          <w:sz w:val="24"/>
          <w:szCs w:val="24"/>
        </w:rPr>
        <w:t xml:space="preserve"> </w:t>
      </w:r>
      <w:r w:rsidR="00602D73" w:rsidRPr="00C249F4">
        <w:rPr>
          <w:color w:val="000000" w:themeColor="text1"/>
          <w:sz w:val="24"/>
          <w:szCs w:val="24"/>
        </w:rPr>
        <w:t>with 7-8 children</w:t>
      </w:r>
      <w:r w:rsidR="00DE611E">
        <w:rPr>
          <w:color w:val="000000" w:themeColor="text1"/>
          <w:sz w:val="24"/>
          <w:szCs w:val="24"/>
        </w:rPr>
        <w:t xml:space="preserve">.  </w:t>
      </w:r>
      <w:r w:rsidR="00C61EE6">
        <w:rPr>
          <w:color w:val="000000" w:themeColor="text1"/>
          <w:sz w:val="24"/>
          <w:szCs w:val="24"/>
        </w:rPr>
        <w:t>We can thus conclude that individuals in larger households suffer from poverty more than other households; the poor are more spread among large-sized households.</w:t>
      </w:r>
    </w:p>
    <w:p w:rsidR="00CC0558" w:rsidRPr="00C249F4" w:rsidRDefault="00CC0558" w:rsidP="00CC0558">
      <w:pPr>
        <w:bidi w:val="0"/>
        <w:jc w:val="lowKashida"/>
        <w:rPr>
          <w:color w:val="000000" w:themeColor="text1"/>
          <w:sz w:val="24"/>
          <w:szCs w:val="24"/>
        </w:rPr>
      </w:pPr>
    </w:p>
    <w:p w:rsidR="00CC0558" w:rsidRPr="00C249F4" w:rsidRDefault="00C61EE6" w:rsidP="00CC0558">
      <w:pPr>
        <w:bidi w:val="0"/>
        <w:jc w:val="lowKashida"/>
        <w:rPr>
          <w:b/>
          <w:bCs/>
          <w:color w:val="000000" w:themeColor="text1"/>
          <w:sz w:val="24"/>
          <w:szCs w:val="24"/>
        </w:rPr>
      </w:pPr>
      <w:r w:rsidRPr="00C249F4">
        <w:rPr>
          <w:b/>
          <w:bCs/>
          <w:color w:val="000000" w:themeColor="text1"/>
          <w:sz w:val="24"/>
          <w:szCs w:val="24"/>
        </w:rPr>
        <w:t>2.2.5.3 Sex</w:t>
      </w:r>
      <w:r w:rsidR="00CC0558" w:rsidRPr="00C249F4">
        <w:rPr>
          <w:b/>
          <w:bCs/>
          <w:color w:val="000000" w:themeColor="text1"/>
          <w:sz w:val="24"/>
          <w:szCs w:val="24"/>
        </w:rPr>
        <w:t xml:space="preserve"> of Head of Household</w:t>
      </w:r>
    </w:p>
    <w:p w:rsidR="00CC0558" w:rsidRPr="00C249F4" w:rsidRDefault="00CC0558" w:rsidP="00CC0558">
      <w:pPr>
        <w:bidi w:val="0"/>
        <w:jc w:val="lowKashida"/>
        <w:rPr>
          <w:b/>
          <w:bCs/>
          <w:color w:val="000000" w:themeColor="text1"/>
          <w:sz w:val="24"/>
          <w:szCs w:val="24"/>
        </w:rPr>
      </w:pPr>
    </w:p>
    <w:tbl>
      <w:tblPr>
        <w:tblW w:w="45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8531"/>
      </w:tblGrid>
      <w:tr w:rsidR="00CC0558" w:rsidRPr="00C249F4" w:rsidTr="000542BE">
        <w:trPr>
          <w:trHeight w:val="449"/>
          <w:jc w:val="center"/>
        </w:trPr>
        <w:tc>
          <w:tcPr>
            <w:tcW w:w="5000" w:type="pct"/>
            <w:tcBorders>
              <w:top w:val="double" w:sz="4" w:space="0" w:color="auto"/>
              <w:left w:val="double" w:sz="4" w:space="0" w:color="auto"/>
              <w:bottom w:val="double" w:sz="4" w:space="0" w:color="auto"/>
              <w:right w:val="double" w:sz="4" w:space="0" w:color="auto"/>
            </w:tcBorders>
            <w:vAlign w:val="center"/>
          </w:tcPr>
          <w:p w:rsidR="00F0041C" w:rsidRDefault="00CC0558">
            <w:pPr>
              <w:bidi w:val="0"/>
              <w:jc w:val="center"/>
              <w:rPr>
                <w:b/>
                <w:bCs/>
                <w:color w:val="000000" w:themeColor="text1"/>
                <w:sz w:val="24"/>
                <w:szCs w:val="24"/>
              </w:rPr>
            </w:pPr>
            <w:r w:rsidRPr="00C249F4">
              <w:rPr>
                <w:b/>
                <w:bCs/>
                <w:color w:val="000000" w:themeColor="text1"/>
                <w:sz w:val="24"/>
                <w:szCs w:val="24"/>
              </w:rPr>
              <w:t xml:space="preserve">Individuals  in </w:t>
            </w:r>
            <w:r w:rsidR="00C61EE6">
              <w:rPr>
                <w:b/>
                <w:bCs/>
                <w:color w:val="000000" w:themeColor="text1"/>
                <w:sz w:val="24"/>
                <w:szCs w:val="24"/>
              </w:rPr>
              <w:t>female-headed households are</w:t>
            </w:r>
            <w:r w:rsidRPr="00C249F4">
              <w:rPr>
                <w:b/>
                <w:bCs/>
                <w:color w:val="000000" w:themeColor="text1"/>
                <w:sz w:val="24"/>
                <w:szCs w:val="24"/>
              </w:rPr>
              <w:t xml:space="preserve"> more likely to be poor</w:t>
            </w:r>
          </w:p>
        </w:tc>
      </w:tr>
    </w:tbl>
    <w:p w:rsidR="00CC0558" w:rsidRPr="00C249F4" w:rsidRDefault="00CC0558" w:rsidP="00CC0558">
      <w:pPr>
        <w:bidi w:val="0"/>
        <w:jc w:val="lowKashida"/>
        <w:rPr>
          <w:color w:val="000000" w:themeColor="text1"/>
          <w:sz w:val="24"/>
          <w:szCs w:val="24"/>
        </w:rPr>
      </w:pPr>
    </w:p>
    <w:p w:rsidR="00CC0558" w:rsidRPr="00C249F4" w:rsidRDefault="007365AA" w:rsidP="00097C3C">
      <w:pPr>
        <w:bidi w:val="0"/>
        <w:jc w:val="lowKashida"/>
        <w:rPr>
          <w:color w:val="000000" w:themeColor="text1"/>
          <w:sz w:val="24"/>
          <w:szCs w:val="24"/>
        </w:rPr>
      </w:pPr>
      <w:r w:rsidRPr="00C249F4">
        <w:rPr>
          <w:color w:val="000000" w:themeColor="text1"/>
          <w:sz w:val="24"/>
          <w:szCs w:val="24"/>
        </w:rPr>
        <w:t xml:space="preserve">Households headed by females constituted 10.1% of Palestinian households in 2017.  </w:t>
      </w:r>
      <w:r w:rsidR="00CC0558" w:rsidRPr="00C249F4">
        <w:rPr>
          <w:color w:val="000000" w:themeColor="text1"/>
          <w:sz w:val="24"/>
          <w:szCs w:val="24"/>
        </w:rPr>
        <w:t xml:space="preserve">The poverty </w:t>
      </w:r>
      <w:r w:rsidR="000B54EF">
        <w:rPr>
          <w:color w:val="000000" w:themeColor="text1"/>
          <w:sz w:val="24"/>
          <w:szCs w:val="24"/>
        </w:rPr>
        <w:t>percentage</w:t>
      </w:r>
      <w:r w:rsidR="00CC0558" w:rsidRPr="00C249F4">
        <w:rPr>
          <w:color w:val="000000" w:themeColor="text1"/>
          <w:sz w:val="24"/>
          <w:szCs w:val="24"/>
        </w:rPr>
        <w:t xml:space="preserve"> in households headed by a female </w:t>
      </w:r>
      <w:r w:rsidR="00097C3C">
        <w:rPr>
          <w:color w:val="000000" w:themeColor="text1"/>
          <w:sz w:val="24"/>
          <w:szCs w:val="24"/>
        </w:rPr>
        <w:t>was</w:t>
      </w:r>
      <w:r w:rsidR="00CC0558" w:rsidRPr="00C249F4">
        <w:rPr>
          <w:color w:val="000000" w:themeColor="text1"/>
          <w:sz w:val="24"/>
          <w:szCs w:val="24"/>
        </w:rPr>
        <w:t xml:space="preserve"> higher than in those headed by a male, with a </w:t>
      </w:r>
      <w:r w:rsidR="000B54EF">
        <w:rPr>
          <w:color w:val="000000" w:themeColor="text1"/>
          <w:sz w:val="24"/>
          <w:szCs w:val="24"/>
        </w:rPr>
        <w:t>percentage</w:t>
      </w:r>
      <w:r w:rsidR="00CC0558" w:rsidRPr="00C249F4">
        <w:rPr>
          <w:color w:val="000000" w:themeColor="text1"/>
          <w:sz w:val="24"/>
          <w:szCs w:val="24"/>
        </w:rPr>
        <w:t xml:space="preserve"> of 30.6% for individuals in female-headed households compared to 29.2%</w:t>
      </w:r>
      <w:r w:rsidR="00A50892" w:rsidRPr="00C249F4">
        <w:rPr>
          <w:color w:val="000000" w:themeColor="text1"/>
          <w:sz w:val="24"/>
          <w:szCs w:val="24"/>
        </w:rPr>
        <w:t xml:space="preserve"> for individuals in male-head</w:t>
      </w:r>
      <w:r w:rsidR="00CC0558" w:rsidRPr="00C249F4">
        <w:rPr>
          <w:color w:val="000000" w:themeColor="text1"/>
          <w:sz w:val="24"/>
          <w:szCs w:val="24"/>
        </w:rPr>
        <w:t>ed households.</w:t>
      </w:r>
      <w:r w:rsidR="00A50892" w:rsidRPr="00C249F4">
        <w:rPr>
          <w:color w:val="000000" w:themeColor="text1"/>
          <w:sz w:val="24"/>
          <w:szCs w:val="24"/>
        </w:rPr>
        <w:t xml:space="preserve"> </w:t>
      </w:r>
      <w:r w:rsidR="00CC0558" w:rsidRPr="00C249F4">
        <w:rPr>
          <w:color w:val="000000" w:themeColor="text1"/>
          <w:sz w:val="24"/>
          <w:szCs w:val="24"/>
        </w:rPr>
        <w:t xml:space="preserve"> </w:t>
      </w:r>
      <w:r w:rsidR="00D370AA" w:rsidRPr="00C249F4">
        <w:rPr>
          <w:color w:val="000000" w:themeColor="text1"/>
          <w:sz w:val="24"/>
          <w:szCs w:val="24"/>
        </w:rPr>
        <w:t>While the percentage of poverty among female-headed households in 2011 was 25.0% compared to 25.9% for male-headed households</w:t>
      </w:r>
      <w:r w:rsidR="00D370AA" w:rsidRPr="00C249F4">
        <w:rPr>
          <w:rFonts w:ascii="Arial" w:hAnsi="Arial" w:cs="Arial"/>
          <w:color w:val="000000" w:themeColor="text1"/>
        </w:rPr>
        <w:t>.</w:t>
      </w:r>
      <w:r w:rsidR="005E55B5" w:rsidRPr="00C249F4">
        <w:rPr>
          <w:rFonts w:ascii="Arial" w:hAnsi="Arial" w:cs="Arial"/>
          <w:color w:val="000000" w:themeColor="text1"/>
        </w:rPr>
        <w:t xml:space="preserve">  </w:t>
      </w:r>
      <w:r w:rsidR="00D370AA" w:rsidRPr="00C249F4">
        <w:rPr>
          <w:rFonts w:ascii="Arial" w:hAnsi="Arial" w:cs="Arial"/>
          <w:color w:val="000000" w:themeColor="text1"/>
        </w:rPr>
        <w:t xml:space="preserve">  </w:t>
      </w:r>
    </w:p>
    <w:p w:rsidR="00F05176" w:rsidRPr="00AE0068" w:rsidRDefault="00F05176" w:rsidP="00F05176">
      <w:pPr>
        <w:bidi w:val="0"/>
        <w:jc w:val="center"/>
        <w:rPr>
          <w:color w:val="FF0000"/>
          <w:sz w:val="24"/>
          <w:szCs w:val="24"/>
        </w:rPr>
      </w:pPr>
    </w:p>
    <w:p w:rsidR="00CC0558" w:rsidRPr="00CC2716" w:rsidRDefault="00CC0558" w:rsidP="000D5284">
      <w:pPr>
        <w:bidi w:val="0"/>
        <w:jc w:val="center"/>
        <w:rPr>
          <w:rFonts w:ascii="Arial" w:hAnsi="Arial" w:cs="Arial"/>
          <w:b/>
          <w:sz w:val="22"/>
          <w:szCs w:val="22"/>
          <w:lang w:val="en-AU"/>
        </w:rPr>
      </w:pPr>
      <w:r w:rsidRPr="00CC2716">
        <w:rPr>
          <w:rFonts w:ascii="Arial" w:hAnsi="Arial" w:cs="Arial"/>
          <w:b/>
          <w:sz w:val="22"/>
          <w:szCs w:val="22"/>
        </w:rPr>
        <w:t xml:space="preserve">Poverty </w:t>
      </w:r>
      <w:r w:rsidR="000D5284">
        <w:rPr>
          <w:rFonts w:ascii="Arial" w:hAnsi="Arial" w:cs="Arial"/>
          <w:b/>
          <w:sz w:val="22"/>
          <w:szCs w:val="22"/>
        </w:rPr>
        <w:t>P</w:t>
      </w:r>
      <w:r w:rsidR="000D5284" w:rsidRPr="000D5284">
        <w:rPr>
          <w:rFonts w:ascii="Arial" w:hAnsi="Arial" w:cs="Arial"/>
          <w:b/>
          <w:sz w:val="22"/>
          <w:szCs w:val="22"/>
        </w:rPr>
        <w:t>ercentage</w:t>
      </w:r>
      <w:r w:rsidRPr="00CC2716">
        <w:rPr>
          <w:rFonts w:ascii="Arial" w:hAnsi="Arial" w:cs="Arial"/>
          <w:b/>
          <w:sz w:val="22"/>
          <w:szCs w:val="22"/>
        </w:rPr>
        <w:t xml:space="preserve"> Among Individuals According to Monthly Consumption Patterns by Head of </w:t>
      </w:r>
      <w:r w:rsidRPr="00C249F4">
        <w:rPr>
          <w:rFonts w:ascii="Arial" w:hAnsi="Arial" w:cs="Arial"/>
          <w:b/>
          <w:color w:val="000000" w:themeColor="text1"/>
          <w:sz w:val="22"/>
          <w:szCs w:val="22"/>
        </w:rPr>
        <w:t>Household,</w:t>
      </w:r>
      <w:r w:rsidR="009B1FBC">
        <w:rPr>
          <w:rFonts w:ascii="Arial" w:hAnsi="Arial" w:cs="Arial"/>
          <w:b/>
          <w:color w:val="000000" w:themeColor="text1"/>
          <w:sz w:val="22"/>
          <w:szCs w:val="22"/>
        </w:rPr>
        <w:t xml:space="preserve"> 2011,</w:t>
      </w:r>
      <w:r w:rsidRPr="00C249F4">
        <w:rPr>
          <w:rFonts w:ascii="Arial" w:hAnsi="Arial" w:cs="Arial"/>
          <w:b/>
          <w:color w:val="000000" w:themeColor="text1"/>
          <w:sz w:val="22"/>
          <w:szCs w:val="22"/>
        </w:rPr>
        <w:t xml:space="preserve"> 2017</w:t>
      </w:r>
    </w:p>
    <w:tbl>
      <w:tblPr>
        <w:tblStyle w:val="TableGrid"/>
        <w:tblW w:w="0" w:type="auto"/>
        <w:jc w:val="center"/>
        <w:tblLook w:val="04A0"/>
      </w:tblPr>
      <w:tblGrid>
        <w:gridCol w:w="8753"/>
      </w:tblGrid>
      <w:tr w:rsidR="00CA3876" w:rsidTr="00DF630E">
        <w:trPr>
          <w:trHeight w:val="3749"/>
          <w:jc w:val="center"/>
        </w:trPr>
        <w:tc>
          <w:tcPr>
            <w:tcW w:w="8753" w:type="dxa"/>
            <w:vAlign w:val="center"/>
          </w:tcPr>
          <w:p w:rsidR="00CA3876" w:rsidRDefault="00CA3876" w:rsidP="00DF630E">
            <w:pPr>
              <w:bidi w:val="0"/>
              <w:jc w:val="center"/>
              <w:rPr>
                <w:b/>
                <w:bCs/>
                <w:color w:val="FF0000"/>
                <w:sz w:val="24"/>
                <w:szCs w:val="24"/>
              </w:rPr>
            </w:pPr>
            <w:r w:rsidRPr="002D6B22">
              <w:rPr>
                <w:b/>
                <w:noProof/>
                <w:color w:val="FF0000"/>
                <w:sz w:val="24"/>
                <w:szCs w:val="24"/>
              </w:rPr>
              <w:drawing>
                <wp:inline distT="0" distB="0" distL="0" distR="0">
                  <wp:extent cx="5329881" cy="2298357"/>
                  <wp:effectExtent l="0" t="0" r="0" b="0"/>
                  <wp:docPr id="6" name="Chart 2"/>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tc>
      </w:tr>
    </w:tbl>
    <w:p w:rsidR="00DD28B2" w:rsidRDefault="00DD28B2" w:rsidP="00CC0558">
      <w:pPr>
        <w:bidi w:val="0"/>
        <w:jc w:val="lowKashida"/>
        <w:rPr>
          <w:b/>
          <w:bCs/>
          <w:sz w:val="24"/>
          <w:szCs w:val="24"/>
        </w:rPr>
      </w:pPr>
    </w:p>
    <w:p w:rsidR="00CC0558" w:rsidRPr="00CC2716" w:rsidRDefault="00C61EE6" w:rsidP="003A789C">
      <w:pPr>
        <w:bidi w:val="0"/>
        <w:jc w:val="lowKashida"/>
        <w:rPr>
          <w:b/>
          <w:bCs/>
          <w:sz w:val="24"/>
          <w:szCs w:val="24"/>
        </w:rPr>
      </w:pPr>
      <w:r>
        <w:rPr>
          <w:b/>
          <w:bCs/>
          <w:sz w:val="24"/>
          <w:szCs w:val="24"/>
        </w:rPr>
        <w:t>2</w:t>
      </w:r>
      <w:r w:rsidRPr="00CC2716">
        <w:rPr>
          <w:b/>
          <w:bCs/>
          <w:sz w:val="24"/>
          <w:szCs w:val="24"/>
        </w:rPr>
        <w:t>.2.5.4 Labor</w:t>
      </w:r>
      <w:r w:rsidR="00ED5AF8">
        <w:rPr>
          <w:b/>
          <w:bCs/>
          <w:sz w:val="24"/>
          <w:szCs w:val="24"/>
        </w:rPr>
        <w:t xml:space="preserve"> Force Characteristics</w:t>
      </w:r>
      <w:r w:rsidR="003A789C">
        <w:rPr>
          <w:b/>
          <w:bCs/>
          <w:sz w:val="24"/>
          <w:szCs w:val="24"/>
        </w:rPr>
        <w:t xml:space="preserve"> of</w:t>
      </w:r>
      <w:r w:rsidR="003A789C" w:rsidRPr="003A789C">
        <w:rPr>
          <w:b/>
          <w:bCs/>
          <w:sz w:val="24"/>
          <w:szCs w:val="24"/>
        </w:rPr>
        <w:t xml:space="preserve"> </w:t>
      </w:r>
      <w:r w:rsidR="003A789C" w:rsidRPr="00CC2716">
        <w:rPr>
          <w:b/>
          <w:bCs/>
          <w:sz w:val="24"/>
          <w:szCs w:val="24"/>
        </w:rPr>
        <w:t>Head of Household</w:t>
      </w:r>
    </w:p>
    <w:p w:rsidR="00CC0558" w:rsidRPr="00DD28B2" w:rsidRDefault="00CC0558" w:rsidP="00CC0558">
      <w:pPr>
        <w:bidi w:val="0"/>
        <w:jc w:val="lowKashida"/>
        <w:rPr>
          <w:b/>
          <w:bCs/>
          <w:color w:val="FF0000"/>
          <w:sz w:val="24"/>
          <w:szCs w:val="24"/>
        </w:rPr>
      </w:pPr>
    </w:p>
    <w:tbl>
      <w:tblPr>
        <w:tblW w:w="49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111"/>
      </w:tblGrid>
      <w:tr w:rsidR="00CC0558" w:rsidRPr="002D6B22" w:rsidTr="000542BE">
        <w:trPr>
          <w:trHeight w:val="653"/>
          <w:jc w:val="center"/>
        </w:trPr>
        <w:tc>
          <w:tcPr>
            <w:tcW w:w="5000" w:type="pct"/>
            <w:tcBorders>
              <w:top w:val="double" w:sz="4" w:space="0" w:color="auto"/>
              <w:left w:val="double" w:sz="4" w:space="0" w:color="auto"/>
              <w:bottom w:val="double" w:sz="4" w:space="0" w:color="auto"/>
              <w:right w:val="double" w:sz="4" w:space="0" w:color="auto"/>
            </w:tcBorders>
            <w:vAlign w:val="center"/>
          </w:tcPr>
          <w:p w:rsidR="00CC0558" w:rsidRPr="00CC2716" w:rsidRDefault="00AD2B7B" w:rsidP="000542BE">
            <w:pPr>
              <w:bidi w:val="0"/>
              <w:jc w:val="center"/>
              <w:rPr>
                <w:b/>
                <w:bCs/>
                <w:sz w:val="24"/>
                <w:szCs w:val="24"/>
              </w:rPr>
            </w:pPr>
            <w:r>
              <w:rPr>
                <w:b/>
                <w:bCs/>
                <w:sz w:val="24"/>
                <w:szCs w:val="24"/>
              </w:rPr>
              <w:t>P</w:t>
            </w:r>
            <w:r w:rsidR="00CC0558" w:rsidRPr="00CC2716">
              <w:rPr>
                <w:b/>
                <w:bCs/>
                <w:sz w:val="24"/>
                <w:szCs w:val="24"/>
              </w:rPr>
              <w:t xml:space="preserve">overty </w:t>
            </w:r>
            <w:r w:rsidR="000B54EF">
              <w:rPr>
                <w:b/>
                <w:bCs/>
                <w:sz w:val="24"/>
                <w:szCs w:val="24"/>
              </w:rPr>
              <w:t>percentage</w:t>
            </w:r>
            <w:r w:rsidR="00CC0558" w:rsidRPr="00CC2716">
              <w:rPr>
                <w:b/>
                <w:bCs/>
                <w:sz w:val="24"/>
                <w:szCs w:val="24"/>
              </w:rPr>
              <w:t>s are higher between  individuals whose head of household does not participate in the labor force</w:t>
            </w:r>
          </w:p>
        </w:tc>
      </w:tr>
    </w:tbl>
    <w:p w:rsidR="007365AA" w:rsidRDefault="007365AA" w:rsidP="00B82681">
      <w:pPr>
        <w:bidi w:val="0"/>
        <w:jc w:val="lowKashida"/>
        <w:rPr>
          <w:color w:val="FF0000"/>
          <w:sz w:val="24"/>
          <w:szCs w:val="24"/>
        </w:rPr>
      </w:pPr>
    </w:p>
    <w:p w:rsidR="00CC0558" w:rsidRPr="000459A2" w:rsidRDefault="00CC0558" w:rsidP="00097C3C">
      <w:pPr>
        <w:bidi w:val="0"/>
        <w:jc w:val="lowKashida"/>
        <w:rPr>
          <w:color w:val="000000" w:themeColor="text1"/>
          <w:sz w:val="24"/>
          <w:szCs w:val="24"/>
        </w:rPr>
      </w:pPr>
      <w:r w:rsidRPr="000459A2">
        <w:rPr>
          <w:color w:val="000000" w:themeColor="text1"/>
          <w:sz w:val="24"/>
          <w:szCs w:val="24"/>
        </w:rPr>
        <w:t xml:space="preserve">The majority of the heads of poor households </w:t>
      </w:r>
      <w:r w:rsidR="00097C3C">
        <w:rPr>
          <w:color w:val="000000" w:themeColor="text1"/>
          <w:sz w:val="24"/>
          <w:szCs w:val="24"/>
        </w:rPr>
        <w:t>were</w:t>
      </w:r>
      <w:r w:rsidRPr="000459A2">
        <w:rPr>
          <w:color w:val="000000" w:themeColor="text1"/>
          <w:sz w:val="24"/>
          <w:szCs w:val="24"/>
        </w:rPr>
        <w:t xml:space="preserve"> labor force participants, with a contribution to national poverty of about </w:t>
      </w:r>
      <w:r w:rsidR="00B82681" w:rsidRPr="000459A2">
        <w:rPr>
          <w:color w:val="000000" w:themeColor="text1"/>
          <w:sz w:val="24"/>
          <w:szCs w:val="24"/>
        </w:rPr>
        <w:t>69.8</w:t>
      </w:r>
      <w:r w:rsidRPr="000459A2">
        <w:rPr>
          <w:color w:val="000000" w:themeColor="text1"/>
          <w:sz w:val="24"/>
          <w:szCs w:val="24"/>
        </w:rPr>
        <w:t>%</w:t>
      </w:r>
      <w:r w:rsidR="00E171F1">
        <w:rPr>
          <w:color w:val="000000" w:themeColor="text1"/>
          <w:sz w:val="24"/>
          <w:szCs w:val="24"/>
        </w:rPr>
        <w:t>.</w:t>
      </w:r>
      <w:r w:rsidRPr="000459A2">
        <w:rPr>
          <w:color w:val="000000" w:themeColor="text1"/>
          <w:sz w:val="24"/>
          <w:szCs w:val="24"/>
        </w:rPr>
        <w:t xml:space="preserve">  </w:t>
      </w:r>
    </w:p>
    <w:p w:rsidR="00CC0558" w:rsidRPr="00AC32E9" w:rsidRDefault="00CC0558" w:rsidP="00CC0558">
      <w:pPr>
        <w:bidi w:val="0"/>
        <w:jc w:val="lowKashida"/>
        <w:rPr>
          <w:color w:val="000000" w:themeColor="text1"/>
          <w:sz w:val="16"/>
          <w:szCs w:val="16"/>
        </w:rPr>
      </w:pPr>
    </w:p>
    <w:p w:rsidR="00CC0558" w:rsidRPr="000459A2" w:rsidRDefault="00CC0558" w:rsidP="00C944A4">
      <w:pPr>
        <w:bidi w:val="0"/>
        <w:jc w:val="lowKashida"/>
        <w:rPr>
          <w:color w:val="000000" w:themeColor="text1"/>
          <w:sz w:val="24"/>
          <w:szCs w:val="24"/>
        </w:rPr>
      </w:pPr>
      <w:r w:rsidRPr="000459A2">
        <w:rPr>
          <w:color w:val="000000" w:themeColor="text1"/>
          <w:sz w:val="24"/>
          <w:szCs w:val="24"/>
        </w:rPr>
        <w:t>The conditions of poor individuals whose head of household does not participate in the labor force were significantly worse (42.1%) than those in the labor force (25.</w:t>
      </w:r>
      <w:r w:rsidR="00B1164A" w:rsidRPr="000459A2">
        <w:rPr>
          <w:color w:val="000000" w:themeColor="text1"/>
          <w:sz w:val="24"/>
          <w:szCs w:val="24"/>
        </w:rPr>
        <w:t>8</w:t>
      </w:r>
      <w:r w:rsidRPr="000459A2">
        <w:rPr>
          <w:color w:val="000000" w:themeColor="text1"/>
          <w:sz w:val="24"/>
          <w:szCs w:val="24"/>
        </w:rPr>
        <w:t xml:space="preserve">%) according to monthly consumption patterns.  </w:t>
      </w:r>
    </w:p>
    <w:p w:rsidR="00CC0558" w:rsidRPr="00AC32E9" w:rsidRDefault="00CC0558" w:rsidP="00834813">
      <w:pPr>
        <w:bidi w:val="0"/>
        <w:jc w:val="lowKashida"/>
        <w:rPr>
          <w:color w:val="000000" w:themeColor="text1"/>
          <w:sz w:val="16"/>
          <w:szCs w:val="16"/>
        </w:rPr>
      </w:pPr>
    </w:p>
    <w:p w:rsidR="00CC0558" w:rsidRDefault="00CC0558" w:rsidP="00097C3C">
      <w:pPr>
        <w:bidi w:val="0"/>
        <w:jc w:val="both"/>
        <w:rPr>
          <w:color w:val="000000" w:themeColor="text1"/>
          <w:sz w:val="24"/>
          <w:szCs w:val="24"/>
        </w:rPr>
      </w:pPr>
      <w:r w:rsidRPr="000459A2">
        <w:rPr>
          <w:color w:val="000000" w:themeColor="text1"/>
          <w:sz w:val="24"/>
          <w:szCs w:val="24"/>
        </w:rPr>
        <w:t>Labor force participants are, of course a hybrid group consisting of employed and unemployed persons.</w:t>
      </w:r>
      <w:r w:rsidR="008B1E09">
        <w:rPr>
          <w:color w:val="000000" w:themeColor="text1"/>
          <w:sz w:val="24"/>
          <w:szCs w:val="24"/>
        </w:rPr>
        <w:t xml:space="preserve">  </w:t>
      </w:r>
      <w:r w:rsidRPr="000459A2">
        <w:rPr>
          <w:color w:val="000000" w:themeColor="text1"/>
          <w:sz w:val="24"/>
          <w:szCs w:val="24"/>
        </w:rPr>
        <w:t xml:space="preserve">Employment is perhaps a more meaningful factor than participation in the labor force in determining the poverty status of households. </w:t>
      </w:r>
      <w:r w:rsidR="00F61821">
        <w:rPr>
          <w:color w:val="000000" w:themeColor="text1"/>
          <w:sz w:val="24"/>
          <w:szCs w:val="24"/>
        </w:rPr>
        <w:t xml:space="preserve"> </w:t>
      </w:r>
      <w:r w:rsidRPr="000459A2">
        <w:rPr>
          <w:color w:val="000000" w:themeColor="text1"/>
          <w:sz w:val="24"/>
          <w:szCs w:val="24"/>
        </w:rPr>
        <w:t xml:space="preserve">As anticipated, individuals whose head of household </w:t>
      </w:r>
      <w:r w:rsidR="00097C3C">
        <w:rPr>
          <w:color w:val="000000" w:themeColor="text1"/>
          <w:sz w:val="24"/>
          <w:szCs w:val="24"/>
        </w:rPr>
        <w:t>was</w:t>
      </w:r>
      <w:r w:rsidRPr="000459A2">
        <w:rPr>
          <w:color w:val="000000" w:themeColor="text1"/>
          <w:sz w:val="24"/>
          <w:szCs w:val="24"/>
        </w:rPr>
        <w:t xml:space="preserve"> unemployed </w:t>
      </w:r>
      <w:r w:rsidR="00097C3C">
        <w:rPr>
          <w:color w:val="000000" w:themeColor="text1"/>
          <w:sz w:val="24"/>
          <w:szCs w:val="24"/>
        </w:rPr>
        <w:t>had</w:t>
      </w:r>
      <w:r w:rsidRPr="000459A2">
        <w:rPr>
          <w:color w:val="000000" w:themeColor="text1"/>
          <w:sz w:val="24"/>
          <w:szCs w:val="24"/>
        </w:rPr>
        <w:t xml:space="preserve"> a higher incidence of poverty </w:t>
      </w:r>
      <w:r w:rsidR="00C61EE6">
        <w:rPr>
          <w:color w:val="000000" w:themeColor="text1"/>
          <w:sz w:val="24"/>
          <w:szCs w:val="24"/>
        </w:rPr>
        <w:t>(</w:t>
      </w:r>
      <w:r w:rsidR="00E405B2">
        <w:rPr>
          <w:color w:val="000000" w:themeColor="text1"/>
          <w:sz w:val="24"/>
          <w:szCs w:val="24"/>
        </w:rPr>
        <w:t>59.6</w:t>
      </w:r>
      <w:r w:rsidRPr="000459A2">
        <w:rPr>
          <w:color w:val="000000" w:themeColor="text1"/>
          <w:sz w:val="24"/>
          <w:szCs w:val="24"/>
        </w:rPr>
        <w:t xml:space="preserve">% </w:t>
      </w:r>
      <w:r w:rsidR="00C944A4" w:rsidRPr="000459A2">
        <w:rPr>
          <w:color w:val="000000" w:themeColor="text1"/>
          <w:sz w:val="24"/>
          <w:szCs w:val="24"/>
        </w:rPr>
        <w:lastRenderedPageBreak/>
        <w:t>according to monthly consumption patterns</w:t>
      </w:r>
      <w:r w:rsidR="00C944A4">
        <w:rPr>
          <w:color w:val="000000" w:themeColor="text1"/>
          <w:sz w:val="24"/>
          <w:szCs w:val="24"/>
        </w:rPr>
        <w:t xml:space="preserve"> in 2017</w:t>
      </w:r>
      <w:r w:rsidR="00C61EE6">
        <w:rPr>
          <w:color w:val="000000" w:themeColor="text1"/>
          <w:sz w:val="24"/>
          <w:szCs w:val="24"/>
        </w:rPr>
        <w:t>)</w:t>
      </w:r>
      <w:r w:rsidR="00C944A4">
        <w:rPr>
          <w:color w:val="000000" w:themeColor="text1"/>
          <w:sz w:val="24"/>
          <w:szCs w:val="24"/>
        </w:rPr>
        <w:t xml:space="preserve"> </w:t>
      </w:r>
      <w:r w:rsidRPr="000459A2">
        <w:rPr>
          <w:color w:val="000000" w:themeColor="text1"/>
          <w:sz w:val="24"/>
          <w:szCs w:val="24"/>
        </w:rPr>
        <w:t>than those whose head of househo</w:t>
      </w:r>
      <w:r w:rsidR="00DD38E6">
        <w:rPr>
          <w:color w:val="000000" w:themeColor="text1"/>
          <w:sz w:val="24"/>
          <w:szCs w:val="24"/>
        </w:rPr>
        <w:t xml:space="preserve">ld </w:t>
      </w:r>
      <w:r w:rsidR="00097C3C">
        <w:rPr>
          <w:color w:val="000000" w:themeColor="text1"/>
          <w:sz w:val="24"/>
          <w:szCs w:val="24"/>
        </w:rPr>
        <w:t>was</w:t>
      </w:r>
      <w:r w:rsidR="00DD38E6">
        <w:rPr>
          <w:color w:val="000000" w:themeColor="text1"/>
          <w:sz w:val="24"/>
          <w:szCs w:val="24"/>
        </w:rPr>
        <w:t xml:space="preserve"> </w:t>
      </w:r>
      <w:r w:rsidR="00DF630E">
        <w:rPr>
          <w:color w:val="000000" w:themeColor="text1"/>
          <w:sz w:val="24"/>
          <w:szCs w:val="24"/>
        </w:rPr>
        <w:t xml:space="preserve">       </w:t>
      </w:r>
      <w:r w:rsidR="00DD38E6">
        <w:rPr>
          <w:color w:val="000000" w:themeColor="text1"/>
          <w:sz w:val="24"/>
          <w:szCs w:val="24"/>
        </w:rPr>
        <w:t>employed</w:t>
      </w:r>
      <w:r w:rsidRPr="000459A2">
        <w:rPr>
          <w:color w:val="000000" w:themeColor="text1"/>
          <w:sz w:val="24"/>
          <w:szCs w:val="24"/>
        </w:rPr>
        <w:t xml:space="preserve"> (24.2%). </w:t>
      </w:r>
    </w:p>
    <w:p w:rsidR="00AC32E9" w:rsidRDefault="00AC32E9" w:rsidP="00AC32E9">
      <w:pPr>
        <w:bidi w:val="0"/>
        <w:jc w:val="both"/>
        <w:rPr>
          <w:color w:val="000000" w:themeColor="text1"/>
          <w:sz w:val="24"/>
          <w:szCs w:val="24"/>
        </w:rPr>
      </w:pPr>
    </w:p>
    <w:p w:rsidR="00CC0558" w:rsidRPr="000459A2" w:rsidRDefault="00C61EE6" w:rsidP="00E405B2">
      <w:pPr>
        <w:bidi w:val="0"/>
        <w:jc w:val="lowKashida"/>
        <w:rPr>
          <w:b/>
          <w:bCs/>
          <w:color w:val="000000" w:themeColor="text1"/>
          <w:sz w:val="24"/>
          <w:szCs w:val="24"/>
        </w:rPr>
      </w:pPr>
      <w:r>
        <w:rPr>
          <w:b/>
          <w:bCs/>
          <w:color w:val="000000" w:themeColor="text1"/>
          <w:sz w:val="24"/>
          <w:szCs w:val="24"/>
        </w:rPr>
        <w:t>2</w:t>
      </w:r>
      <w:r w:rsidRPr="000459A2">
        <w:rPr>
          <w:b/>
          <w:bCs/>
          <w:color w:val="000000" w:themeColor="text1"/>
          <w:sz w:val="24"/>
          <w:szCs w:val="24"/>
        </w:rPr>
        <w:t>.2.5.5 Main</w:t>
      </w:r>
      <w:r w:rsidR="00CC0558" w:rsidRPr="000459A2">
        <w:rPr>
          <w:b/>
          <w:bCs/>
          <w:color w:val="000000" w:themeColor="text1"/>
          <w:sz w:val="24"/>
          <w:szCs w:val="24"/>
        </w:rPr>
        <w:t xml:space="preserve"> Source of </w:t>
      </w:r>
      <w:r w:rsidR="002E26A3">
        <w:rPr>
          <w:b/>
          <w:bCs/>
          <w:color w:val="000000" w:themeColor="text1"/>
          <w:sz w:val="24"/>
          <w:szCs w:val="24"/>
        </w:rPr>
        <w:t xml:space="preserve">Household </w:t>
      </w:r>
      <w:r w:rsidR="00CC0558" w:rsidRPr="000459A2">
        <w:rPr>
          <w:b/>
          <w:bCs/>
          <w:color w:val="000000" w:themeColor="text1"/>
          <w:sz w:val="24"/>
          <w:szCs w:val="24"/>
        </w:rPr>
        <w:t>Income</w:t>
      </w:r>
    </w:p>
    <w:p w:rsidR="00CC0558" w:rsidRPr="00DD28B2" w:rsidRDefault="00CC0558" w:rsidP="00CC0558">
      <w:pPr>
        <w:bidi w:val="0"/>
        <w:jc w:val="lowKashida"/>
        <w:rPr>
          <w:b/>
          <w:bCs/>
          <w:sz w:val="24"/>
          <w:szCs w:val="24"/>
        </w:rPr>
      </w:pPr>
    </w:p>
    <w:tbl>
      <w:tblPr>
        <w:tblW w:w="47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8843"/>
      </w:tblGrid>
      <w:tr w:rsidR="00CC0558" w:rsidRPr="002D6B22" w:rsidTr="00DF630E">
        <w:trPr>
          <w:trHeight w:val="695"/>
          <w:jc w:val="center"/>
        </w:trPr>
        <w:tc>
          <w:tcPr>
            <w:tcW w:w="5000" w:type="pct"/>
            <w:tcBorders>
              <w:top w:val="double" w:sz="4" w:space="0" w:color="auto"/>
              <w:left w:val="double" w:sz="4" w:space="0" w:color="auto"/>
              <w:bottom w:val="double" w:sz="4" w:space="0" w:color="auto"/>
              <w:right w:val="double" w:sz="4" w:space="0" w:color="auto"/>
            </w:tcBorders>
            <w:vAlign w:val="center"/>
          </w:tcPr>
          <w:p w:rsidR="00F0041C" w:rsidRDefault="00CC0558" w:rsidP="00204281">
            <w:pPr>
              <w:bidi w:val="0"/>
              <w:jc w:val="center"/>
              <w:rPr>
                <w:b/>
                <w:bCs/>
                <w:sz w:val="24"/>
                <w:szCs w:val="24"/>
              </w:rPr>
            </w:pPr>
            <w:r w:rsidRPr="00CC2716">
              <w:rPr>
                <w:b/>
                <w:bCs/>
                <w:sz w:val="24"/>
              </w:rPr>
              <w:t>Individua</w:t>
            </w:r>
            <w:r w:rsidR="00204281">
              <w:rPr>
                <w:b/>
                <w:bCs/>
                <w:sz w:val="24"/>
              </w:rPr>
              <w:t xml:space="preserve">ls in household who depended on </w:t>
            </w:r>
            <w:r>
              <w:rPr>
                <w:b/>
                <w:bCs/>
                <w:sz w:val="24"/>
              </w:rPr>
              <w:t xml:space="preserve">Transfers and </w:t>
            </w:r>
            <w:r w:rsidR="000B54EF">
              <w:rPr>
                <w:b/>
                <w:bCs/>
                <w:sz w:val="24"/>
              </w:rPr>
              <w:t>Assistances</w:t>
            </w:r>
            <w:r w:rsidRPr="00CC2716">
              <w:rPr>
                <w:b/>
                <w:bCs/>
                <w:sz w:val="24"/>
                <w:szCs w:val="24"/>
              </w:rPr>
              <w:t xml:space="preserve"> are the </w:t>
            </w:r>
            <w:r w:rsidR="007B6F2A">
              <w:rPr>
                <w:b/>
                <w:bCs/>
                <w:sz w:val="24"/>
                <w:szCs w:val="24"/>
              </w:rPr>
              <w:t>more likely to be poor</w:t>
            </w:r>
          </w:p>
        </w:tc>
      </w:tr>
    </w:tbl>
    <w:p w:rsidR="00CC0558" w:rsidRPr="00DD28B2" w:rsidRDefault="00CC0558" w:rsidP="00CC0558">
      <w:pPr>
        <w:bidi w:val="0"/>
        <w:jc w:val="lowKashida"/>
        <w:rPr>
          <w:b/>
          <w:bCs/>
          <w:color w:val="FF0000"/>
          <w:sz w:val="24"/>
          <w:szCs w:val="24"/>
        </w:rPr>
      </w:pPr>
    </w:p>
    <w:p w:rsidR="00F0041C" w:rsidRDefault="00DD28B2" w:rsidP="00097C3C">
      <w:pPr>
        <w:bidi w:val="0"/>
        <w:jc w:val="lowKashida"/>
        <w:rPr>
          <w:sz w:val="24"/>
          <w:rtl/>
        </w:rPr>
      </w:pPr>
      <w:r w:rsidRPr="00DD28B2">
        <w:rPr>
          <w:sz w:val="24"/>
        </w:rPr>
        <w:t xml:space="preserve">The highest poverty </w:t>
      </w:r>
      <w:r w:rsidR="000B54EF">
        <w:rPr>
          <w:sz w:val="24"/>
        </w:rPr>
        <w:t>percentage</w:t>
      </w:r>
      <w:r w:rsidRPr="00DD28B2">
        <w:rPr>
          <w:sz w:val="24"/>
        </w:rPr>
        <w:t xml:space="preserve"> was among </w:t>
      </w:r>
      <w:r>
        <w:rPr>
          <w:sz w:val="24"/>
        </w:rPr>
        <w:t>i</w:t>
      </w:r>
      <w:r w:rsidRPr="00CC2716">
        <w:rPr>
          <w:sz w:val="24"/>
        </w:rPr>
        <w:t>ndividuals in households who depended on</w:t>
      </w:r>
      <w:r w:rsidRPr="00DD28B2">
        <w:rPr>
          <w:sz w:val="24"/>
        </w:rPr>
        <w:t xml:space="preserve"> </w:t>
      </w:r>
      <w:r w:rsidRPr="0003798F">
        <w:rPr>
          <w:sz w:val="24"/>
        </w:rPr>
        <w:t xml:space="preserve">transfers and </w:t>
      </w:r>
      <w:r w:rsidR="000B54EF">
        <w:rPr>
          <w:sz w:val="24"/>
        </w:rPr>
        <w:t>assistances</w:t>
      </w:r>
      <w:r w:rsidRPr="00DD28B2">
        <w:rPr>
          <w:sz w:val="24"/>
        </w:rPr>
        <w:t xml:space="preserve"> </w:t>
      </w:r>
      <w:r w:rsidRPr="00CC2716">
        <w:rPr>
          <w:sz w:val="24"/>
        </w:rPr>
        <w:t>as the main source of income</w:t>
      </w:r>
      <w:r w:rsidR="008D240B">
        <w:rPr>
          <w:sz w:val="24"/>
        </w:rPr>
        <w:t xml:space="preserve"> </w:t>
      </w:r>
      <w:r w:rsidR="00F61821">
        <w:rPr>
          <w:sz w:val="24"/>
        </w:rPr>
        <w:t>(</w:t>
      </w:r>
      <w:r w:rsidR="008D240B">
        <w:rPr>
          <w:sz w:val="24"/>
        </w:rPr>
        <w:t>53.6%</w:t>
      </w:r>
      <w:r w:rsidR="00F61821">
        <w:rPr>
          <w:sz w:val="24"/>
        </w:rPr>
        <w:t>)</w:t>
      </w:r>
      <w:r w:rsidRPr="00DD28B2">
        <w:rPr>
          <w:sz w:val="24"/>
        </w:rPr>
        <w:t xml:space="preserve">, followed by the poverty </w:t>
      </w:r>
      <w:r w:rsidR="000B54EF">
        <w:rPr>
          <w:sz w:val="24"/>
        </w:rPr>
        <w:t>percentage</w:t>
      </w:r>
      <w:r w:rsidRPr="00DD28B2">
        <w:rPr>
          <w:sz w:val="24"/>
        </w:rPr>
        <w:t xml:space="preserve"> of household members whose main source of income </w:t>
      </w:r>
      <w:r w:rsidR="00097C3C">
        <w:rPr>
          <w:sz w:val="24"/>
        </w:rPr>
        <w:t>was</w:t>
      </w:r>
      <w:r w:rsidRPr="00DD28B2">
        <w:rPr>
          <w:sz w:val="24"/>
        </w:rPr>
        <w:t xml:space="preserve"> based on private sector </w:t>
      </w:r>
      <w:r w:rsidR="00B8735A">
        <w:rPr>
          <w:sz w:val="24"/>
        </w:rPr>
        <w:t xml:space="preserve">salaries </w:t>
      </w:r>
      <w:r w:rsidR="00F61821">
        <w:rPr>
          <w:sz w:val="24"/>
        </w:rPr>
        <w:t>(</w:t>
      </w:r>
      <w:r w:rsidR="00B8735A">
        <w:rPr>
          <w:sz w:val="24"/>
        </w:rPr>
        <w:t>29.0%</w:t>
      </w:r>
      <w:r w:rsidR="00F61821">
        <w:rPr>
          <w:sz w:val="24"/>
        </w:rPr>
        <w:t>)</w:t>
      </w:r>
      <w:r w:rsidRPr="00DD28B2">
        <w:rPr>
          <w:sz w:val="24"/>
        </w:rPr>
        <w:t xml:space="preserve">.  </w:t>
      </w:r>
      <w:r w:rsidR="00703942">
        <w:rPr>
          <w:sz w:val="24"/>
        </w:rPr>
        <w:t xml:space="preserve">While the poverty </w:t>
      </w:r>
      <w:r w:rsidR="000B54EF">
        <w:rPr>
          <w:sz w:val="24"/>
        </w:rPr>
        <w:t>percentage</w:t>
      </w:r>
      <w:r w:rsidR="00703942">
        <w:rPr>
          <w:sz w:val="24"/>
        </w:rPr>
        <w:t xml:space="preserve"> for</w:t>
      </w:r>
      <w:r w:rsidRPr="00DD28B2">
        <w:rPr>
          <w:sz w:val="24"/>
        </w:rPr>
        <w:t xml:space="preserve"> households that depend</w:t>
      </w:r>
      <w:r w:rsidR="00CB49D7">
        <w:rPr>
          <w:sz w:val="24"/>
        </w:rPr>
        <w:t>ed on the</w:t>
      </w:r>
      <w:r w:rsidRPr="00DD28B2">
        <w:rPr>
          <w:sz w:val="24"/>
        </w:rPr>
        <w:t xml:space="preserve"> public sector </w:t>
      </w:r>
      <w:r w:rsidR="007B6F2A">
        <w:rPr>
          <w:sz w:val="24"/>
        </w:rPr>
        <w:t>wages reached</w:t>
      </w:r>
      <w:r w:rsidRPr="00DD28B2">
        <w:rPr>
          <w:sz w:val="24"/>
        </w:rPr>
        <w:t xml:space="preserve"> 26.0%</w:t>
      </w:r>
      <w:r w:rsidR="00F61821">
        <w:rPr>
          <w:sz w:val="24"/>
        </w:rPr>
        <w:t>,</w:t>
      </w:r>
      <w:r w:rsidRPr="00DD28B2">
        <w:rPr>
          <w:sz w:val="24"/>
        </w:rPr>
        <w:t xml:space="preserve"> and the proportion of poverty among family members who depend</w:t>
      </w:r>
      <w:r w:rsidR="007B6F2A">
        <w:rPr>
          <w:sz w:val="24"/>
        </w:rPr>
        <w:t>ed</w:t>
      </w:r>
      <w:r w:rsidRPr="00DD28B2">
        <w:rPr>
          <w:sz w:val="24"/>
        </w:rPr>
        <w:t xml:space="preserve"> on agriculture</w:t>
      </w:r>
      <w:r w:rsidR="007B6F2A">
        <w:rPr>
          <w:sz w:val="24"/>
        </w:rPr>
        <w:t xml:space="preserve"> was</w:t>
      </w:r>
      <w:r w:rsidRPr="00DD28B2">
        <w:rPr>
          <w:sz w:val="24"/>
        </w:rPr>
        <w:t xml:space="preserve"> 27.7%</w:t>
      </w:r>
      <w:r w:rsidR="007B6F2A">
        <w:rPr>
          <w:sz w:val="24"/>
        </w:rPr>
        <w:t>.</w:t>
      </w:r>
      <w:r w:rsidR="00CB49D7">
        <w:rPr>
          <w:sz w:val="24"/>
        </w:rPr>
        <w:t xml:space="preserve"> </w:t>
      </w:r>
      <w:r w:rsidRPr="00DD28B2">
        <w:rPr>
          <w:sz w:val="24"/>
        </w:rPr>
        <w:t xml:space="preserve"> </w:t>
      </w:r>
      <w:r w:rsidR="007B6F2A">
        <w:rPr>
          <w:sz w:val="24"/>
        </w:rPr>
        <w:t xml:space="preserve">It should be noted </w:t>
      </w:r>
      <w:r w:rsidRPr="00DD28B2">
        <w:rPr>
          <w:sz w:val="24"/>
        </w:rPr>
        <w:t xml:space="preserve">that there is a significant decline </w:t>
      </w:r>
      <w:r w:rsidR="009112B8">
        <w:rPr>
          <w:sz w:val="24"/>
        </w:rPr>
        <w:t xml:space="preserve">in </w:t>
      </w:r>
      <w:r w:rsidRPr="00DD28B2">
        <w:rPr>
          <w:sz w:val="24"/>
        </w:rPr>
        <w:t xml:space="preserve">poverty </w:t>
      </w:r>
      <w:r w:rsidR="000B54EF">
        <w:rPr>
          <w:sz w:val="24"/>
        </w:rPr>
        <w:t>percentage</w:t>
      </w:r>
      <w:r w:rsidR="009112B8">
        <w:rPr>
          <w:sz w:val="24"/>
        </w:rPr>
        <w:t xml:space="preserve">s </w:t>
      </w:r>
      <w:r w:rsidRPr="00DD28B2">
        <w:rPr>
          <w:sz w:val="24"/>
        </w:rPr>
        <w:t xml:space="preserve">of members of these households compared to 2011, the proportion of poverty among family </w:t>
      </w:r>
      <w:r w:rsidR="00703942">
        <w:rPr>
          <w:sz w:val="24"/>
        </w:rPr>
        <w:t>individuals</w:t>
      </w:r>
      <w:r w:rsidRPr="00DD28B2">
        <w:rPr>
          <w:sz w:val="24"/>
        </w:rPr>
        <w:t xml:space="preserve"> </w:t>
      </w:r>
      <w:r w:rsidR="00097C3C">
        <w:rPr>
          <w:sz w:val="24"/>
        </w:rPr>
        <w:t>w</w:t>
      </w:r>
      <w:r w:rsidRPr="00DD28B2">
        <w:rPr>
          <w:sz w:val="24"/>
        </w:rPr>
        <w:t xml:space="preserve">hich </w:t>
      </w:r>
      <w:r w:rsidR="00097C3C" w:rsidRPr="00DD28B2">
        <w:rPr>
          <w:sz w:val="24"/>
        </w:rPr>
        <w:t>rel</w:t>
      </w:r>
      <w:r w:rsidR="00097C3C">
        <w:rPr>
          <w:sz w:val="24"/>
        </w:rPr>
        <w:t>ied</w:t>
      </w:r>
      <w:r w:rsidRPr="00DD28B2">
        <w:rPr>
          <w:sz w:val="24"/>
        </w:rPr>
        <w:t xml:space="preserve"> on agriculture as the main source of income</w:t>
      </w:r>
      <w:r w:rsidR="007B6F2A">
        <w:rPr>
          <w:sz w:val="24"/>
        </w:rPr>
        <w:t xml:space="preserve"> was</w:t>
      </w:r>
      <w:r w:rsidR="00204281">
        <w:rPr>
          <w:sz w:val="24"/>
        </w:rPr>
        <w:t xml:space="preserve"> 34.0%.</w:t>
      </w:r>
    </w:p>
    <w:p w:rsidR="00CC0558" w:rsidRPr="00DA2E42" w:rsidRDefault="00CC0558" w:rsidP="00CC0558">
      <w:pPr>
        <w:bidi w:val="0"/>
        <w:jc w:val="lowKashida"/>
        <w:rPr>
          <w:color w:val="FF0000"/>
          <w:sz w:val="24"/>
          <w:szCs w:val="24"/>
        </w:rPr>
      </w:pPr>
    </w:p>
    <w:p w:rsidR="00CC0558" w:rsidRPr="00BE2917" w:rsidRDefault="007B6F2A" w:rsidP="00BE2917">
      <w:pPr>
        <w:bidi w:val="0"/>
        <w:jc w:val="lowKashida"/>
        <w:rPr>
          <w:b/>
          <w:bCs/>
          <w:sz w:val="24"/>
          <w:szCs w:val="24"/>
        </w:rPr>
      </w:pPr>
      <w:r>
        <w:rPr>
          <w:b/>
          <w:bCs/>
          <w:sz w:val="24"/>
          <w:szCs w:val="24"/>
        </w:rPr>
        <w:t>2</w:t>
      </w:r>
      <w:r w:rsidRPr="00BE2917">
        <w:rPr>
          <w:b/>
          <w:bCs/>
          <w:sz w:val="24"/>
          <w:szCs w:val="24"/>
        </w:rPr>
        <w:t>.2.6 Inequality</w:t>
      </w:r>
      <w:r w:rsidR="00CC0558" w:rsidRPr="00BE2917">
        <w:rPr>
          <w:b/>
          <w:bCs/>
          <w:sz w:val="24"/>
          <w:szCs w:val="24"/>
        </w:rPr>
        <w:t xml:space="preserve"> in Consumption Distribution of Households </w:t>
      </w:r>
    </w:p>
    <w:p w:rsidR="00CC0558" w:rsidRPr="00BE2917" w:rsidRDefault="00CC0558" w:rsidP="00BE2917">
      <w:pPr>
        <w:bidi w:val="0"/>
        <w:jc w:val="lowKashida"/>
        <w:rPr>
          <w:color w:val="FF0000"/>
          <w:sz w:val="24"/>
        </w:rPr>
      </w:pPr>
    </w:p>
    <w:tbl>
      <w:tblPr>
        <w:tblW w:w="441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8197"/>
      </w:tblGrid>
      <w:tr w:rsidR="00CC0558" w:rsidRPr="002D6B22" w:rsidTr="00DF630E">
        <w:trPr>
          <w:trHeight w:val="470"/>
          <w:jc w:val="center"/>
        </w:trPr>
        <w:tc>
          <w:tcPr>
            <w:tcW w:w="5000" w:type="pct"/>
            <w:tcBorders>
              <w:top w:val="double" w:sz="4" w:space="0" w:color="auto"/>
              <w:left w:val="double" w:sz="4" w:space="0" w:color="auto"/>
              <w:bottom w:val="double" w:sz="4" w:space="0" w:color="auto"/>
              <w:right w:val="double" w:sz="4" w:space="0" w:color="auto"/>
            </w:tcBorders>
            <w:vAlign w:val="center"/>
          </w:tcPr>
          <w:p w:rsidR="00CC0558" w:rsidRPr="0057383A" w:rsidRDefault="0083746D" w:rsidP="00075560">
            <w:pPr>
              <w:bidi w:val="0"/>
              <w:jc w:val="center"/>
              <w:rPr>
                <w:b/>
                <w:bCs/>
                <w:sz w:val="24"/>
              </w:rPr>
            </w:pPr>
            <w:r>
              <w:rPr>
                <w:b/>
                <w:bCs/>
                <w:sz w:val="24"/>
              </w:rPr>
              <w:t>De</w:t>
            </w:r>
            <w:r w:rsidR="00075560">
              <w:rPr>
                <w:b/>
                <w:bCs/>
                <w:sz w:val="24"/>
              </w:rPr>
              <w:t>crease in</w:t>
            </w:r>
            <w:r>
              <w:rPr>
                <w:b/>
                <w:bCs/>
                <w:sz w:val="24"/>
              </w:rPr>
              <w:t xml:space="preserve"> the gap between the richest and </w:t>
            </w:r>
            <w:r w:rsidR="00B928E7">
              <w:rPr>
                <w:b/>
                <w:bCs/>
                <w:sz w:val="24"/>
              </w:rPr>
              <w:t xml:space="preserve">the </w:t>
            </w:r>
            <w:r>
              <w:rPr>
                <w:b/>
                <w:bCs/>
                <w:sz w:val="24"/>
              </w:rPr>
              <w:t>poorest</w:t>
            </w:r>
            <w:r w:rsidR="00CC0558" w:rsidRPr="0057383A">
              <w:rPr>
                <w:b/>
                <w:bCs/>
                <w:sz w:val="24"/>
              </w:rPr>
              <w:t xml:space="preserve"> </w:t>
            </w:r>
            <w:r w:rsidR="0048354E">
              <w:rPr>
                <w:b/>
                <w:bCs/>
                <w:sz w:val="24"/>
              </w:rPr>
              <w:t>in 2017</w:t>
            </w:r>
          </w:p>
        </w:tc>
      </w:tr>
    </w:tbl>
    <w:p w:rsidR="00EF23ED" w:rsidRDefault="00EF23ED" w:rsidP="00CC0558">
      <w:pPr>
        <w:bidi w:val="0"/>
        <w:jc w:val="lowKashida"/>
        <w:rPr>
          <w:sz w:val="24"/>
        </w:rPr>
      </w:pPr>
    </w:p>
    <w:p w:rsidR="00F0041C" w:rsidRDefault="00CC0558" w:rsidP="00895EA9">
      <w:pPr>
        <w:bidi w:val="0"/>
        <w:jc w:val="lowKashida"/>
        <w:rPr>
          <w:sz w:val="24"/>
        </w:rPr>
      </w:pPr>
      <w:r w:rsidRPr="00C161C5">
        <w:rPr>
          <w:sz w:val="24"/>
        </w:rPr>
        <w:t xml:space="preserve">Changes in poverty can be divided into changes in average consumption and changes in the distribution of consumption across households. </w:t>
      </w:r>
      <w:r w:rsidR="00895EA9">
        <w:rPr>
          <w:sz w:val="24"/>
        </w:rPr>
        <w:t xml:space="preserve"> </w:t>
      </w:r>
      <w:r w:rsidRPr="00C161C5">
        <w:rPr>
          <w:sz w:val="24"/>
        </w:rPr>
        <w:t>In addition to the decline in average household consumption</w:t>
      </w:r>
      <w:r w:rsidR="007B6F2A">
        <w:rPr>
          <w:sz w:val="24"/>
        </w:rPr>
        <w:t>.</w:t>
      </w:r>
      <w:r w:rsidRPr="00C161C5">
        <w:rPr>
          <w:sz w:val="24"/>
        </w:rPr>
        <w:t xml:space="preserve"> </w:t>
      </w:r>
      <w:r w:rsidR="00895EA9">
        <w:rPr>
          <w:sz w:val="24"/>
        </w:rPr>
        <w:t xml:space="preserve"> </w:t>
      </w:r>
      <w:r w:rsidR="007B6F2A">
        <w:rPr>
          <w:sz w:val="24"/>
        </w:rPr>
        <w:t>The</w:t>
      </w:r>
      <w:r w:rsidR="007B6F2A" w:rsidRPr="00C161C5">
        <w:rPr>
          <w:sz w:val="24"/>
        </w:rPr>
        <w:t xml:space="preserve"> </w:t>
      </w:r>
      <w:r w:rsidRPr="00C161C5">
        <w:rPr>
          <w:sz w:val="24"/>
        </w:rPr>
        <w:t xml:space="preserve">table below </w:t>
      </w:r>
      <w:r w:rsidR="007B6F2A" w:rsidRPr="00C161C5">
        <w:rPr>
          <w:sz w:val="24"/>
        </w:rPr>
        <w:t>c</w:t>
      </w:r>
      <w:r w:rsidR="007B6F2A">
        <w:rPr>
          <w:sz w:val="24"/>
        </w:rPr>
        <w:t>ompares</w:t>
      </w:r>
      <w:r w:rsidR="007B6F2A" w:rsidRPr="00C161C5">
        <w:rPr>
          <w:sz w:val="24"/>
        </w:rPr>
        <w:t xml:space="preserve"> </w:t>
      </w:r>
      <w:r w:rsidRPr="00C161C5">
        <w:rPr>
          <w:sz w:val="24"/>
        </w:rPr>
        <w:t>the share of consumption of various groups between 201</w:t>
      </w:r>
      <w:r w:rsidR="00EF23ED">
        <w:rPr>
          <w:sz w:val="24"/>
        </w:rPr>
        <w:t>1</w:t>
      </w:r>
      <w:r w:rsidRPr="00C161C5">
        <w:rPr>
          <w:sz w:val="24"/>
        </w:rPr>
        <w:t xml:space="preserve"> and 201</w:t>
      </w:r>
      <w:r w:rsidR="00EF23ED">
        <w:rPr>
          <w:sz w:val="24"/>
        </w:rPr>
        <w:t>7</w:t>
      </w:r>
      <w:r w:rsidRPr="00C161C5">
        <w:rPr>
          <w:sz w:val="24"/>
        </w:rPr>
        <w:t xml:space="preserve"> </w:t>
      </w:r>
      <w:r w:rsidR="007B6F2A">
        <w:rPr>
          <w:sz w:val="24"/>
        </w:rPr>
        <w:t xml:space="preserve">and </w:t>
      </w:r>
      <w:r w:rsidRPr="00C161C5">
        <w:rPr>
          <w:sz w:val="24"/>
        </w:rPr>
        <w:t xml:space="preserve">illustrates that the distribution of consumption across households has changed. </w:t>
      </w:r>
      <w:r w:rsidR="00895EA9">
        <w:rPr>
          <w:sz w:val="24"/>
        </w:rPr>
        <w:t xml:space="preserve"> </w:t>
      </w:r>
      <w:r w:rsidRPr="00C161C5">
        <w:rPr>
          <w:sz w:val="24"/>
        </w:rPr>
        <w:t>In 201</w:t>
      </w:r>
      <w:r w:rsidR="00EF23ED">
        <w:rPr>
          <w:sz w:val="24"/>
        </w:rPr>
        <w:t>7</w:t>
      </w:r>
      <w:r w:rsidR="00CC0648">
        <w:rPr>
          <w:sz w:val="24"/>
        </w:rPr>
        <w:t xml:space="preserve">, the poorest 10% </w:t>
      </w:r>
      <w:r w:rsidRPr="00C161C5">
        <w:rPr>
          <w:sz w:val="24"/>
        </w:rPr>
        <w:t xml:space="preserve">(ranked by individual consumption) consumed </w:t>
      </w:r>
      <w:r w:rsidR="00EF23ED">
        <w:rPr>
          <w:sz w:val="24"/>
        </w:rPr>
        <w:t>4.0</w:t>
      </w:r>
      <w:r w:rsidRPr="00C161C5">
        <w:rPr>
          <w:sz w:val="24"/>
        </w:rPr>
        <w:t>% of total monthly household consumption</w:t>
      </w:r>
      <w:r w:rsidR="00895EA9">
        <w:rPr>
          <w:sz w:val="24"/>
        </w:rPr>
        <w:t>,</w:t>
      </w:r>
      <w:r w:rsidRPr="00C161C5">
        <w:rPr>
          <w:sz w:val="24"/>
        </w:rPr>
        <w:t xml:space="preserve"> compared </w:t>
      </w:r>
      <w:r w:rsidR="007B6F2A">
        <w:rPr>
          <w:sz w:val="24"/>
        </w:rPr>
        <w:t>to</w:t>
      </w:r>
      <w:r w:rsidR="007B6F2A" w:rsidRPr="00C161C5">
        <w:rPr>
          <w:sz w:val="24"/>
        </w:rPr>
        <w:t xml:space="preserve"> </w:t>
      </w:r>
      <w:r w:rsidR="00EF23ED">
        <w:rPr>
          <w:sz w:val="24"/>
        </w:rPr>
        <w:t>4.4</w:t>
      </w:r>
      <w:r w:rsidRPr="00C161C5">
        <w:rPr>
          <w:sz w:val="24"/>
        </w:rPr>
        <w:t xml:space="preserve">% in </w:t>
      </w:r>
      <w:r w:rsidR="00EF23ED">
        <w:rPr>
          <w:sz w:val="24"/>
        </w:rPr>
        <w:t>2011</w:t>
      </w:r>
      <w:r w:rsidRPr="00C161C5">
        <w:rPr>
          <w:sz w:val="24"/>
        </w:rPr>
        <w:t xml:space="preserve">.  </w:t>
      </w:r>
    </w:p>
    <w:p w:rsidR="00CC0558" w:rsidRPr="00834813" w:rsidRDefault="00CC0558" w:rsidP="00CC0558">
      <w:pPr>
        <w:bidi w:val="0"/>
        <w:jc w:val="lowKashida"/>
        <w:rPr>
          <w:sz w:val="16"/>
          <w:szCs w:val="12"/>
        </w:rPr>
      </w:pPr>
    </w:p>
    <w:p w:rsidR="00F0041C" w:rsidRDefault="00263AB1">
      <w:pPr>
        <w:bidi w:val="0"/>
        <w:jc w:val="lowKashida"/>
        <w:rPr>
          <w:sz w:val="24"/>
        </w:rPr>
      </w:pPr>
      <w:r>
        <w:rPr>
          <w:sz w:val="24"/>
        </w:rPr>
        <w:t>Results showed that the richest 10% consumed 17.9% in 2017, compared to 21.3% in 2011.</w:t>
      </w:r>
      <w:r w:rsidR="00895EA9">
        <w:rPr>
          <w:sz w:val="24"/>
        </w:rPr>
        <w:t xml:space="preserve"> </w:t>
      </w:r>
      <w:r>
        <w:rPr>
          <w:sz w:val="24"/>
        </w:rPr>
        <w:t xml:space="preserve"> A comparison of the consumption of the 10% richest to the consumption of the 10% poorest sho</w:t>
      </w:r>
      <w:r w:rsidR="00357E92">
        <w:rPr>
          <w:sz w:val="24"/>
        </w:rPr>
        <w:t>w</w:t>
      </w:r>
      <w:r>
        <w:rPr>
          <w:sz w:val="24"/>
        </w:rPr>
        <w:t>ed that the richest consumed 4.5 times compared to the poorest in 2017; this ratio increased to 4.8 in 2017.</w:t>
      </w:r>
    </w:p>
    <w:p w:rsidR="00CC0558" w:rsidRPr="002D6B22" w:rsidRDefault="00CC0558" w:rsidP="00CC0558">
      <w:pPr>
        <w:bidi w:val="0"/>
        <w:jc w:val="lowKashida"/>
        <w:rPr>
          <w:color w:val="FF0000"/>
          <w:sz w:val="24"/>
          <w:szCs w:val="24"/>
        </w:rPr>
      </w:pPr>
    </w:p>
    <w:p w:rsidR="00CC0558" w:rsidRDefault="00CC0558" w:rsidP="009E4451">
      <w:pPr>
        <w:bidi w:val="0"/>
        <w:jc w:val="center"/>
        <w:rPr>
          <w:rFonts w:ascii="Arial" w:hAnsi="Arial" w:cs="Arial"/>
          <w:bCs/>
          <w:sz w:val="22"/>
          <w:szCs w:val="22"/>
        </w:rPr>
      </w:pPr>
      <w:r w:rsidRPr="000B57A8">
        <w:rPr>
          <w:rFonts w:ascii="Arial" w:hAnsi="Arial" w:cs="Arial"/>
          <w:b/>
          <w:sz w:val="22"/>
          <w:szCs w:val="22"/>
        </w:rPr>
        <w:t>Household Total Monthly Consumption Distribution Patterns, 201</w:t>
      </w:r>
      <w:r w:rsidR="000B57A8" w:rsidRPr="000B57A8">
        <w:rPr>
          <w:rFonts w:ascii="Arial" w:hAnsi="Arial" w:cs="Arial"/>
          <w:bCs/>
          <w:sz w:val="22"/>
          <w:szCs w:val="22"/>
          <w:rtl/>
        </w:rPr>
        <w:t>1</w:t>
      </w:r>
      <w:r w:rsidR="009E4451">
        <w:rPr>
          <w:rFonts w:ascii="Arial" w:hAnsi="Arial" w:cs="Arial"/>
          <w:b/>
          <w:sz w:val="22"/>
          <w:szCs w:val="22"/>
        </w:rPr>
        <w:t xml:space="preserve">, </w:t>
      </w:r>
      <w:r w:rsidRPr="000B57A8">
        <w:rPr>
          <w:rFonts w:ascii="Arial" w:hAnsi="Arial" w:cs="Arial"/>
          <w:b/>
          <w:sz w:val="22"/>
          <w:szCs w:val="22"/>
        </w:rPr>
        <w:t>201</w:t>
      </w:r>
      <w:r w:rsidR="000B57A8" w:rsidRPr="000B57A8">
        <w:rPr>
          <w:rFonts w:ascii="Arial" w:hAnsi="Arial" w:cs="Arial"/>
          <w:bCs/>
          <w:sz w:val="22"/>
          <w:szCs w:val="22"/>
          <w:rtl/>
        </w:rPr>
        <w:t>7</w:t>
      </w:r>
      <w:r w:rsidR="00F15B7C">
        <w:rPr>
          <w:rStyle w:val="FootnoteReference"/>
          <w:rFonts w:ascii="Arial" w:hAnsi="Arial" w:cs="Arial"/>
          <w:bCs/>
          <w:sz w:val="22"/>
          <w:szCs w:val="22"/>
        </w:rPr>
        <w:footnoteReference w:id="1"/>
      </w:r>
    </w:p>
    <w:p w:rsidR="00AC32E9" w:rsidRPr="00AC32E9" w:rsidRDefault="00AC32E9" w:rsidP="00AC32E9">
      <w:pPr>
        <w:bidi w:val="0"/>
        <w:jc w:val="center"/>
        <w:rPr>
          <w:rFonts w:ascii="Arial" w:hAnsi="Arial" w:cs="Arial"/>
          <w:b/>
          <w:sz w:val="10"/>
          <w:szCs w:val="10"/>
        </w:rPr>
      </w:pPr>
    </w:p>
    <w:tbl>
      <w:tblPr>
        <w:bidiVisual/>
        <w:tblW w:w="453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BF"/>
      </w:tblPr>
      <w:tblGrid>
        <w:gridCol w:w="1310"/>
        <w:gridCol w:w="628"/>
        <w:gridCol w:w="751"/>
        <w:gridCol w:w="751"/>
        <w:gridCol w:w="751"/>
        <w:gridCol w:w="626"/>
        <w:gridCol w:w="626"/>
        <w:gridCol w:w="751"/>
        <w:gridCol w:w="626"/>
        <w:gridCol w:w="626"/>
        <w:gridCol w:w="970"/>
      </w:tblGrid>
      <w:tr w:rsidR="00267C3A" w:rsidRPr="00AA47B1" w:rsidTr="00267C3A">
        <w:trPr>
          <w:trHeight w:val="340"/>
          <w:jc w:val="center"/>
        </w:trPr>
        <w:tc>
          <w:tcPr>
            <w:tcW w:w="779" w:type="pct"/>
            <w:tcBorders>
              <w:bottom w:val="single" w:sz="4" w:space="0" w:color="auto"/>
            </w:tcBorders>
            <w:vAlign w:val="center"/>
          </w:tcPr>
          <w:p w:rsidR="00267C3A" w:rsidRPr="00D02729" w:rsidRDefault="00267C3A" w:rsidP="00652B6E">
            <w:pPr>
              <w:bidi w:val="0"/>
              <w:jc w:val="center"/>
              <w:rPr>
                <w:rFonts w:ascii="Arial" w:hAnsi="Arial" w:cs="Arial"/>
                <w:b/>
                <w:bCs/>
                <w:sz w:val="18"/>
              </w:rPr>
            </w:pPr>
            <w:r w:rsidRPr="00D02729">
              <w:rPr>
                <w:rFonts w:ascii="Arial" w:hAnsi="Arial" w:cs="Arial"/>
                <w:b/>
                <w:bCs/>
                <w:sz w:val="18"/>
              </w:rPr>
              <w:t>10% richest to 10% poorest</w:t>
            </w:r>
          </w:p>
        </w:tc>
        <w:tc>
          <w:tcPr>
            <w:tcW w:w="373" w:type="pct"/>
            <w:tcBorders>
              <w:bottom w:val="single" w:sz="4" w:space="0" w:color="auto"/>
            </w:tcBorders>
            <w:vAlign w:val="center"/>
          </w:tcPr>
          <w:p w:rsidR="00267C3A" w:rsidRPr="00D02729" w:rsidRDefault="00267C3A" w:rsidP="00652B6E">
            <w:pPr>
              <w:bidi w:val="0"/>
              <w:jc w:val="center"/>
              <w:rPr>
                <w:rFonts w:ascii="Arial" w:hAnsi="Arial" w:cs="Arial"/>
                <w:sz w:val="18"/>
              </w:rPr>
            </w:pPr>
            <w:r w:rsidRPr="00D02729">
              <w:rPr>
                <w:rFonts w:ascii="Arial" w:hAnsi="Arial" w:cs="Arial"/>
                <w:sz w:val="18"/>
              </w:rPr>
              <w:t>90%</w:t>
            </w:r>
          </w:p>
        </w:tc>
        <w:tc>
          <w:tcPr>
            <w:tcW w:w="446" w:type="pct"/>
            <w:tcBorders>
              <w:bottom w:val="single" w:sz="4" w:space="0" w:color="auto"/>
            </w:tcBorders>
            <w:vAlign w:val="center"/>
          </w:tcPr>
          <w:p w:rsidR="00267C3A" w:rsidRPr="00D02729" w:rsidRDefault="00267C3A" w:rsidP="00652B6E">
            <w:pPr>
              <w:bidi w:val="0"/>
              <w:jc w:val="center"/>
              <w:rPr>
                <w:rFonts w:ascii="Arial" w:hAnsi="Arial" w:cs="Arial"/>
                <w:sz w:val="18"/>
              </w:rPr>
            </w:pPr>
            <w:r w:rsidRPr="00D02729">
              <w:rPr>
                <w:rFonts w:ascii="Arial" w:hAnsi="Arial" w:cs="Arial"/>
                <w:sz w:val="18"/>
              </w:rPr>
              <w:t>80%</w:t>
            </w:r>
          </w:p>
        </w:tc>
        <w:tc>
          <w:tcPr>
            <w:tcW w:w="446" w:type="pct"/>
            <w:tcBorders>
              <w:bottom w:val="single" w:sz="4" w:space="0" w:color="auto"/>
            </w:tcBorders>
            <w:vAlign w:val="center"/>
          </w:tcPr>
          <w:p w:rsidR="00267C3A" w:rsidRPr="00D02729" w:rsidRDefault="00267C3A" w:rsidP="00652B6E">
            <w:pPr>
              <w:bidi w:val="0"/>
              <w:jc w:val="center"/>
              <w:rPr>
                <w:rFonts w:ascii="Arial" w:hAnsi="Arial" w:cs="Arial"/>
                <w:sz w:val="18"/>
              </w:rPr>
            </w:pPr>
            <w:r w:rsidRPr="00D02729">
              <w:rPr>
                <w:rFonts w:ascii="Arial" w:hAnsi="Arial" w:cs="Arial"/>
                <w:sz w:val="18"/>
              </w:rPr>
              <w:t>70%</w:t>
            </w:r>
          </w:p>
        </w:tc>
        <w:tc>
          <w:tcPr>
            <w:tcW w:w="446" w:type="pct"/>
            <w:tcBorders>
              <w:bottom w:val="single" w:sz="4" w:space="0" w:color="auto"/>
            </w:tcBorders>
            <w:vAlign w:val="center"/>
          </w:tcPr>
          <w:p w:rsidR="00267C3A" w:rsidRPr="00D02729" w:rsidRDefault="00267C3A" w:rsidP="00652B6E">
            <w:pPr>
              <w:bidi w:val="0"/>
              <w:jc w:val="center"/>
              <w:rPr>
                <w:rFonts w:ascii="Arial" w:hAnsi="Arial" w:cs="Arial"/>
                <w:sz w:val="18"/>
              </w:rPr>
            </w:pPr>
            <w:r w:rsidRPr="00D02729">
              <w:rPr>
                <w:rFonts w:ascii="Arial" w:hAnsi="Arial" w:cs="Arial"/>
                <w:sz w:val="18"/>
              </w:rPr>
              <w:t>60%</w:t>
            </w:r>
          </w:p>
        </w:tc>
        <w:tc>
          <w:tcPr>
            <w:tcW w:w="372" w:type="pct"/>
            <w:tcBorders>
              <w:bottom w:val="single" w:sz="4" w:space="0" w:color="auto"/>
            </w:tcBorders>
            <w:vAlign w:val="center"/>
          </w:tcPr>
          <w:p w:rsidR="00267C3A" w:rsidRPr="00D02729" w:rsidRDefault="00267C3A" w:rsidP="00652B6E">
            <w:pPr>
              <w:bidi w:val="0"/>
              <w:jc w:val="center"/>
              <w:rPr>
                <w:rFonts w:ascii="Arial" w:hAnsi="Arial" w:cs="Arial"/>
                <w:sz w:val="18"/>
              </w:rPr>
            </w:pPr>
            <w:r w:rsidRPr="00D02729">
              <w:rPr>
                <w:rFonts w:ascii="Arial" w:hAnsi="Arial" w:cs="Arial"/>
                <w:sz w:val="18"/>
              </w:rPr>
              <w:t>50%</w:t>
            </w:r>
          </w:p>
        </w:tc>
        <w:tc>
          <w:tcPr>
            <w:tcW w:w="372" w:type="pct"/>
            <w:tcBorders>
              <w:bottom w:val="single" w:sz="4" w:space="0" w:color="auto"/>
            </w:tcBorders>
            <w:vAlign w:val="center"/>
          </w:tcPr>
          <w:p w:rsidR="00267C3A" w:rsidRPr="00D02729" w:rsidRDefault="00267C3A" w:rsidP="00652B6E">
            <w:pPr>
              <w:bidi w:val="0"/>
              <w:jc w:val="center"/>
              <w:rPr>
                <w:rFonts w:ascii="Arial" w:hAnsi="Arial" w:cs="Arial"/>
                <w:sz w:val="18"/>
              </w:rPr>
            </w:pPr>
            <w:r w:rsidRPr="00D02729">
              <w:rPr>
                <w:rFonts w:ascii="Arial" w:hAnsi="Arial" w:cs="Arial"/>
                <w:sz w:val="18"/>
              </w:rPr>
              <w:t>40%</w:t>
            </w:r>
          </w:p>
        </w:tc>
        <w:tc>
          <w:tcPr>
            <w:tcW w:w="446" w:type="pct"/>
            <w:tcBorders>
              <w:bottom w:val="single" w:sz="4" w:space="0" w:color="auto"/>
            </w:tcBorders>
            <w:vAlign w:val="center"/>
          </w:tcPr>
          <w:p w:rsidR="00267C3A" w:rsidRPr="00D02729" w:rsidRDefault="00267C3A" w:rsidP="00652B6E">
            <w:pPr>
              <w:bidi w:val="0"/>
              <w:jc w:val="center"/>
              <w:rPr>
                <w:rFonts w:ascii="Arial" w:hAnsi="Arial" w:cs="Arial"/>
                <w:sz w:val="18"/>
              </w:rPr>
            </w:pPr>
            <w:r w:rsidRPr="00D02729">
              <w:rPr>
                <w:rFonts w:ascii="Arial" w:hAnsi="Arial" w:cs="Arial"/>
                <w:sz w:val="18"/>
              </w:rPr>
              <w:t>30%</w:t>
            </w:r>
          </w:p>
        </w:tc>
        <w:tc>
          <w:tcPr>
            <w:tcW w:w="372" w:type="pct"/>
            <w:tcBorders>
              <w:bottom w:val="single" w:sz="4" w:space="0" w:color="auto"/>
            </w:tcBorders>
            <w:vAlign w:val="center"/>
          </w:tcPr>
          <w:p w:rsidR="00267C3A" w:rsidRPr="00D02729" w:rsidRDefault="00267C3A" w:rsidP="00652B6E">
            <w:pPr>
              <w:bidi w:val="0"/>
              <w:jc w:val="center"/>
              <w:rPr>
                <w:rFonts w:ascii="Arial" w:hAnsi="Arial" w:cs="Arial"/>
                <w:sz w:val="18"/>
              </w:rPr>
            </w:pPr>
            <w:r w:rsidRPr="00D02729">
              <w:rPr>
                <w:rFonts w:ascii="Arial" w:hAnsi="Arial" w:cs="Arial"/>
                <w:sz w:val="18"/>
              </w:rPr>
              <w:t>20%</w:t>
            </w:r>
          </w:p>
        </w:tc>
        <w:tc>
          <w:tcPr>
            <w:tcW w:w="372" w:type="pct"/>
            <w:tcBorders>
              <w:bottom w:val="single" w:sz="4" w:space="0" w:color="auto"/>
            </w:tcBorders>
            <w:vAlign w:val="center"/>
          </w:tcPr>
          <w:p w:rsidR="00267C3A" w:rsidRPr="00D02729" w:rsidRDefault="00267C3A" w:rsidP="00652B6E">
            <w:pPr>
              <w:bidi w:val="0"/>
              <w:jc w:val="center"/>
              <w:rPr>
                <w:rFonts w:ascii="Arial" w:hAnsi="Arial" w:cs="Arial"/>
                <w:sz w:val="18"/>
              </w:rPr>
            </w:pPr>
            <w:r w:rsidRPr="00D02729">
              <w:rPr>
                <w:rFonts w:ascii="Arial" w:hAnsi="Arial" w:cs="Arial"/>
                <w:sz w:val="18"/>
              </w:rPr>
              <w:t>10%</w:t>
            </w:r>
          </w:p>
        </w:tc>
        <w:tc>
          <w:tcPr>
            <w:tcW w:w="576" w:type="pct"/>
            <w:tcBorders>
              <w:bottom w:val="single" w:sz="4" w:space="0" w:color="auto"/>
            </w:tcBorders>
            <w:vAlign w:val="center"/>
          </w:tcPr>
          <w:p w:rsidR="00267C3A" w:rsidRPr="00D02729" w:rsidRDefault="00267C3A" w:rsidP="00652B6E">
            <w:pPr>
              <w:bidi w:val="0"/>
              <w:jc w:val="center"/>
              <w:rPr>
                <w:rFonts w:ascii="Arial" w:hAnsi="Arial" w:cs="Arial"/>
                <w:b/>
                <w:bCs/>
                <w:sz w:val="18"/>
              </w:rPr>
            </w:pPr>
            <w:r w:rsidRPr="00D02729">
              <w:rPr>
                <w:rFonts w:ascii="Arial" w:hAnsi="Arial" w:cs="Arial"/>
                <w:b/>
                <w:bCs/>
                <w:sz w:val="18"/>
              </w:rPr>
              <w:t>Poorest</w:t>
            </w:r>
          </w:p>
        </w:tc>
      </w:tr>
      <w:tr w:rsidR="00267C3A" w:rsidRPr="00AA47B1" w:rsidTr="00267C3A">
        <w:trPr>
          <w:trHeight w:val="340"/>
          <w:jc w:val="center"/>
        </w:trPr>
        <w:tc>
          <w:tcPr>
            <w:tcW w:w="779" w:type="pct"/>
            <w:tcBorders>
              <w:top w:val="single" w:sz="4" w:space="0" w:color="auto"/>
              <w:left w:val="single" w:sz="4" w:space="0" w:color="auto"/>
              <w:bottom w:val="nil"/>
              <w:right w:val="nil"/>
            </w:tcBorders>
            <w:vAlign w:val="center"/>
          </w:tcPr>
          <w:p w:rsidR="00267C3A" w:rsidRPr="00D02729" w:rsidRDefault="00267C3A" w:rsidP="00D9725B">
            <w:pPr>
              <w:rPr>
                <w:rFonts w:ascii="Arial" w:hAnsi="Arial" w:cs="Arial"/>
                <w:sz w:val="18"/>
                <w:szCs w:val="18"/>
                <w:rtl/>
              </w:rPr>
            </w:pPr>
            <w:r w:rsidRPr="00D02729">
              <w:rPr>
                <w:rFonts w:ascii="Arial" w:hAnsi="Arial" w:cs="Arial"/>
                <w:sz w:val="18"/>
                <w:szCs w:val="18"/>
                <w:rtl/>
              </w:rPr>
              <w:t>4.8</w:t>
            </w:r>
          </w:p>
        </w:tc>
        <w:tc>
          <w:tcPr>
            <w:tcW w:w="373" w:type="pct"/>
            <w:tcBorders>
              <w:top w:val="single" w:sz="4" w:space="0" w:color="auto"/>
              <w:left w:val="nil"/>
              <w:bottom w:val="nil"/>
              <w:right w:val="nil"/>
            </w:tcBorders>
            <w:vAlign w:val="center"/>
          </w:tcPr>
          <w:p w:rsidR="00267C3A" w:rsidRPr="00D02729" w:rsidRDefault="00267C3A" w:rsidP="00D9725B">
            <w:pPr>
              <w:rPr>
                <w:rFonts w:ascii="Arial" w:hAnsi="Arial" w:cs="Arial"/>
                <w:sz w:val="18"/>
                <w:szCs w:val="18"/>
                <w:rtl/>
              </w:rPr>
            </w:pPr>
            <w:r w:rsidRPr="00D02729">
              <w:rPr>
                <w:rFonts w:ascii="Arial" w:hAnsi="Arial" w:cs="Arial"/>
                <w:sz w:val="18"/>
                <w:szCs w:val="18"/>
                <w:rtl/>
              </w:rPr>
              <w:t>78.7</w:t>
            </w:r>
          </w:p>
        </w:tc>
        <w:tc>
          <w:tcPr>
            <w:tcW w:w="446" w:type="pct"/>
            <w:tcBorders>
              <w:top w:val="single" w:sz="4" w:space="0" w:color="auto"/>
              <w:left w:val="nil"/>
              <w:bottom w:val="nil"/>
              <w:right w:val="nil"/>
            </w:tcBorders>
            <w:vAlign w:val="center"/>
          </w:tcPr>
          <w:p w:rsidR="00267C3A" w:rsidRPr="00D02729" w:rsidRDefault="000674CB" w:rsidP="00D9725B">
            <w:pPr>
              <w:rPr>
                <w:rFonts w:ascii="Arial" w:hAnsi="Arial" w:cs="Arial"/>
                <w:sz w:val="18"/>
                <w:szCs w:val="18"/>
                <w:rtl/>
              </w:rPr>
            </w:pPr>
            <w:r>
              <w:rPr>
                <w:rFonts w:ascii="Arial" w:hAnsi="Arial" w:cs="Arial"/>
                <w:sz w:val="18"/>
                <w:szCs w:val="18"/>
              </w:rPr>
              <w:t>64.7</w:t>
            </w:r>
          </w:p>
        </w:tc>
        <w:tc>
          <w:tcPr>
            <w:tcW w:w="446" w:type="pct"/>
            <w:tcBorders>
              <w:top w:val="single" w:sz="4" w:space="0" w:color="auto"/>
              <w:left w:val="nil"/>
              <w:bottom w:val="nil"/>
              <w:right w:val="nil"/>
            </w:tcBorders>
            <w:vAlign w:val="center"/>
          </w:tcPr>
          <w:p w:rsidR="00267C3A" w:rsidRPr="00D02729" w:rsidRDefault="00267C3A" w:rsidP="00D9725B">
            <w:pPr>
              <w:rPr>
                <w:rFonts w:ascii="Arial" w:hAnsi="Arial" w:cs="Arial"/>
                <w:sz w:val="18"/>
                <w:szCs w:val="18"/>
                <w:rtl/>
              </w:rPr>
            </w:pPr>
            <w:r w:rsidRPr="00D02729">
              <w:rPr>
                <w:rFonts w:ascii="Arial" w:hAnsi="Arial" w:cs="Arial"/>
                <w:sz w:val="18"/>
                <w:szCs w:val="18"/>
                <w:rtl/>
              </w:rPr>
              <w:t>52.5</w:t>
            </w:r>
          </w:p>
        </w:tc>
        <w:tc>
          <w:tcPr>
            <w:tcW w:w="446" w:type="pct"/>
            <w:tcBorders>
              <w:top w:val="single" w:sz="4" w:space="0" w:color="auto"/>
              <w:left w:val="nil"/>
              <w:bottom w:val="nil"/>
              <w:right w:val="nil"/>
            </w:tcBorders>
            <w:vAlign w:val="center"/>
          </w:tcPr>
          <w:p w:rsidR="00267C3A" w:rsidRPr="00D02729" w:rsidRDefault="00267C3A" w:rsidP="00D9725B">
            <w:pPr>
              <w:rPr>
                <w:rFonts w:ascii="Arial" w:hAnsi="Arial" w:cs="Arial"/>
                <w:sz w:val="18"/>
                <w:szCs w:val="18"/>
                <w:rtl/>
              </w:rPr>
            </w:pPr>
            <w:r w:rsidRPr="00D02729">
              <w:rPr>
                <w:rFonts w:ascii="Arial" w:hAnsi="Arial" w:cs="Arial"/>
                <w:sz w:val="18"/>
                <w:szCs w:val="18"/>
                <w:rtl/>
              </w:rPr>
              <w:t>42.3</w:t>
            </w:r>
          </w:p>
        </w:tc>
        <w:tc>
          <w:tcPr>
            <w:tcW w:w="372" w:type="pct"/>
            <w:tcBorders>
              <w:top w:val="single" w:sz="4" w:space="0" w:color="auto"/>
              <w:left w:val="nil"/>
              <w:bottom w:val="nil"/>
              <w:right w:val="nil"/>
            </w:tcBorders>
            <w:vAlign w:val="center"/>
          </w:tcPr>
          <w:p w:rsidR="00267C3A" w:rsidRPr="00D02729" w:rsidRDefault="00267C3A" w:rsidP="00D9725B">
            <w:pPr>
              <w:rPr>
                <w:rFonts w:ascii="Arial" w:hAnsi="Arial" w:cs="Arial"/>
                <w:sz w:val="18"/>
                <w:szCs w:val="18"/>
                <w:rtl/>
              </w:rPr>
            </w:pPr>
            <w:r w:rsidRPr="00D02729">
              <w:rPr>
                <w:rFonts w:ascii="Arial" w:hAnsi="Arial" w:cs="Arial"/>
                <w:sz w:val="18"/>
                <w:szCs w:val="18"/>
                <w:rtl/>
              </w:rPr>
              <w:t>32.7</w:t>
            </w:r>
          </w:p>
        </w:tc>
        <w:tc>
          <w:tcPr>
            <w:tcW w:w="372" w:type="pct"/>
            <w:tcBorders>
              <w:top w:val="single" w:sz="4" w:space="0" w:color="auto"/>
              <w:left w:val="nil"/>
              <w:bottom w:val="nil"/>
              <w:right w:val="nil"/>
            </w:tcBorders>
            <w:vAlign w:val="center"/>
          </w:tcPr>
          <w:p w:rsidR="00267C3A" w:rsidRPr="00D02729" w:rsidRDefault="00267C3A" w:rsidP="00D9725B">
            <w:pPr>
              <w:rPr>
                <w:rFonts w:ascii="Arial" w:hAnsi="Arial" w:cs="Arial"/>
                <w:sz w:val="18"/>
                <w:szCs w:val="18"/>
                <w:rtl/>
              </w:rPr>
            </w:pPr>
            <w:r w:rsidRPr="00D02729">
              <w:rPr>
                <w:rFonts w:ascii="Arial" w:hAnsi="Arial" w:cs="Arial"/>
                <w:sz w:val="18"/>
                <w:szCs w:val="18"/>
                <w:rtl/>
              </w:rPr>
              <w:t>24.4</w:t>
            </w:r>
          </w:p>
        </w:tc>
        <w:tc>
          <w:tcPr>
            <w:tcW w:w="446" w:type="pct"/>
            <w:tcBorders>
              <w:top w:val="single" w:sz="4" w:space="0" w:color="auto"/>
              <w:left w:val="nil"/>
              <w:bottom w:val="nil"/>
              <w:right w:val="nil"/>
            </w:tcBorders>
            <w:vAlign w:val="center"/>
          </w:tcPr>
          <w:p w:rsidR="00267C3A" w:rsidRPr="00D02729" w:rsidRDefault="00267C3A" w:rsidP="00D9725B">
            <w:pPr>
              <w:rPr>
                <w:rFonts w:ascii="Arial" w:hAnsi="Arial" w:cs="Arial"/>
                <w:sz w:val="18"/>
                <w:szCs w:val="18"/>
                <w:rtl/>
              </w:rPr>
            </w:pPr>
            <w:r w:rsidRPr="00D02729">
              <w:rPr>
                <w:rFonts w:ascii="Arial" w:hAnsi="Arial" w:cs="Arial"/>
                <w:sz w:val="18"/>
                <w:szCs w:val="18"/>
                <w:rtl/>
              </w:rPr>
              <w:t>16.7</w:t>
            </w:r>
          </w:p>
        </w:tc>
        <w:tc>
          <w:tcPr>
            <w:tcW w:w="372" w:type="pct"/>
            <w:tcBorders>
              <w:top w:val="single" w:sz="4" w:space="0" w:color="auto"/>
              <w:left w:val="nil"/>
              <w:bottom w:val="nil"/>
              <w:right w:val="nil"/>
            </w:tcBorders>
            <w:vAlign w:val="center"/>
          </w:tcPr>
          <w:p w:rsidR="00267C3A" w:rsidRPr="00D02729" w:rsidRDefault="00267C3A" w:rsidP="00D9725B">
            <w:pPr>
              <w:rPr>
                <w:rFonts w:ascii="Arial" w:hAnsi="Arial" w:cs="Arial"/>
                <w:sz w:val="18"/>
                <w:szCs w:val="18"/>
                <w:rtl/>
              </w:rPr>
            </w:pPr>
            <w:r w:rsidRPr="00D02729">
              <w:rPr>
                <w:rFonts w:ascii="Arial" w:hAnsi="Arial" w:cs="Arial"/>
                <w:sz w:val="18"/>
                <w:szCs w:val="18"/>
                <w:rtl/>
              </w:rPr>
              <w:t>10.2</w:t>
            </w:r>
          </w:p>
        </w:tc>
        <w:tc>
          <w:tcPr>
            <w:tcW w:w="372" w:type="pct"/>
            <w:tcBorders>
              <w:top w:val="single" w:sz="4" w:space="0" w:color="auto"/>
              <w:left w:val="nil"/>
              <w:bottom w:val="nil"/>
              <w:right w:val="single" w:sz="4" w:space="0" w:color="auto"/>
            </w:tcBorders>
            <w:vAlign w:val="center"/>
          </w:tcPr>
          <w:p w:rsidR="00267C3A" w:rsidRPr="00D02729" w:rsidRDefault="00267C3A" w:rsidP="00D9725B">
            <w:pPr>
              <w:rPr>
                <w:rFonts w:ascii="Arial" w:hAnsi="Arial" w:cs="Arial"/>
                <w:sz w:val="18"/>
                <w:szCs w:val="18"/>
                <w:rtl/>
              </w:rPr>
            </w:pPr>
            <w:r w:rsidRPr="00D02729">
              <w:rPr>
                <w:rFonts w:ascii="Arial" w:hAnsi="Arial" w:cs="Arial"/>
                <w:sz w:val="18"/>
                <w:szCs w:val="18"/>
                <w:rtl/>
              </w:rPr>
              <w:t>4.4</w:t>
            </w:r>
          </w:p>
        </w:tc>
        <w:tc>
          <w:tcPr>
            <w:tcW w:w="576" w:type="pct"/>
            <w:tcBorders>
              <w:top w:val="single" w:sz="4" w:space="0" w:color="auto"/>
              <w:left w:val="single" w:sz="4" w:space="0" w:color="auto"/>
              <w:bottom w:val="nil"/>
              <w:right w:val="single" w:sz="4" w:space="0" w:color="auto"/>
            </w:tcBorders>
            <w:vAlign w:val="center"/>
          </w:tcPr>
          <w:p w:rsidR="00267C3A" w:rsidRPr="00D02729" w:rsidRDefault="00267C3A" w:rsidP="000B57A8">
            <w:pPr>
              <w:bidi w:val="0"/>
              <w:rPr>
                <w:rFonts w:ascii="Arial" w:hAnsi="Arial" w:cs="Arial"/>
                <w:sz w:val="18"/>
                <w:szCs w:val="18"/>
              </w:rPr>
            </w:pPr>
            <w:r w:rsidRPr="00D02729">
              <w:rPr>
                <w:rFonts w:ascii="Arial" w:hAnsi="Arial" w:cs="Arial"/>
                <w:sz w:val="18"/>
                <w:szCs w:val="18"/>
              </w:rPr>
              <w:t>201</w:t>
            </w:r>
            <w:r w:rsidR="000B57A8" w:rsidRPr="00D02729">
              <w:rPr>
                <w:rFonts w:ascii="Arial" w:hAnsi="Arial" w:cs="Arial"/>
                <w:sz w:val="18"/>
                <w:szCs w:val="18"/>
                <w:rtl/>
              </w:rPr>
              <w:t>1</w:t>
            </w:r>
          </w:p>
        </w:tc>
      </w:tr>
      <w:tr w:rsidR="00267C3A" w:rsidRPr="00AA47B1" w:rsidTr="00267C3A">
        <w:trPr>
          <w:trHeight w:val="340"/>
          <w:jc w:val="center"/>
        </w:trPr>
        <w:tc>
          <w:tcPr>
            <w:tcW w:w="779" w:type="pct"/>
            <w:tcBorders>
              <w:top w:val="nil"/>
              <w:left w:val="single" w:sz="4" w:space="0" w:color="auto"/>
              <w:bottom w:val="single" w:sz="4" w:space="0" w:color="auto"/>
              <w:right w:val="nil"/>
            </w:tcBorders>
            <w:vAlign w:val="center"/>
          </w:tcPr>
          <w:p w:rsidR="00267C3A" w:rsidRPr="00D02729" w:rsidRDefault="002C6BD0" w:rsidP="00D9725B">
            <w:pPr>
              <w:rPr>
                <w:rFonts w:ascii="Arial" w:hAnsi="Arial" w:cs="Arial"/>
                <w:sz w:val="18"/>
                <w:szCs w:val="18"/>
              </w:rPr>
            </w:pPr>
            <w:r w:rsidRPr="00D02729">
              <w:rPr>
                <w:rFonts w:ascii="Arial" w:hAnsi="Arial" w:cs="Arial"/>
                <w:sz w:val="18"/>
                <w:szCs w:val="18"/>
                <w:rtl/>
              </w:rPr>
              <w:t>4.5</w:t>
            </w:r>
          </w:p>
        </w:tc>
        <w:tc>
          <w:tcPr>
            <w:tcW w:w="373" w:type="pct"/>
            <w:tcBorders>
              <w:top w:val="nil"/>
              <w:left w:val="nil"/>
              <w:bottom w:val="single" w:sz="4" w:space="0" w:color="auto"/>
              <w:right w:val="nil"/>
            </w:tcBorders>
            <w:vAlign w:val="center"/>
          </w:tcPr>
          <w:p w:rsidR="00267C3A" w:rsidRPr="00D02729" w:rsidRDefault="002C6BD0" w:rsidP="00D9725B">
            <w:pPr>
              <w:rPr>
                <w:rFonts w:ascii="Arial" w:hAnsi="Arial" w:cs="Arial"/>
                <w:sz w:val="18"/>
                <w:szCs w:val="18"/>
                <w:rtl/>
              </w:rPr>
            </w:pPr>
            <w:r w:rsidRPr="00D02729">
              <w:rPr>
                <w:rFonts w:ascii="Arial" w:hAnsi="Arial" w:cs="Arial"/>
                <w:sz w:val="18"/>
                <w:szCs w:val="18"/>
                <w:rtl/>
              </w:rPr>
              <w:t>82.1</w:t>
            </w:r>
          </w:p>
        </w:tc>
        <w:tc>
          <w:tcPr>
            <w:tcW w:w="446" w:type="pct"/>
            <w:tcBorders>
              <w:top w:val="nil"/>
              <w:left w:val="nil"/>
              <w:bottom w:val="single" w:sz="4" w:space="0" w:color="auto"/>
              <w:right w:val="nil"/>
            </w:tcBorders>
            <w:vAlign w:val="center"/>
          </w:tcPr>
          <w:p w:rsidR="00267C3A" w:rsidRPr="00D02729" w:rsidRDefault="002C6BD0" w:rsidP="00D9725B">
            <w:pPr>
              <w:rPr>
                <w:rFonts w:ascii="Arial" w:hAnsi="Arial" w:cs="Arial"/>
                <w:sz w:val="18"/>
                <w:szCs w:val="18"/>
                <w:rtl/>
              </w:rPr>
            </w:pPr>
            <w:r w:rsidRPr="00D02729">
              <w:rPr>
                <w:rFonts w:ascii="Arial" w:hAnsi="Arial" w:cs="Arial"/>
                <w:sz w:val="18"/>
                <w:szCs w:val="18"/>
                <w:rtl/>
              </w:rPr>
              <w:t>66.5</w:t>
            </w:r>
          </w:p>
        </w:tc>
        <w:tc>
          <w:tcPr>
            <w:tcW w:w="446" w:type="pct"/>
            <w:tcBorders>
              <w:top w:val="nil"/>
              <w:left w:val="nil"/>
              <w:bottom w:val="single" w:sz="4" w:space="0" w:color="auto"/>
              <w:right w:val="nil"/>
            </w:tcBorders>
            <w:vAlign w:val="center"/>
          </w:tcPr>
          <w:p w:rsidR="00267C3A" w:rsidRPr="00D02729" w:rsidRDefault="002C6BD0" w:rsidP="00D9725B">
            <w:pPr>
              <w:rPr>
                <w:rFonts w:ascii="Arial" w:hAnsi="Arial" w:cs="Arial"/>
                <w:sz w:val="18"/>
                <w:szCs w:val="18"/>
                <w:rtl/>
              </w:rPr>
            </w:pPr>
            <w:r w:rsidRPr="00D02729">
              <w:rPr>
                <w:rFonts w:ascii="Arial" w:hAnsi="Arial" w:cs="Arial"/>
                <w:sz w:val="18"/>
                <w:szCs w:val="18"/>
                <w:rtl/>
              </w:rPr>
              <w:t>53.3</w:t>
            </w:r>
          </w:p>
        </w:tc>
        <w:tc>
          <w:tcPr>
            <w:tcW w:w="446" w:type="pct"/>
            <w:tcBorders>
              <w:top w:val="nil"/>
              <w:left w:val="nil"/>
              <w:bottom w:val="single" w:sz="4" w:space="0" w:color="auto"/>
              <w:right w:val="nil"/>
            </w:tcBorders>
            <w:vAlign w:val="center"/>
          </w:tcPr>
          <w:p w:rsidR="00267C3A" w:rsidRPr="00D02729" w:rsidRDefault="002C6BD0" w:rsidP="00D9725B">
            <w:pPr>
              <w:rPr>
                <w:rFonts w:ascii="Arial" w:hAnsi="Arial" w:cs="Arial"/>
                <w:sz w:val="18"/>
                <w:szCs w:val="18"/>
                <w:rtl/>
              </w:rPr>
            </w:pPr>
            <w:r w:rsidRPr="00D02729">
              <w:rPr>
                <w:rFonts w:ascii="Arial" w:hAnsi="Arial" w:cs="Arial"/>
                <w:sz w:val="18"/>
                <w:szCs w:val="18"/>
                <w:rtl/>
              </w:rPr>
              <w:t>41.8</w:t>
            </w:r>
          </w:p>
        </w:tc>
        <w:tc>
          <w:tcPr>
            <w:tcW w:w="372" w:type="pct"/>
            <w:tcBorders>
              <w:top w:val="nil"/>
              <w:left w:val="nil"/>
              <w:bottom w:val="single" w:sz="4" w:space="0" w:color="auto"/>
              <w:right w:val="nil"/>
            </w:tcBorders>
            <w:vAlign w:val="center"/>
          </w:tcPr>
          <w:p w:rsidR="00267C3A" w:rsidRPr="00D02729" w:rsidRDefault="002C6BD0" w:rsidP="00D9725B">
            <w:pPr>
              <w:rPr>
                <w:rFonts w:ascii="Arial" w:hAnsi="Arial" w:cs="Arial"/>
                <w:sz w:val="18"/>
                <w:szCs w:val="18"/>
                <w:rtl/>
              </w:rPr>
            </w:pPr>
            <w:r w:rsidRPr="00D02729">
              <w:rPr>
                <w:rFonts w:ascii="Arial" w:hAnsi="Arial" w:cs="Arial"/>
                <w:sz w:val="18"/>
                <w:szCs w:val="18"/>
                <w:rtl/>
              </w:rPr>
              <w:t>31.8</w:t>
            </w:r>
          </w:p>
        </w:tc>
        <w:tc>
          <w:tcPr>
            <w:tcW w:w="372" w:type="pct"/>
            <w:tcBorders>
              <w:top w:val="nil"/>
              <w:left w:val="nil"/>
              <w:bottom w:val="single" w:sz="4" w:space="0" w:color="auto"/>
              <w:right w:val="nil"/>
            </w:tcBorders>
            <w:vAlign w:val="center"/>
          </w:tcPr>
          <w:p w:rsidR="00267C3A" w:rsidRPr="00D02729" w:rsidRDefault="00267C3A" w:rsidP="00D9725B">
            <w:pPr>
              <w:rPr>
                <w:rFonts w:ascii="Arial" w:hAnsi="Arial" w:cs="Arial"/>
                <w:sz w:val="18"/>
                <w:szCs w:val="18"/>
                <w:rtl/>
              </w:rPr>
            </w:pPr>
            <w:r w:rsidRPr="00D02729">
              <w:rPr>
                <w:rFonts w:ascii="Arial" w:hAnsi="Arial" w:cs="Arial"/>
                <w:sz w:val="18"/>
                <w:szCs w:val="18"/>
                <w:rtl/>
              </w:rPr>
              <w:t>23.4</w:t>
            </w:r>
          </w:p>
        </w:tc>
        <w:tc>
          <w:tcPr>
            <w:tcW w:w="446" w:type="pct"/>
            <w:tcBorders>
              <w:top w:val="nil"/>
              <w:left w:val="nil"/>
              <w:bottom w:val="single" w:sz="4" w:space="0" w:color="auto"/>
              <w:right w:val="nil"/>
            </w:tcBorders>
            <w:vAlign w:val="center"/>
          </w:tcPr>
          <w:p w:rsidR="00267C3A" w:rsidRPr="00D02729" w:rsidRDefault="00267C3A" w:rsidP="00D9725B">
            <w:pPr>
              <w:rPr>
                <w:rFonts w:ascii="Arial" w:hAnsi="Arial" w:cs="Arial"/>
                <w:sz w:val="18"/>
                <w:szCs w:val="18"/>
                <w:rtl/>
              </w:rPr>
            </w:pPr>
            <w:r w:rsidRPr="00D02729">
              <w:rPr>
                <w:rFonts w:ascii="Arial" w:hAnsi="Arial" w:cs="Arial"/>
                <w:sz w:val="18"/>
                <w:szCs w:val="18"/>
                <w:rtl/>
              </w:rPr>
              <w:t>15.8</w:t>
            </w:r>
          </w:p>
        </w:tc>
        <w:tc>
          <w:tcPr>
            <w:tcW w:w="372" w:type="pct"/>
            <w:tcBorders>
              <w:top w:val="nil"/>
              <w:left w:val="nil"/>
              <w:bottom w:val="single" w:sz="4" w:space="0" w:color="auto"/>
              <w:right w:val="nil"/>
            </w:tcBorders>
            <w:vAlign w:val="center"/>
          </w:tcPr>
          <w:p w:rsidR="00267C3A" w:rsidRPr="00D02729" w:rsidRDefault="00267C3A" w:rsidP="00D9725B">
            <w:pPr>
              <w:rPr>
                <w:rFonts w:ascii="Arial" w:hAnsi="Arial" w:cs="Arial"/>
                <w:sz w:val="18"/>
                <w:szCs w:val="18"/>
                <w:rtl/>
              </w:rPr>
            </w:pPr>
            <w:r w:rsidRPr="00D02729">
              <w:rPr>
                <w:rFonts w:ascii="Arial" w:hAnsi="Arial" w:cs="Arial"/>
                <w:sz w:val="18"/>
                <w:szCs w:val="18"/>
                <w:rtl/>
              </w:rPr>
              <w:t>9.4</w:t>
            </w:r>
          </w:p>
        </w:tc>
        <w:tc>
          <w:tcPr>
            <w:tcW w:w="372" w:type="pct"/>
            <w:tcBorders>
              <w:top w:val="nil"/>
              <w:left w:val="nil"/>
              <w:bottom w:val="single" w:sz="4" w:space="0" w:color="auto"/>
              <w:right w:val="single" w:sz="4" w:space="0" w:color="auto"/>
            </w:tcBorders>
            <w:vAlign w:val="center"/>
          </w:tcPr>
          <w:p w:rsidR="00267C3A" w:rsidRPr="00D02729" w:rsidRDefault="00267C3A" w:rsidP="00D9725B">
            <w:pPr>
              <w:rPr>
                <w:rFonts w:ascii="Arial" w:hAnsi="Arial" w:cs="Arial"/>
                <w:sz w:val="18"/>
                <w:szCs w:val="18"/>
                <w:rtl/>
              </w:rPr>
            </w:pPr>
            <w:r w:rsidRPr="00D02729">
              <w:rPr>
                <w:rFonts w:ascii="Arial" w:hAnsi="Arial" w:cs="Arial"/>
                <w:sz w:val="18"/>
                <w:szCs w:val="18"/>
              </w:rPr>
              <w:t>4.0</w:t>
            </w:r>
          </w:p>
        </w:tc>
        <w:tc>
          <w:tcPr>
            <w:tcW w:w="576" w:type="pct"/>
            <w:tcBorders>
              <w:top w:val="nil"/>
              <w:left w:val="single" w:sz="4" w:space="0" w:color="auto"/>
              <w:bottom w:val="single" w:sz="4" w:space="0" w:color="auto"/>
              <w:right w:val="single" w:sz="4" w:space="0" w:color="auto"/>
            </w:tcBorders>
            <w:vAlign w:val="center"/>
          </w:tcPr>
          <w:p w:rsidR="00267C3A" w:rsidRPr="00D02729" w:rsidRDefault="00267C3A" w:rsidP="000B57A8">
            <w:pPr>
              <w:bidi w:val="0"/>
              <w:rPr>
                <w:rFonts w:ascii="Arial" w:hAnsi="Arial" w:cs="Arial"/>
                <w:sz w:val="18"/>
                <w:szCs w:val="18"/>
              </w:rPr>
            </w:pPr>
            <w:r w:rsidRPr="00D02729">
              <w:rPr>
                <w:rFonts w:ascii="Arial" w:hAnsi="Arial" w:cs="Arial"/>
                <w:sz w:val="18"/>
                <w:szCs w:val="18"/>
              </w:rPr>
              <w:t>201</w:t>
            </w:r>
            <w:r w:rsidR="000B57A8" w:rsidRPr="00D02729">
              <w:rPr>
                <w:rFonts w:ascii="Arial" w:hAnsi="Arial" w:cs="Arial"/>
                <w:sz w:val="18"/>
                <w:szCs w:val="18"/>
                <w:rtl/>
              </w:rPr>
              <w:t>7</w:t>
            </w:r>
          </w:p>
        </w:tc>
      </w:tr>
    </w:tbl>
    <w:p w:rsidR="00CC0558" w:rsidRPr="00DF630E" w:rsidRDefault="00CC0558" w:rsidP="00CC0558">
      <w:pPr>
        <w:jc w:val="center"/>
        <w:rPr>
          <w:color w:val="FF0000"/>
          <w:sz w:val="28"/>
          <w:szCs w:val="28"/>
          <w:rtl/>
        </w:rPr>
      </w:pPr>
    </w:p>
    <w:tbl>
      <w:tblPr>
        <w:tblW w:w="486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027"/>
      </w:tblGrid>
      <w:tr w:rsidR="00CC0558" w:rsidRPr="002D6B22" w:rsidTr="002E1BDF">
        <w:trPr>
          <w:trHeight w:val="443"/>
          <w:jc w:val="center"/>
        </w:trPr>
        <w:tc>
          <w:tcPr>
            <w:tcW w:w="5000" w:type="pct"/>
            <w:tcBorders>
              <w:top w:val="double" w:sz="4" w:space="0" w:color="auto"/>
              <w:left w:val="double" w:sz="4" w:space="0" w:color="auto"/>
              <w:bottom w:val="double" w:sz="4" w:space="0" w:color="auto"/>
              <w:right w:val="double" w:sz="4" w:space="0" w:color="auto"/>
            </w:tcBorders>
            <w:vAlign w:val="center"/>
          </w:tcPr>
          <w:p w:rsidR="00CC0558" w:rsidRPr="0080258C" w:rsidRDefault="00C56A51" w:rsidP="00335A10">
            <w:pPr>
              <w:bidi w:val="0"/>
              <w:jc w:val="center"/>
              <w:rPr>
                <w:b/>
                <w:bCs/>
                <w:sz w:val="24"/>
                <w:szCs w:val="24"/>
              </w:rPr>
            </w:pPr>
            <w:r>
              <w:rPr>
                <w:b/>
                <w:bCs/>
                <w:sz w:val="24"/>
                <w:szCs w:val="24"/>
              </w:rPr>
              <w:t>Decrease</w:t>
            </w:r>
            <w:r w:rsidR="00CC0558" w:rsidRPr="0080258C">
              <w:rPr>
                <w:b/>
                <w:bCs/>
                <w:sz w:val="24"/>
                <w:szCs w:val="24"/>
              </w:rPr>
              <w:t xml:space="preserve"> in inequality in 201</w:t>
            </w:r>
            <w:r w:rsidR="00335A10">
              <w:rPr>
                <w:b/>
                <w:bCs/>
                <w:sz w:val="24"/>
                <w:szCs w:val="24"/>
              </w:rPr>
              <w:t>7</w:t>
            </w:r>
          </w:p>
        </w:tc>
      </w:tr>
    </w:tbl>
    <w:p w:rsidR="00CC0558" w:rsidRPr="002D6B22" w:rsidRDefault="00CC0558" w:rsidP="00CC0558">
      <w:pPr>
        <w:bidi w:val="0"/>
        <w:jc w:val="both"/>
        <w:rPr>
          <w:color w:val="FF0000"/>
          <w:sz w:val="10"/>
          <w:szCs w:val="10"/>
        </w:rPr>
      </w:pPr>
    </w:p>
    <w:p w:rsidR="00CC0558" w:rsidRPr="00DF630E" w:rsidRDefault="00CC0558" w:rsidP="00CC0558">
      <w:pPr>
        <w:bidi w:val="0"/>
        <w:jc w:val="both"/>
        <w:rPr>
          <w:color w:val="FF0000"/>
          <w:sz w:val="14"/>
          <w:szCs w:val="14"/>
        </w:rPr>
      </w:pPr>
    </w:p>
    <w:p w:rsidR="00F0041C" w:rsidRDefault="00CC0558">
      <w:pPr>
        <w:bidi w:val="0"/>
        <w:jc w:val="both"/>
        <w:rPr>
          <w:sz w:val="24"/>
          <w:szCs w:val="24"/>
        </w:rPr>
      </w:pPr>
      <w:r w:rsidRPr="0080258C">
        <w:rPr>
          <w:sz w:val="24"/>
          <w:szCs w:val="24"/>
        </w:rPr>
        <w:t xml:space="preserve">The inequality index of distribution is measured by using income or consumption through calculating the GINI coefficient.  Consumption data was used to calculate this coefficient, which is better when the value is close to 0 (reflects more </w:t>
      </w:r>
      <w:r w:rsidR="00263AB1">
        <w:rPr>
          <w:sz w:val="24"/>
          <w:szCs w:val="24"/>
        </w:rPr>
        <w:t>e</w:t>
      </w:r>
      <w:r w:rsidRPr="0080258C">
        <w:rPr>
          <w:sz w:val="24"/>
          <w:szCs w:val="24"/>
        </w:rPr>
        <w:t xml:space="preserve">quality), while a value close to one </w:t>
      </w:r>
      <w:r w:rsidRPr="0080258C">
        <w:rPr>
          <w:sz w:val="24"/>
          <w:szCs w:val="24"/>
        </w:rPr>
        <w:lastRenderedPageBreak/>
        <w:t>reflects greater inequality.  In 201</w:t>
      </w:r>
      <w:r w:rsidR="002A3CAD">
        <w:rPr>
          <w:sz w:val="24"/>
          <w:szCs w:val="24"/>
        </w:rPr>
        <w:t>7</w:t>
      </w:r>
      <w:r w:rsidRPr="0080258C">
        <w:rPr>
          <w:sz w:val="24"/>
          <w:szCs w:val="24"/>
        </w:rPr>
        <w:t xml:space="preserve">, the value of this index was </w:t>
      </w:r>
      <w:r w:rsidR="002A3CAD">
        <w:rPr>
          <w:sz w:val="24"/>
          <w:szCs w:val="24"/>
        </w:rPr>
        <w:t>37.4</w:t>
      </w:r>
      <w:r w:rsidRPr="0080258C">
        <w:rPr>
          <w:sz w:val="24"/>
          <w:szCs w:val="24"/>
        </w:rPr>
        <w:t xml:space="preserve">% in </w:t>
      </w:r>
      <w:r w:rsidR="002A3CAD">
        <w:rPr>
          <w:sz w:val="24"/>
          <w:szCs w:val="24"/>
        </w:rPr>
        <w:t>Palestine</w:t>
      </w:r>
      <w:r w:rsidR="00263AB1">
        <w:rPr>
          <w:sz w:val="24"/>
          <w:szCs w:val="24"/>
        </w:rPr>
        <w:t>,</w:t>
      </w:r>
      <w:r w:rsidR="002A3CAD">
        <w:rPr>
          <w:sz w:val="24"/>
          <w:szCs w:val="24"/>
        </w:rPr>
        <w:t xml:space="preserve"> </w:t>
      </w:r>
      <w:r w:rsidRPr="0080258C">
        <w:rPr>
          <w:sz w:val="24"/>
          <w:szCs w:val="24"/>
        </w:rPr>
        <w:t xml:space="preserve">compared to </w:t>
      </w:r>
      <w:r w:rsidR="002A3CAD">
        <w:rPr>
          <w:sz w:val="24"/>
          <w:szCs w:val="24"/>
        </w:rPr>
        <w:t>40.3</w:t>
      </w:r>
      <w:r w:rsidRPr="0080258C">
        <w:rPr>
          <w:sz w:val="24"/>
          <w:szCs w:val="24"/>
        </w:rPr>
        <w:t>% in 201</w:t>
      </w:r>
      <w:r w:rsidR="002A3CAD">
        <w:rPr>
          <w:sz w:val="24"/>
          <w:szCs w:val="24"/>
        </w:rPr>
        <w:t>1</w:t>
      </w:r>
      <w:r w:rsidRPr="0080258C">
        <w:rPr>
          <w:sz w:val="24"/>
          <w:szCs w:val="24"/>
        </w:rPr>
        <w:t xml:space="preserve">.  </w:t>
      </w:r>
    </w:p>
    <w:p w:rsidR="00CC0558" w:rsidRPr="00834813" w:rsidRDefault="00CC0558" w:rsidP="00CC0558">
      <w:pPr>
        <w:bidi w:val="0"/>
        <w:jc w:val="both"/>
        <w:rPr>
          <w:sz w:val="16"/>
          <w:szCs w:val="16"/>
        </w:rPr>
      </w:pPr>
    </w:p>
    <w:p w:rsidR="00F0041C" w:rsidRDefault="00263AB1" w:rsidP="00895EA9">
      <w:pPr>
        <w:bidi w:val="0"/>
        <w:jc w:val="both"/>
        <w:rPr>
          <w:sz w:val="24"/>
          <w:szCs w:val="24"/>
        </w:rPr>
      </w:pPr>
      <w:r>
        <w:rPr>
          <w:sz w:val="24"/>
          <w:szCs w:val="24"/>
        </w:rPr>
        <w:t>Disaggregated by</w:t>
      </w:r>
      <w:r w:rsidR="00CC0558" w:rsidRPr="0080258C">
        <w:rPr>
          <w:sz w:val="24"/>
          <w:szCs w:val="24"/>
        </w:rPr>
        <w:t xml:space="preserve"> region, the GINI index value was </w:t>
      </w:r>
      <w:r w:rsidR="002A3CAD">
        <w:rPr>
          <w:sz w:val="24"/>
          <w:szCs w:val="24"/>
        </w:rPr>
        <w:t>31.8</w:t>
      </w:r>
      <w:r w:rsidR="00CC0558" w:rsidRPr="0080258C">
        <w:rPr>
          <w:sz w:val="24"/>
          <w:szCs w:val="24"/>
        </w:rPr>
        <w:t>% in the West Bank</w:t>
      </w:r>
      <w:r w:rsidR="002A3CAD">
        <w:rPr>
          <w:sz w:val="24"/>
          <w:szCs w:val="24"/>
        </w:rPr>
        <w:t xml:space="preserve"> in 2017</w:t>
      </w:r>
      <w:r w:rsidR="00CC0558" w:rsidRPr="0080258C">
        <w:rPr>
          <w:sz w:val="24"/>
          <w:szCs w:val="24"/>
        </w:rPr>
        <w:t xml:space="preserve"> compared to </w:t>
      </w:r>
      <w:r w:rsidR="002A3CAD">
        <w:rPr>
          <w:sz w:val="24"/>
          <w:szCs w:val="24"/>
        </w:rPr>
        <w:t>39.9</w:t>
      </w:r>
      <w:r w:rsidR="00CC0558" w:rsidRPr="0080258C">
        <w:rPr>
          <w:sz w:val="24"/>
          <w:szCs w:val="24"/>
        </w:rPr>
        <w:t xml:space="preserve">% in </w:t>
      </w:r>
      <w:r w:rsidRPr="0080258C">
        <w:rPr>
          <w:sz w:val="24"/>
          <w:szCs w:val="24"/>
        </w:rPr>
        <w:t>201</w:t>
      </w:r>
      <w:r>
        <w:rPr>
          <w:sz w:val="24"/>
          <w:szCs w:val="24"/>
        </w:rPr>
        <w:t>1</w:t>
      </w:r>
      <w:r w:rsidRPr="0080258C">
        <w:rPr>
          <w:sz w:val="24"/>
          <w:szCs w:val="24"/>
        </w:rPr>
        <w:t>, and</w:t>
      </w:r>
      <w:r w:rsidR="00CC0558" w:rsidRPr="0080258C">
        <w:rPr>
          <w:sz w:val="24"/>
          <w:szCs w:val="24"/>
        </w:rPr>
        <w:t xml:space="preserve"> </w:t>
      </w:r>
      <w:r w:rsidR="002A3CAD">
        <w:rPr>
          <w:sz w:val="24"/>
          <w:szCs w:val="24"/>
        </w:rPr>
        <w:t>33.6</w:t>
      </w:r>
      <w:r w:rsidR="00CC0558" w:rsidRPr="0080258C">
        <w:rPr>
          <w:sz w:val="24"/>
          <w:szCs w:val="24"/>
        </w:rPr>
        <w:t>%  in Gaza Strip in 201</w:t>
      </w:r>
      <w:r w:rsidR="002A3CAD">
        <w:rPr>
          <w:sz w:val="24"/>
          <w:szCs w:val="24"/>
        </w:rPr>
        <w:t>7</w:t>
      </w:r>
      <w:r w:rsidR="00CC0558" w:rsidRPr="0080258C">
        <w:rPr>
          <w:sz w:val="24"/>
          <w:szCs w:val="24"/>
        </w:rPr>
        <w:t xml:space="preserve"> compared to </w:t>
      </w:r>
      <w:r w:rsidR="002A3CAD">
        <w:rPr>
          <w:sz w:val="24"/>
          <w:szCs w:val="24"/>
        </w:rPr>
        <w:t>34.3</w:t>
      </w:r>
      <w:r w:rsidR="00CC0558" w:rsidRPr="0080258C">
        <w:rPr>
          <w:sz w:val="24"/>
          <w:szCs w:val="24"/>
        </w:rPr>
        <w:t>% in 201</w:t>
      </w:r>
      <w:r w:rsidR="002A3CAD">
        <w:rPr>
          <w:sz w:val="24"/>
          <w:szCs w:val="24"/>
        </w:rPr>
        <w:t>1</w:t>
      </w:r>
      <w:r w:rsidR="00CC0558" w:rsidRPr="002D6B22">
        <w:rPr>
          <w:color w:val="FF0000"/>
          <w:sz w:val="24"/>
          <w:szCs w:val="24"/>
        </w:rPr>
        <w:t>.</w:t>
      </w:r>
      <w:r w:rsidR="00895EA9">
        <w:rPr>
          <w:color w:val="FF0000"/>
          <w:sz w:val="24"/>
          <w:szCs w:val="24"/>
        </w:rPr>
        <w:t xml:space="preserve">  </w:t>
      </w:r>
      <w:r w:rsidR="00851E6D">
        <w:rPr>
          <w:sz w:val="24"/>
          <w:szCs w:val="24"/>
        </w:rPr>
        <w:t xml:space="preserve">The inequality gap in Palestine combined is higher because of the huge difference between the richest in the West Bank and the poorest in the Gaza Strip. Therefore, the gap at the national level is greater and GINI coefficient is higher. </w:t>
      </w:r>
    </w:p>
    <w:p w:rsidR="00834813" w:rsidRDefault="00834813" w:rsidP="00834813">
      <w:pPr>
        <w:bidi w:val="0"/>
        <w:jc w:val="center"/>
        <w:rPr>
          <w:sz w:val="24"/>
          <w:szCs w:val="24"/>
        </w:rPr>
      </w:pPr>
    </w:p>
    <w:p w:rsidR="00CC0558" w:rsidRPr="00DF630E" w:rsidRDefault="00CC0558" w:rsidP="00834813">
      <w:pPr>
        <w:bidi w:val="0"/>
        <w:jc w:val="center"/>
        <w:rPr>
          <w:rFonts w:ascii="Arial" w:hAnsi="Arial" w:cs="Arial"/>
          <w:b/>
          <w:bCs/>
          <w:sz w:val="22"/>
          <w:szCs w:val="22"/>
          <w:rtl/>
        </w:rPr>
      </w:pPr>
      <w:r w:rsidRPr="00DF630E">
        <w:rPr>
          <w:rFonts w:ascii="Arial" w:hAnsi="Arial" w:cs="Arial"/>
          <w:b/>
          <w:bCs/>
          <w:sz w:val="22"/>
          <w:szCs w:val="22"/>
        </w:rPr>
        <w:t>Lorenz Curve in Palestin</w:t>
      </w:r>
      <w:r w:rsidR="007A3FE8" w:rsidRPr="00DF630E">
        <w:rPr>
          <w:rFonts w:ascii="Arial" w:hAnsi="Arial" w:cs="Arial"/>
          <w:b/>
          <w:bCs/>
          <w:sz w:val="22"/>
          <w:szCs w:val="22"/>
        </w:rPr>
        <w:t>e</w:t>
      </w:r>
      <w:r w:rsidR="00FF11D4" w:rsidRPr="00DF630E">
        <w:rPr>
          <w:rFonts w:ascii="Arial" w:hAnsi="Arial" w:cs="Arial"/>
          <w:b/>
          <w:bCs/>
          <w:sz w:val="22"/>
          <w:szCs w:val="22"/>
        </w:rPr>
        <w:t>,</w:t>
      </w:r>
      <w:r w:rsidRPr="00DF630E">
        <w:rPr>
          <w:rFonts w:ascii="Arial" w:hAnsi="Arial" w:cs="Arial"/>
          <w:b/>
          <w:bCs/>
          <w:sz w:val="22"/>
          <w:szCs w:val="22"/>
        </w:rPr>
        <w:t xml:space="preserve"> 201</w:t>
      </w:r>
      <w:r w:rsidR="007A3FE8" w:rsidRPr="00DF630E">
        <w:rPr>
          <w:rFonts w:ascii="Arial" w:hAnsi="Arial" w:cs="Arial"/>
          <w:b/>
          <w:bCs/>
          <w:sz w:val="22"/>
          <w:szCs w:val="22"/>
        </w:rPr>
        <w:t>7</w:t>
      </w:r>
    </w:p>
    <w:tbl>
      <w:tblPr>
        <w:tblStyle w:val="TableGrid"/>
        <w:tblW w:w="0" w:type="auto"/>
        <w:jc w:val="center"/>
        <w:tblLook w:val="04A0"/>
      </w:tblPr>
      <w:tblGrid>
        <w:gridCol w:w="8662"/>
      </w:tblGrid>
      <w:tr w:rsidR="008F3D0F" w:rsidTr="00DF630E">
        <w:trPr>
          <w:jc w:val="center"/>
        </w:trPr>
        <w:tc>
          <w:tcPr>
            <w:tcW w:w="8646" w:type="dxa"/>
            <w:vAlign w:val="center"/>
          </w:tcPr>
          <w:p w:rsidR="008F3D0F" w:rsidRDefault="008F3D0F" w:rsidP="00DF630E">
            <w:pPr>
              <w:bidi w:val="0"/>
              <w:jc w:val="center"/>
              <w:rPr>
                <w:b/>
                <w:bCs/>
                <w:sz w:val="24"/>
                <w:szCs w:val="24"/>
              </w:rPr>
            </w:pPr>
            <w:r w:rsidRPr="008F3D0F">
              <w:rPr>
                <w:b/>
                <w:bCs/>
                <w:noProof/>
                <w:sz w:val="24"/>
                <w:szCs w:val="24"/>
              </w:rPr>
              <w:drawing>
                <wp:inline distT="0" distB="0" distL="0" distR="0">
                  <wp:extent cx="5362833" cy="2693773"/>
                  <wp:effectExtent l="0" t="0" r="0" b="0"/>
                  <wp:docPr id="9"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tc>
      </w:tr>
    </w:tbl>
    <w:p w:rsidR="008F3D0F" w:rsidRPr="00DF630E" w:rsidRDefault="008F3D0F" w:rsidP="008F3D0F">
      <w:pPr>
        <w:bidi w:val="0"/>
        <w:jc w:val="center"/>
        <w:rPr>
          <w:b/>
          <w:bCs/>
          <w:sz w:val="28"/>
          <w:szCs w:val="28"/>
        </w:rPr>
      </w:pPr>
    </w:p>
    <w:p w:rsidR="00CC0558" w:rsidRPr="002249D6" w:rsidRDefault="00AB18DC" w:rsidP="00CC0558">
      <w:pPr>
        <w:bidi w:val="0"/>
        <w:jc w:val="lowKashida"/>
        <w:rPr>
          <w:b/>
          <w:bCs/>
          <w:sz w:val="24"/>
          <w:szCs w:val="24"/>
        </w:rPr>
      </w:pPr>
      <w:r>
        <w:rPr>
          <w:b/>
          <w:bCs/>
          <w:sz w:val="24"/>
          <w:szCs w:val="24"/>
        </w:rPr>
        <w:t>2</w:t>
      </w:r>
      <w:r w:rsidR="00CC0558" w:rsidRPr="002249D6">
        <w:rPr>
          <w:b/>
          <w:bCs/>
          <w:sz w:val="24"/>
          <w:szCs w:val="24"/>
        </w:rPr>
        <w:t xml:space="preserve">.2.7 The Impact of Assistances on Poverty </w:t>
      </w:r>
      <w:r w:rsidR="000B54EF">
        <w:rPr>
          <w:b/>
          <w:bCs/>
          <w:sz w:val="24"/>
          <w:szCs w:val="24"/>
        </w:rPr>
        <w:t>Percentage</w:t>
      </w:r>
      <w:r w:rsidR="00CC0558" w:rsidRPr="002249D6">
        <w:rPr>
          <w:b/>
          <w:bCs/>
          <w:sz w:val="24"/>
          <w:szCs w:val="24"/>
        </w:rPr>
        <w:t>s</w:t>
      </w:r>
    </w:p>
    <w:p w:rsidR="00CC0558" w:rsidRPr="00AE0068" w:rsidRDefault="00CC0558" w:rsidP="00CC0558">
      <w:pPr>
        <w:bidi w:val="0"/>
        <w:jc w:val="lowKashida"/>
        <w:rPr>
          <w:b/>
          <w:bCs/>
          <w:color w:val="FF0000"/>
          <w:sz w:val="24"/>
          <w:szCs w:val="24"/>
        </w:rPr>
      </w:pPr>
    </w:p>
    <w:tbl>
      <w:tblPr>
        <w:tblW w:w="39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7313"/>
      </w:tblGrid>
      <w:tr w:rsidR="00CC0558" w:rsidRPr="002D6B22" w:rsidTr="00652B6E">
        <w:trPr>
          <w:trHeight w:val="340"/>
          <w:jc w:val="center"/>
        </w:trPr>
        <w:tc>
          <w:tcPr>
            <w:tcW w:w="5000" w:type="pct"/>
            <w:tcBorders>
              <w:top w:val="double" w:sz="4" w:space="0" w:color="auto"/>
              <w:left w:val="double" w:sz="4" w:space="0" w:color="auto"/>
              <w:bottom w:val="double" w:sz="4" w:space="0" w:color="auto"/>
              <w:right w:val="double" w:sz="4" w:space="0" w:color="auto"/>
            </w:tcBorders>
          </w:tcPr>
          <w:p w:rsidR="00CC0558" w:rsidRPr="002249D6" w:rsidRDefault="00CC0558" w:rsidP="00652B6E">
            <w:pPr>
              <w:bidi w:val="0"/>
              <w:jc w:val="center"/>
              <w:rPr>
                <w:b/>
                <w:bCs/>
                <w:sz w:val="24"/>
                <w:szCs w:val="24"/>
              </w:rPr>
            </w:pPr>
            <w:r w:rsidRPr="002249D6">
              <w:rPr>
                <w:b/>
                <w:bCs/>
                <w:sz w:val="24"/>
                <w:szCs w:val="24"/>
              </w:rPr>
              <w:t xml:space="preserve">Social assistance reduced poverty </w:t>
            </w:r>
            <w:r w:rsidR="000B54EF">
              <w:rPr>
                <w:b/>
                <w:bCs/>
                <w:sz w:val="24"/>
                <w:szCs w:val="24"/>
              </w:rPr>
              <w:t>percentage</w:t>
            </w:r>
            <w:r w:rsidRPr="002249D6">
              <w:rPr>
                <w:b/>
                <w:bCs/>
                <w:sz w:val="24"/>
                <w:szCs w:val="24"/>
              </w:rPr>
              <w:t xml:space="preserve"> by almost 18%</w:t>
            </w:r>
          </w:p>
        </w:tc>
      </w:tr>
    </w:tbl>
    <w:p w:rsidR="00CC0558" w:rsidRPr="00AE0068" w:rsidRDefault="00CC0558" w:rsidP="00CC0558">
      <w:pPr>
        <w:bidi w:val="0"/>
        <w:jc w:val="lowKashida"/>
        <w:rPr>
          <w:b/>
          <w:bCs/>
          <w:color w:val="FF0000"/>
          <w:sz w:val="24"/>
          <w:szCs w:val="24"/>
        </w:rPr>
      </w:pPr>
    </w:p>
    <w:p w:rsidR="00CC0558" w:rsidRPr="00816C57" w:rsidRDefault="00CC0558" w:rsidP="00CC0558">
      <w:pPr>
        <w:bidi w:val="0"/>
        <w:jc w:val="lowKashida"/>
        <w:rPr>
          <w:sz w:val="24"/>
          <w:szCs w:val="24"/>
        </w:rPr>
      </w:pPr>
      <w:r w:rsidRPr="00816C57">
        <w:rPr>
          <w:sz w:val="24"/>
          <w:szCs w:val="24"/>
        </w:rPr>
        <w:t xml:space="preserve">Households relying on public assistance as their main source of income are much worse off compared to other households. </w:t>
      </w:r>
    </w:p>
    <w:p w:rsidR="00CC0558" w:rsidRPr="002D6B22" w:rsidRDefault="00CC0558" w:rsidP="00895EA9">
      <w:pPr>
        <w:bidi w:val="0"/>
        <w:jc w:val="lowKashida"/>
        <w:rPr>
          <w:color w:val="FF0000"/>
          <w:sz w:val="24"/>
          <w:szCs w:val="24"/>
        </w:rPr>
      </w:pPr>
      <w:r w:rsidRPr="00816C57">
        <w:rPr>
          <w:sz w:val="24"/>
          <w:szCs w:val="24"/>
        </w:rPr>
        <w:t>The consumption data indicate</w:t>
      </w:r>
      <w:r w:rsidR="00895EA9">
        <w:rPr>
          <w:sz w:val="24"/>
          <w:szCs w:val="24"/>
        </w:rPr>
        <w:t>d</w:t>
      </w:r>
      <w:r w:rsidRPr="00816C57">
        <w:rPr>
          <w:sz w:val="24"/>
          <w:szCs w:val="24"/>
        </w:rPr>
        <w:t xml:space="preserve"> that </w:t>
      </w:r>
      <w:r w:rsidR="000F0AE0">
        <w:rPr>
          <w:sz w:val="24"/>
          <w:szCs w:val="24"/>
        </w:rPr>
        <w:t>29.2</w:t>
      </w:r>
      <w:r w:rsidRPr="00816C57">
        <w:rPr>
          <w:sz w:val="24"/>
          <w:szCs w:val="24"/>
        </w:rPr>
        <w:t xml:space="preserve">% of individuals </w:t>
      </w:r>
      <w:r w:rsidR="00895EA9">
        <w:rPr>
          <w:sz w:val="24"/>
          <w:szCs w:val="24"/>
        </w:rPr>
        <w:t>were</w:t>
      </w:r>
      <w:r w:rsidRPr="00816C57">
        <w:rPr>
          <w:sz w:val="24"/>
          <w:szCs w:val="24"/>
        </w:rPr>
        <w:t xml:space="preserve"> below the poverty line even with the inclusion of the value of the assistance they consumed. When this assistance </w:t>
      </w:r>
      <w:r w:rsidR="00895EA9">
        <w:rPr>
          <w:sz w:val="24"/>
          <w:szCs w:val="24"/>
        </w:rPr>
        <w:t>was</w:t>
      </w:r>
      <w:r w:rsidRPr="00816C57">
        <w:rPr>
          <w:sz w:val="24"/>
          <w:szCs w:val="24"/>
        </w:rPr>
        <w:t xml:space="preserve"> subtracted out, poverty </w:t>
      </w:r>
      <w:r w:rsidR="000B54EF">
        <w:rPr>
          <w:sz w:val="24"/>
          <w:szCs w:val="24"/>
        </w:rPr>
        <w:t>percentage</w:t>
      </w:r>
      <w:r w:rsidRPr="00816C57">
        <w:rPr>
          <w:sz w:val="24"/>
          <w:szCs w:val="24"/>
        </w:rPr>
        <w:t>s increased to</w:t>
      </w:r>
      <w:r w:rsidRPr="002D6B22">
        <w:rPr>
          <w:color w:val="FF0000"/>
          <w:sz w:val="24"/>
          <w:szCs w:val="24"/>
        </w:rPr>
        <w:t xml:space="preserve"> </w:t>
      </w:r>
      <w:r w:rsidR="000F0AE0">
        <w:rPr>
          <w:sz w:val="24"/>
          <w:szCs w:val="24"/>
        </w:rPr>
        <w:t>33.0</w:t>
      </w:r>
      <w:r w:rsidRPr="00816C57">
        <w:rPr>
          <w:sz w:val="24"/>
          <w:szCs w:val="24"/>
        </w:rPr>
        <w:t xml:space="preserve">%. </w:t>
      </w:r>
      <w:r w:rsidR="000F0AE0">
        <w:rPr>
          <w:sz w:val="24"/>
          <w:szCs w:val="24"/>
        </w:rPr>
        <w:t xml:space="preserve"> </w:t>
      </w:r>
      <w:r w:rsidRPr="00816C57">
        <w:rPr>
          <w:sz w:val="24"/>
          <w:szCs w:val="24"/>
        </w:rPr>
        <w:t xml:space="preserve">Assuming other factors remain unchanged in the absence of assistance, it can be concluded that assistance reduced the poverty </w:t>
      </w:r>
      <w:r w:rsidR="000B54EF">
        <w:rPr>
          <w:sz w:val="24"/>
          <w:szCs w:val="24"/>
        </w:rPr>
        <w:t>percentage</w:t>
      </w:r>
      <w:r w:rsidRPr="00816C57">
        <w:rPr>
          <w:sz w:val="24"/>
          <w:szCs w:val="24"/>
        </w:rPr>
        <w:t xml:space="preserve"> by </w:t>
      </w:r>
      <w:r w:rsidR="000F0AE0">
        <w:rPr>
          <w:sz w:val="24"/>
          <w:szCs w:val="24"/>
        </w:rPr>
        <w:t>11.5</w:t>
      </w:r>
      <w:r w:rsidRPr="00816C57">
        <w:rPr>
          <w:sz w:val="24"/>
          <w:szCs w:val="24"/>
        </w:rPr>
        <w:t>%.</w:t>
      </w:r>
      <w:r w:rsidR="000F0AE0">
        <w:rPr>
          <w:color w:val="FF0000"/>
          <w:sz w:val="24"/>
          <w:szCs w:val="24"/>
        </w:rPr>
        <w:t xml:space="preserve">  </w:t>
      </w:r>
      <w:r w:rsidRPr="002D6B22">
        <w:rPr>
          <w:color w:val="FF0000"/>
          <w:sz w:val="24"/>
          <w:szCs w:val="24"/>
        </w:rPr>
        <w:t xml:space="preserve"> </w:t>
      </w:r>
    </w:p>
    <w:p w:rsidR="00CC0558" w:rsidRPr="00834813" w:rsidRDefault="00CC0558" w:rsidP="00CC0558">
      <w:pPr>
        <w:bidi w:val="0"/>
        <w:jc w:val="lowKashida"/>
        <w:rPr>
          <w:color w:val="FF0000"/>
          <w:sz w:val="16"/>
          <w:szCs w:val="16"/>
        </w:rPr>
      </w:pPr>
    </w:p>
    <w:p w:rsidR="00CC0558" w:rsidRPr="00816C57" w:rsidRDefault="00CC0558" w:rsidP="000F0AE0">
      <w:pPr>
        <w:bidi w:val="0"/>
        <w:jc w:val="lowKashida"/>
        <w:rPr>
          <w:sz w:val="24"/>
          <w:szCs w:val="24"/>
        </w:rPr>
      </w:pPr>
      <w:r w:rsidRPr="00816C57">
        <w:rPr>
          <w:sz w:val="24"/>
          <w:szCs w:val="24"/>
        </w:rPr>
        <w:t xml:space="preserve">Deep poverty </w:t>
      </w:r>
      <w:r w:rsidR="000B54EF">
        <w:rPr>
          <w:sz w:val="24"/>
          <w:szCs w:val="24"/>
        </w:rPr>
        <w:t>percentage</w:t>
      </w:r>
      <w:r w:rsidRPr="00816C57">
        <w:rPr>
          <w:sz w:val="24"/>
          <w:szCs w:val="24"/>
        </w:rPr>
        <w:t xml:space="preserve">s were reduced from </w:t>
      </w:r>
      <w:r w:rsidR="000F0AE0">
        <w:rPr>
          <w:sz w:val="24"/>
          <w:szCs w:val="24"/>
        </w:rPr>
        <w:t>21.0</w:t>
      </w:r>
      <w:r w:rsidRPr="00816C57">
        <w:rPr>
          <w:sz w:val="24"/>
          <w:szCs w:val="24"/>
        </w:rPr>
        <w:t xml:space="preserve">% before assistance to </w:t>
      </w:r>
      <w:r w:rsidR="000F0AE0">
        <w:rPr>
          <w:sz w:val="24"/>
          <w:szCs w:val="24"/>
        </w:rPr>
        <w:t>16.8</w:t>
      </w:r>
      <w:r w:rsidRPr="00816C57">
        <w:rPr>
          <w:sz w:val="24"/>
          <w:szCs w:val="24"/>
        </w:rPr>
        <w:t xml:space="preserve">% with assistance. (Assistance reduced the deep poverty </w:t>
      </w:r>
      <w:r w:rsidR="000B54EF">
        <w:rPr>
          <w:sz w:val="24"/>
          <w:szCs w:val="24"/>
        </w:rPr>
        <w:t>percentage</w:t>
      </w:r>
      <w:r w:rsidRPr="00816C57">
        <w:rPr>
          <w:sz w:val="24"/>
          <w:szCs w:val="24"/>
        </w:rPr>
        <w:t xml:space="preserve"> by </w:t>
      </w:r>
      <w:r w:rsidR="000F0AE0">
        <w:rPr>
          <w:sz w:val="24"/>
          <w:szCs w:val="24"/>
        </w:rPr>
        <w:t>20.0</w:t>
      </w:r>
      <w:r w:rsidR="002739F4">
        <w:rPr>
          <w:sz w:val="24"/>
          <w:szCs w:val="24"/>
        </w:rPr>
        <w:t>%</w:t>
      </w:r>
      <w:r w:rsidRPr="00816C57">
        <w:rPr>
          <w:sz w:val="24"/>
          <w:szCs w:val="24"/>
        </w:rPr>
        <w:t>)</w:t>
      </w:r>
      <w:r w:rsidR="002739F4">
        <w:rPr>
          <w:sz w:val="24"/>
          <w:szCs w:val="24"/>
        </w:rPr>
        <w:t>.</w:t>
      </w:r>
    </w:p>
    <w:p w:rsidR="00CC0558" w:rsidRPr="002D6B22" w:rsidRDefault="00CC0558" w:rsidP="00CC0558">
      <w:pPr>
        <w:bidi w:val="0"/>
        <w:jc w:val="center"/>
        <w:rPr>
          <w:color w:val="FF0000"/>
          <w:sz w:val="24"/>
          <w:szCs w:val="24"/>
        </w:rPr>
      </w:pPr>
    </w:p>
    <w:p w:rsidR="00CC0558" w:rsidRPr="00816C57" w:rsidRDefault="00CC0558" w:rsidP="000F0AE0">
      <w:pPr>
        <w:bidi w:val="0"/>
        <w:jc w:val="center"/>
        <w:rPr>
          <w:rFonts w:ascii="Arial" w:hAnsi="Arial" w:cs="Arial"/>
          <w:b/>
          <w:sz w:val="22"/>
          <w:szCs w:val="22"/>
        </w:rPr>
      </w:pPr>
      <w:r w:rsidRPr="00816C57">
        <w:rPr>
          <w:rFonts w:ascii="Arial" w:hAnsi="Arial" w:cs="Arial"/>
          <w:b/>
          <w:sz w:val="22"/>
          <w:szCs w:val="22"/>
        </w:rPr>
        <w:t xml:space="preserve">Poverty </w:t>
      </w:r>
      <w:r w:rsidR="000B54EF">
        <w:rPr>
          <w:rFonts w:ascii="Arial" w:hAnsi="Arial" w:cs="Arial"/>
          <w:b/>
          <w:sz w:val="22"/>
          <w:szCs w:val="22"/>
        </w:rPr>
        <w:t>Percentage</w:t>
      </w:r>
      <w:r w:rsidRPr="00816C57">
        <w:rPr>
          <w:rFonts w:ascii="Arial" w:hAnsi="Arial" w:cs="Arial"/>
          <w:b/>
          <w:sz w:val="22"/>
          <w:szCs w:val="22"/>
        </w:rPr>
        <w:t>s Among Individuals Before and A</w:t>
      </w:r>
      <w:r w:rsidR="000F0AE0">
        <w:rPr>
          <w:rFonts w:ascii="Arial" w:hAnsi="Arial" w:cs="Arial"/>
          <w:b/>
          <w:sz w:val="22"/>
          <w:szCs w:val="22"/>
        </w:rPr>
        <w:t>fter Receiving Assistance in</w:t>
      </w:r>
      <w:r w:rsidRPr="00816C57">
        <w:rPr>
          <w:rFonts w:ascii="Arial" w:hAnsi="Arial" w:cs="Arial"/>
          <w:b/>
          <w:sz w:val="22"/>
          <w:szCs w:val="22"/>
        </w:rPr>
        <w:t xml:space="preserve"> Palestin</w:t>
      </w:r>
      <w:r w:rsidR="000F0AE0">
        <w:rPr>
          <w:rFonts w:ascii="Arial" w:hAnsi="Arial" w:cs="Arial"/>
          <w:b/>
          <w:sz w:val="22"/>
          <w:szCs w:val="22"/>
        </w:rPr>
        <w:t>e</w:t>
      </w:r>
      <w:r w:rsidRPr="00816C57">
        <w:rPr>
          <w:rFonts w:ascii="Arial" w:hAnsi="Arial" w:cs="Arial"/>
          <w:b/>
          <w:sz w:val="22"/>
          <w:szCs w:val="22"/>
        </w:rPr>
        <w:t>, 201</w:t>
      </w:r>
      <w:r w:rsidR="000F0AE0">
        <w:rPr>
          <w:rFonts w:ascii="Arial" w:hAnsi="Arial" w:cs="Arial"/>
          <w:b/>
          <w:sz w:val="22"/>
          <w:szCs w:val="22"/>
        </w:rPr>
        <w:t>7</w:t>
      </w:r>
    </w:p>
    <w:p w:rsidR="00CC0558" w:rsidRPr="002D6B22" w:rsidRDefault="00CC0558" w:rsidP="00CC0558">
      <w:pPr>
        <w:bidi w:val="0"/>
        <w:jc w:val="center"/>
        <w:rPr>
          <w:rFonts w:ascii="Arial" w:hAnsi="Arial" w:cs="Arial"/>
          <w:bCs/>
          <w:color w:val="FF0000"/>
          <w:sz w:val="8"/>
          <w:szCs w:val="12"/>
        </w:rPr>
      </w:pPr>
    </w:p>
    <w:tbl>
      <w:tblPr>
        <w:tblW w:w="87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066"/>
        <w:gridCol w:w="1458"/>
        <w:gridCol w:w="2011"/>
        <w:gridCol w:w="1620"/>
        <w:gridCol w:w="1634"/>
      </w:tblGrid>
      <w:tr w:rsidR="00CC0558" w:rsidRPr="002D6B22" w:rsidTr="00DF630E">
        <w:trPr>
          <w:trHeight w:val="340"/>
          <w:jc w:val="center"/>
        </w:trPr>
        <w:tc>
          <w:tcPr>
            <w:tcW w:w="2127" w:type="dxa"/>
            <w:vMerge w:val="restart"/>
            <w:vAlign w:val="center"/>
          </w:tcPr>
          <w:p w:rsidR="00CC0558" w:rsidRPr="00816C57" w:rsidRDefault="00CC0558" w:rsidP="00D02729">
            <w:pPr>
              <w:bidi w:val="0"/>
              <w:jc w:val="center"/>
              <w:rPr>
                <w:rFonts w:ascii="Arial" w:hAnsi="Arial" w:cs="Arial"/>
                <w:b/>
                <w:sz w:val="18"/>
                <w:szCs w:val="18"/>
              </w:rPr>
            </w:pPr>
            <w:r w:rsidRPr="00816C57">
              <w:rPr>
                <w:rFonts w:ascii="Arial" w:hAnsi="Arial" w:cs="Arial"/>
                <w:b/>
                <w:sz w:val="18"/>
                <w:szCs w:val="18"/>
              </w:rPr>
              <w:t>Region</w:t>
            </w:r>
          </w:p>
        </w:tc>
        <w:tc>
          <w:tcPr>
            <w:tcW w:w="3543" w:type="dxa"/>
            <w:gridSpan w:val="2"/>
            <w:vAlign w:val="center"/>
          </w:tcPr>
          <w:p w:rsidR="00CC0558" w:rsidRPr="00816C57" w:rsidRDefault="00CC0558" w:rsidP="00652B6E">
            <w:pPr>
              <w:bidi w:val="0"/>
              <w:jc w:val="center"/>
              <w:rPr>
                <w:rFonts w:ascii="Arial" w:hAnsi="Arial" w:cs="Arial"/>
                <w:b/>
                <w:sz w:val="18"/>
                <w:szCs w:val="18"/>
              </w:rPr>
            </w:pPr>
            <w:r w:rsidRPr="00816C57">
              <w:rPr>
                <w:rFonts w:ascii="Arial" w:hAnsi="Arial" w:cs="Arial"/>
                <w:b/>
                <w:sz w:val="18"/>
                <w:szCs w:val="18"/>
              </w:rPr>
              <w:t>Poverty</w:t>
            </w:r>
          </w:p>
        </w:tc>
        <w:tc>
          <w:tcPr>
            <w:tcW w:w="3315" w:type="dxa"/>
            <w:gridSpan w:val="2"/>
            <w:vAlign w:val="center"/>
          </w:tcPr>
          <w:p w:rsidR="00CC0558" w:rsidRPr="00816C57" w:rsidRDefault="00CC0558" w:rsidP="00652B6E">
            <w:pPr>
              <w:bidi w:val="0"/>
              <w:jc w:val="center"/>
              <w:rPr>
                <w:rFonts w:ascii="Arial" w:hAnsi="Arial" w:cs="Arial"/>
                <w:b/>
                <w:sz w:val="18"/>
                <w:szCs w:val="18"/>
              </w:rPr>
            </w:pPr>
            <w:r w:rsidRPr="00816C57">
              <w:rPr>
                <w:rFonts w:ascii="Arial" w:hAnsi="Arial" w:cs="Arial"/>
                <w:b/>
                <w:sz w:val="18"/>
                <w:szCs w:val="18"/>
              </w:rPr>
              <w:t>Deep Poverty</w:t>
            </w:r>
          </w:p>
        </w:tc>
      </w:tr>
      <w:tr w:rsidR="00CC0558" w:rsidRPr="002D6B22" w:rsidTr="00DF630E">
        <w:trPr>
          <w:trHeight w:val="340"/>
          <w:jc w:val="center"/>
        </w:trPr>
        <w:tc>
          <w:tcPr>
            <w:tcW w:w="2127" w:type="dxa"/>
            <w:vMerge/>
            <w:tcBorders>
              <w:bottom w:val="single" w:sz="4" w:space="0" w:color="auto"/>
            </w:tcBorders>
          </w:tcPr>
          <w:p w:rsidR="00CC0558" w:rsidRPr="00816C57" w:rsidRDefault="00CC0558" w:rsidP="00652B6E">
            <w:pPr>
              <w:bidi w:val="0"/>
              <w:rPr>
                <w:rFonts w:ascii="Arial" w:hAnsi="Arial" w:cs="Arial"/>
                <w:bCs/>
                <w:sz w:val="18"/>
                <w:szCs w:val="18"/>
              </w:rPr>
            </w:pPr>
          </w:p>
        </w:tc>
        <w:tc>
          <w:tcPr>
            <w:tcW w:w="1479" w:type="dxa"/>
            <w:tcBorders>
              <w:bottom w:val="single" w:sz="4" w:space="0" w:color="auto"/>
            </w:tcBorders>
          </w:tcPr>
          <w:p w:rsidR="00CC0558" w:rsidRPr="00816C57" w:rsidRDefault="00CC0558" w:rsidP="00652B6E">
            <w:pPr>
              <w:bidi w:val="0"/>
              <w:jc w:val="center"/>
              <w:rPr>
                <w:rFonts w:ascii="Arial" w:hAnsi="Arial" w:cs="Arial"/>
                <w:bCs/>
                <w:sz w:val="18"/>
                <w:szCs w:val="18"/>
              </w:rPr>
            </w:pPr>
            <w:r w:rsidRPr="00816C57">
              <w:rPr>
                <w:rFonts w:ascii="Arial" w:hAnsi="Arial" w:cs="Arial"/>
                <w:bCs/>
                <w:sz w:val="18"/>
                <w:szCs w:val="18"/>
              </w:rPr>
              <w:t>After Receiving Assistance</w:t>
            </w:r>
          </w:p>
        </w:tc>
        <w:tc>
          <w:tcPr>
            <w:tcW w:w="2064" w:type="dxa"/>
            <w:tcBorders>
              <w:bottom w:val="single" w:sz="4" w:space="0" w:color="auto"/>
            </w:tcBorders>
          </w:tcPr>
          <w:p w:rsidR="00CC0558" w:rsidRPr="00816C57" w:rsidRDefault="00CC0558" w:rsidP="00652B6E">
            <w:pPr>
              <w:bidi w:val="0"/>
              <w:jc w:val="center"/>
              <w:rPr>
                <w:rFonts w:ascii="Arial" w:hAnsi="Arial" w:cs="Arial"/>
                <w:bCs/>
                <w:sz w:val="18"/>
                <w:szCs w:val="18"/>
              </w:rPr>
            </w:pPr>
            <w:r w:rsidRPr="00816C57">
              <w:rPr>
                <w:rFonts w:ascii="Arial" w:hAnsi="Arial" w:cs="Arial"/>
                <w:bCs/>
                <w:sz w:val="18"/>
                <w:szCs w:val="18"/>
              </w:rPr>
              <w:t>Before Receiving Assistance</w:t>
            </w:r>
          </w:p>
        </w:tc>
        <w:tc>
          <w:tcPr>
            <w:tcW w:w="1650" w:type="dxa"/>
            <w:tcBorders>
              <w:bottom w:val="single" w:sz="4" w:space="0" w:color="auto"/>
            </w:tcBorders>
          </w:tcPr>
          <w:p w:rsidR="00CC0558" w:rsidRPr="00816C57" w:rsidRDefault="00CC0558" w:rsidP="00652B6E">
            <w:pPr>
              <w:bidi w:val="0"/>
              <w:jc w:val="center"/>
              <w:rPr>
                <w:rFonts w:ascii="Arial" w:hAnsi="Arial" w:cs="Arial"/>
                <w:bCs/>
                <w:sz w:val="18"/>
                <w:szCs w:val="18"/>
              </w:rPr>
            </w:pPr>
            <w:r w:rsidRPr="00816C57">
              <w:rPr>
                <w:rFonts w:ascii="Arial" w:hAnsi="Arial" w:cs="Arial"/>
                <w:bCs/>
                <w:sz w:val="18"/>
                <w:szCs w:val="18"/>
              </w:rPr>
              <w:t>After Receiving Assistance</w:t>
            </w:r>
          </w:p>
        </w:tc>
        <w:tc>
          <w:tcPr>
            <w:tcW w:w="1665" w:type="dxa"/>
            <w:tcBorders>
              <w:bottom w:val="single" w:sz="4" w:space="0" w:color="auto"/>
            </w:tcBorders>
          </w:tcPr>
          <w:p w:rsidR="00CC0558" w:rsidRPr="00816C57" w:rsidRDefault="00CC0558" w:rsidP="00652B6E">
            <w:pPr>
              <w:bidi w:val="0"/>
              <w:jc w:val="center"/>
              <w:rPr>
                <w:rFonts w:ascii="Arial" w:hAnsi="Arial" w:cs="Arial"/>
                <w:bCs/>
                <w:sz w:val="18"/>
                <w:szCs w:val="18"/>
              </w:rPr>
            </w:pPr>
            <w:r w:rsidRPr="00816C57">
              <w:rPr>
                <w:rFonts w:ascii="Arial" w:hAnsi="Arial" w:cs="Arial"/>
                <w:bCs/>
                <w:sz w:val="18"/>
                <w:szCs w:val="18"/>
              </w:rPr>
              <w:t>Before Receiving Assistance</w:t>
            </w:r>
          </w:p>
        </w:tc>
      </w:tr>
      <w:tr w:rsidR="00CC0558" w:rsidRPr="002D6B22" w:rsidTr="00DF630E">
        <w:trPr>
          <w:trHeight w:val="340"/>
          <w:jc w:val="center"/>
        </w:trPr>
        <w:tc>
          <w:tcPr>
            <w:tcW w:w="2127" w:type="dxa"/>
            <w:tcBorders>
              <w:bottom w:val="nil"/>
            </w:tcBorders>
            <w:vAlign w:val="center"/>
          </w:tcPr>
          <w:p w:rsidR="00CC0558" w:rsidRPr="00816C57" w:rsidRDefault="00CC0558" w:rsidP="00D9725B">
            <w:pPr>
              <w:bidi w:val="0"/>
              <w:rPr>
                <w:rFonts w:ascii="Arial" w:hAnsi="Arial" w:cs="Arial"/>
                <w:sz w:val="18"/>
                <w:szCs w:val="18"/>
              </w:rPr>
            </w:pPr>
            <w:r w:rsidRPr="00816C57">
              <w:rPr>
                <w:rFonts w:ascii="Arial" w:hAnsi="Arial" w:cs="Arial"/>
                <w:sz w:val="18"/>
                <w:szCs w:val="18"/>
              </w:rPr>
              <w:t>West Bank</w:t>
            </w:r>
          </w:p>
        </w:tc>
        <w:tc>
          <w:tcPr>
            <w:tcW w:w="1479" w:type="dxa"/>
            <w:tcBorders>
              <w:bottom w:val="nil"/>
              <w:right w:val="nil"/>
            </w:tcBorders>
            <w:vAlign w:val="center"/>
          </w:tcPr>
          <w:p w:rsidR="00CC0558" w:rsidRPr="00816C57" w:rsidRDefault="00807C32" w:rsidP="00DF630E">
            <w:pPr>
              <w:bidi w:val="0"/>
              <w:ind w:left="113" w:right="155"/>
              <w:jc w:val="right"/>
              <w:rPr>
                <w:rFonts w:ascii="Arial" w:hAnsi="Arial" w:cs="Arial"/>
                <w:sz w:val="18"/>
                <w:szCs w:val="18"/>
              </w:rPr>
            </w:pPr>
            <w:r>
              <w:rPr>
                <w:rFonts w:ascii="Arial" w:hAnsi="Arial" w:cs="Arial"/>
                <w:sz w:val="18"/>
                <w:szCs w:val="18"/>
              </w:rPr>
              <w:t>13.9</w:t>
            </w:r>
          </w:p>
        </w:tc>
        <w:tc>
          <w:tcPr>
            <w:tcW w:w="2064" w:type="dxa"/>
            <w:tcBorders>
              <w:left w:val="nil"/>
              <w:bottom w:val="nil"/>
            </w:tcBorders>
            <w:vAlign w:val="center"/>
          </w:tcPr>
          <w:p w:rsidR="00CC0558" w:rsidRPr="00816C57" w:rsidRDefault="00807C32" w:rsidP="00DF630E">
            <w:pPr>
              <w:bidi w:val="0"/>
              <w:ind w:left="113" w:right="155"/>
              <w:jc w:val="right"/>
              <w:rPr>
                <w:rFonts w:ascii="Arial" w:hAnsi="Arial" w:cs="Arial"/>
                <w:sz w:val="18"/>
                <w:szCs w:val="18"/>
              </w:rPr>
            </w:pPr>
            <w:r>
              <w:rPr>
                <w:rFonts w:ascii="Arial" w:hAnsi="Arial" w:cs="Arial" w:hint="cs"/>
                <w:sz w:val="18"/>
                <w:szCs w:val="18"/>
                <w:rtl/>
              </w:rPr>
              <w:t>15.6</w:t>
            </w:r>
          </w:p>
        </w:tc>
        <w:tc>
          <w:tcPr>
            <w:tcW w:w="1650" w:type="dxa"/>
            <w:tcBorders>
              <w:bottom w:val="nil"/>
              <w:right w:val="nil"/>
            </w:tcBorders>
            <w:vAlign w:val="center"/>
          </w:tcPr>
          <w:p w:rsidR="00CC0558" w:rsidRPr="00816C57" w:rsidRDefault="00807C32" w:rsidP="00DF630E">
            <w:pPr>
              <w:bidi w:val="0"/>
              <w:ind w:left="113" w:right="155"/>
              <w:jc w:val="right"/>
              <w:rPr>
                <w:rFonts w:ascii="Arial" w:hAnsi="Arial" w:cs="Arial"/>
                <w:sz w:val="18"/>
                <w:szCs w:val="18"/>
              </w:rPr>
            </w:pPr>
            <w:r>
              <w:rPr>
                <w:rFonts w:ascii="Arial" w:hAnsi="Arial" w:cs="Arial" w:hint="cs"/>
                <w:sz w:val="18"/>
                <w:szCs w:val="18"/>
                <w:rtl/>
              </w:rPr>
              <w:t>5.8</w:t>
            </w:r>
          </w:p>
        </w:tc>
        <w:tc>
          <w:tcPr>
            <w:tcW w:w="1665" w:type="dxa"/>
            <w:tcBorders>
              <w:left w:val="nil"/>
              <w:bottom w:val="nil"/>
            </w:tcBorders>
            <w:vAlign w:val="center"/>
          </w:tcPr>
          <w:p w:rsidR="00CC0558" w:rsidRPr="00816C57" w:rsidRDefault="00807C32" w:rsidP="00DF630E">
            <w:pPr>
              <w:bidi w:val="0"/>
              <w:ind w:left="113" w:right="155"/>
              <w:jc w:val="right"/>
              <w:rPr>
                <w:rFonts w:ascii="Arial" w:hAnsi="Arial" w:cs="Arial"/>
                <w:sz w:val="18"/>
                <w:szCs w:val="18"/>
              </w:rPr>
            </w:pPr>
            <w:r>
              <w:rPr>
                <w:rFonts w:ascii="Arial" w:hAnsi="Arial" w:cs="Arial" w:hint="cs"/>
                <w:sz w:val="18"/>
                <w:szCs w:val="18"/>
                <w:rtl/>
              </w:rPr>
              <w:t>7.3</w:t>
            </w:r>
          </w:p>
        </w:tc>
      </w:tr>
      <w:tr w:rsidR="00CC0558" w:rsidRPr="002D6B22" w:rsidTr="00DF630E">
        <w:trPr>
          <w:trHeight w:val="340"/>
          <w:jc w:val="center"/>
        </w:trPr>
        <w:tc>
          <w:tcPr>
            <w:tcW w:w="2127" w:type="dxa"/>
            <w:tcBorders>
              <w:top w:val="nil"/>
              <w:bottom w:val="nil"/>
            </w:tcBorders>
            <w:vAlign w:val="center"/>
          </w:tcPr>
          <w:p w:rsidR="00CC0558" w:rsidRPr="00816C57" w:rsidRDefault="00CC0558" w:rsidP="00D9725B">
            <w:pPr>
              <w:bidi w:val="0"/>
              <w:rPr>
                <w:rFonts w:ascii="Arial" w:hAnsi="Arial" w:cs="Arial"/>
                <w:sz w:val="18"/>
                <w:szCs w:val="18"/>
              </w:rPr>
            </w:pPr>
            <w:r w:rsidRPr="00816C57">
              <w:rPr>
                <w:rFonts w:ascii="Arial" w:hAnsi="Arial" w:cs="Arial"/>
                <w:sz w:val="18"/>
                <w:szCs w:val="18"/>
              </w:rPr>
              <w:t>Gaza Strip</w:t>
            </w:r>
          </w:p>
        </w:tc>
        <w:tc>
          <w:tcPr>
            <w:tcW w:w="1479" w:type="dxa"/>
            <w:tcBorders>
              <w:top w:val="nil"/>
              <w:bottom w:val="nil"/>
              <w:right w:val="nil"/>
            </w:tcBorders>
            <w:vAlign w:val="center"/>
          </w:tcPr>
          <w:p w:rsidR="00CC0558" w:rsidRPr="00816C57" w:rsidRDefault="00807C32" w:rsidP="00DF630E">
            <w:pPr>
              <w:bidi w:val="0"/>
              <w:ind w:left="113" w:right="155"/>
              <w:jc w:val="right"/>
              <w:rPr>
                <w:rFonts w:ascii="Arial" w:hAnsi="Arial" w:cs="Arial"/>
                <w:sz w:val="18"/>
                <w:szCs w:val="18"/>
              </w:rPr>
            </w:pPr>
            <w:r>
              <w:rPr>
                <w:rFonts w:ascii="Arial" w:hAnsi="Arial" w:cs="Arial" w:hint="cs"/>
                <w:sz w:val="18"/>
                <w:szCs w:val="18"/>
                <w:rtl/>
              </w:rPr>
              <w:t>53.0</w:t>
            </w:r>
          </w:p>
        </w:tc>
        <w:tc>
          <w:tcPr>
            <w:tcW w:w="2064" w:type="dxa"/>
            <w:tcBorders>
              <w:top w:val="nil"/>
              <w:left w:val="nil"/>
              <w:bottom w:val="nil"/>
            </w:tcBorders>
            <w:vAlign w:val="center"/>
          </w:tcPr>
          <w:p w:rsidR="00CC0558" w:rsidRPr="00816C57" w:rsidRDefault="00807C32" w:rsidP="00DF630E">
            <w:pPr>
              <w:bidi w:val="0"/>
              <w:ind w:left="113" w:right="155"/>
              <w:jc w:val="right"/>
              <w:rPr>
                <w:rFonts w:ascii="Arial" w:hAnsi="Arial" w:cs="Arial"/>
                <w:sz w:val="18"/>
                <w:szCs w:val="18"/>
              </w:rPr>
            </w:pPr>
            <w:r>
              <w:rPr>
                <w:rFonts w:ascii="Arial" w:hAnsi="Arial" w:cs="Arial" w:hint="cs"/>
                <w:sz w:val="18"/>
                <w:szCs w:val="18"/>
                <w:rtl/>
              </w:rPr>
              <w:t>59.8</w:t>
            </w:r>
          </w:p>
        </w:tc>
        <w:tc>
          <w:tcPr>
            <w:tcW w:w="1650" w:type="dxa"/>
            <w:tcBorders>
              <w:top w:val="nil"/>
              <w:bottom w:val="nil"/>
              <w:right w:val="nil"/>
            </w:tcBorders>
            <w:vAlign w:val="center"/>
          </w:tcPr>
          <w:p w:rsidR="00CC0558" w:rsidRPr="00816C57" w:rsidRDefault="00807C32" w:rsidP="00DF630E">
            <w:pPr>
              <w:bidi w:val="0"/>
              <w:ind w:left="113" w:right="155"/>
              <w:jc w:val="right"/>
              <w:rPr>
                <w:rFonts w:ascii="Arial" w:hAnsi="Arial" w:cs="Arial"/>
                <w:sz w:val="18"/>
                <w:szCs w:val="18"/>
              </w:rPr>
            </w:pPr>
            <w:r>
              <w:rPr>
                <w:rFonts w:ascii="Arial" w:hAnsi="Arial" w:cs="Arial" w:hint="cs"/>
                <w:sz w:val="18"/>
                <w:szCs w:val="18"/>
                <w:rtl/>
              </w:rPr>
              <w:t>33.8</w:t>
            </w:r>
          </w:p>
        </w:tc>
        <w:tc>
          <w:tcPr>
            <w:tcW w:w="1665" w:type="dxa"/>
            <w:tcBorders>
              <w:top w:val="nil"/>
              <w:left w:val="nil"/>
              <w:bottom w:val="nil"/>
            </w:tcBorders>
            <w:vAlign w:val="center"/>
          </w:tcPr>
          <w:p w:rsidR="00CC0558" w:rsidRPr="00816C57" w:rsidRDefault="00807C32" w:rsidP="00DF630E">
            <w:pPr>
              <w:bidi w:val="0"/>
              <w:ind w:left="113" w:right="155"/>
              <w:jc w:val="right"/>
              <w:rPr>
                <w:rFonts w:ascii="Arial" w:hAnsi="Arial" w:cs="Arial"/>
                <w:sz w:val="18"/>
                <w:szCs w:val="18"/>
              </w:rPr>
            </w:pPr>
            <w:r>
              <w:rPr>
                <w:rFonts w:ascii="Arial" w:hAnsi="Arial" w:cs="Arial" w:hint="cs"/>
                <w:sz w:val="18"/>
                <w:szCs w:val="18"/>
                <w:rtl/>
              </w:rPr>
              <w:t>42.3</w:t>
            </w:r>
          </w:p>
        </w:tc>
      </w:tr>
      <w:tr w:rsidR="00CC0558" w:rsidRPr="002D6B22" w:rsidTr="00DF630E">
        <w:trPr>
          <w:trHeight w:val="340"/>
          <w:jc w:val="center"/>
        </w:trPr>
        <w:tc>
          <w:tcPr>
            <w:tcW w:w="2127" w:type="dxa"/>
            <w:tcBorders>
              <w:top w:val="nil"/>
            </w:tcBorders>
            <w:vAlign w:val="center"/>
          </w:tcPr>
          <w:p w:rsidR="00CC0558" w:rsidRPr="00816C57" w:rsidRDefault="00CC0558" w:rsidP="00D9725B">
            <w:pPr>
              <w:bidi w:val="0"/>
              <w:rPr>
                <w:rFonts w:ascii="Arial" w:hAnsi="Arial" w:cs="Arial"/>
                <w:b/>
                <w:sz w:val="18"/>
                <w:szCs w:val="18"/>
              </w:rPr>
            </w:pPr>
            <w:r w:rsidRPr="00816C57">
              <w:rPr>
                <w:rFonts w:ascii="Arial" w:hAnsi="Arial" w:cs="Arial"/>
                <w:b/>
                <w:sz w:val="18"/>
                <w:szCs w:val="18"/>
              </w:rPr>
              <w:t>Palestin</w:t>
            </w:r>
            <w:r w:rsidR="00807C32">
              <w:rPr>
                <w:rFonts w:ascii="Arial" w:hAnsi="Arial" w:cs="Arial"/>
                <w:b/>
                <w:sz w:val="18"/>
                <w:szCs w:val="18"/>
              </w:rPr>
              <w:t>e</w:t>
            </w:r>
          </w:p>
        </w:tc>
        <w:tc>
          <w:tcPr>
            <w:tcW w:w="1479" w:type="dxa"/>
            <w:tcBorders>
              <w:top w:val="nil"/>
              <w:right w:val="nil"/>
            </w:tcBorders>
            <w:vAlign w:val="center"/>
          </w:tcPr>
          <w:p w:rsidR="00CC0558" w:rsidRPr="00807C32" w:rsidRDefault="00807C32" w:rsidP="00DF630E">
            <w:pPr>
              <w:bidi w:val="0"/>
              <w:ind w:left="113" w:right="155"/>
              <w:jc w:val="right"/>
              <w:rPr>
                <w:rFonts w:ascii="Arial" w:hAnsi="Arial" w:cs="Arial"/>
                <w:bCs/>
                <w:sz w:val="18"/>
                <w:szCs w:val="18"/>
              </w:rPr>
            </w:pPr>
            <w:r w:rsidRPr="00807C32">
              <w:rPr>
                <w:rFonts w:ascii="Arial" w:hAnsi="Arial" w:cs="Arial" w:hint="cs"/>
                <w:bCs/>
                <w:sz w:val="18"/>
                <w:szCs w:val="18"/>
                <w:rtl/>
              </w:rPr>
              <w:t>29.2</w:t>
            </w:r>
          </w:p>
        </w:tc>
        <w:tc>
          <w:tcPr>
            <w:tcW w:w="2064" w:type="dxa"/>
            <w:tcBorders>
              <w:top w:val="nil"/>
              <w:left w:val="nil"/>
            </w:tcBorders>
            <w:vAlign w:val="center"/>
          </w:tcPr>
          <w:p w:rsidR="00CC0558" w:rsidRPr="00807C32" w:rsidRDefault="00807C32" w:rsidP="00DF630E">
            <w:pPr>
              <w:bidi w:val="0"/>
              <w:ind w:left="113" w:right="155"/>
              <w:jc w:val="right"/>
              <w:rPr>
                <w:rFonts w:ascii="Arial" w:hAnsi="Arial" w:cs="Arial"/>
                <w:bCs/>
                <w:sz w:val="18"/>
                <w:szCs w:val="18"/>
              </w:rPr>
            </w:pPr>
            <w:r w:rsidRPr="00807C32">
              <w:rPr>
                <w:rFonts w:ascii="Arial" w:hAnsi="Arial" w:cs="Arial" w:hint="cs"/>
                <w:bCs/>
                <w:sz w:val="18"/>
                <w:szCs w:val="18"/>
                <w:rtl/>
              </w:rPr>
              <w:t>33.0</w:t>
            </w:r>
          </w:p>
        </w:tc>
        <w:tc>
          <w:tcPr>
            <w:tcW w:w="1650" w:type="dxa"/>
            <w:tcBorders>
              <w:top w:val="nil"/>
              <w:right w:val="nil"/>
            </w:tcBorders>
            <w:vAlign w:val="center"/>
          </w:tcPr>
          <w:p w:rsidR="00CC0558" w:rsidRPr="00807C32" w:rsidRDefault="00807C32" w:rsidP="00DF630E">
            <w:pPr>
              <w:bidi w:val="0"/>
              <w:ind w:left="113" w:right="155"/>
              <w:jc w:val="right"/>
              <w:rPr>
                <w:rFonts w:ascii="Arial" w:hAnsi="Arial" w:cs="Arial"/>
                <w:bCs/>
                <w:sz w:val="18"/>
                <w:szCs w:val="18"/>
              </w:rPr>
            </w:pPr>
            <w:r w:rsidRPr="00807C32">
              <w:rPr>
                <w:rFonts w:ascii="Arial" w:hAnsi="Arial" w:cs="Arial" w:hint="cs"/>
                <w:bCs/>
                <w:sz w:val="18"/>
                <w:szCs w:val="18"/>
                <w:rtl/>
              </w:rPr>
              <w:t>16.8</w:t>
            </w:r>
          </w:p>
        </w:tc>
        <w:tc>
          <w:tcPr>
            <w:tcW w:w="1665" w:type="dxa"/>
            <w:tcBorders>
              <w:top w:val="nil"/>
              <w:left w:val="nil"/>
            </w:tcBorders>
            <w:vAlign w:val="center"/>
          </w:tcPr>
          <w:p w:rsidR="00CC0558" w:rsidRPr="00807C32" w:rsidRDefault="00807C32" w:rsidP="00DF630E">
            <w:pPr>
              <w:bidi w:val="0"/>
              <w:ind w:left="113" w:right="155"/>
              <w:jc w:val="right"/>
              <w:rPr>
                <w:rFonts w:ascii="Arial" w:hAnsi="Arial" w:cs="Arial"/>
                <w:bCs/>
                <w:sz w:val="18"/>
                <w:szCs w:val="18"/>
              </w:rPr>
            </w:pPr>
            <w:r w:rsidRPr="00807C32">
              <w:rPr>
                <w:rFonts w:ascii="Arial" w:hAnsi="Arial" w:cs="Arial" w:hint="cs"/>
                <w:bCs/>
                <w:sz w:val="18"/>
                <w:szCs w:val="18"/>
                <w:rtl/>
              </w:rPr>
              <w:t>21.0</w:t>
            </w:r>
          </w:p>
        </w:tc>
      </w:tr>
    </w:tbl>
    <w:p w:rsidR="00CC0558" w:rsidRPr="002D6B22" w:rsidRDefault="00CC0558" w:rsidP="00CC0558">
      <w:pPr>
        <w:bidi w:val="0"/>
        <w:jc w:val="center"/>
        <w:rPr>
          <w:b/>
          <w:bCs/>
          <w:color w:val="FF0000"/>
          <w:sz w:val="24"/>
          <w:szCs w:val="24"/>
        </w:rPr>
      </w:pPr>
    </w:p>
    <w:p w:rsidR="00CC0558" w:rsidRDefault="00CC0558" w:rsidP="00CC0558">
      <w:pPr>
        <w:bidi w:val="0"/>
        <w:jc w:val="center"/>
        <w:rPr>
          <w:b/>
          <w:bCs/>
          <w:sz w:val="24"/>
          <w:szCs w:val="24"/>
        </w:rPr>
      </w:pPr>
    </w:p>
    <w:p w:rsidR="00CC0558" w:rsidRDefault="00CC0558" w:rsidP="00CC0558">
      <w:pPr>
        <w:bidi w:val="0"/>
        <w:jc w:val="lowKashida"/>
      </w:pPr>
    </w:p>
    <w:p w:rsidR="00CC0558" w:rsidRDefault="00CC0558" w:rsidP="00CC0558">
      <w:pPr>
        <w:bidi w:val="0"/>
        <w:jc w:val="lowKashida"/>
      </w:pPr>
    </w:p>
    <w:p w:rsidR="00CC0558" w:rsidRDefault="00CC0558" w:rsidP="00CC0558">
      <w:pPr>
        <w:bidi w:val="0"/>
        <w:jc w:val="lowKashida"/>
      </w:pPr>
    </w:p>
    <w:p w:rsidR="00AE0068" w:rsidRDefault="00AE0068" w:rsidP="004F6095">
      <w:pPr>
        <w:autoSpaceDE/>
        <w:autoSpaceDN/>
        <w:bidi w:val="0"/>
        <w:jc w:val="center"/>
        <w:rPr>
          <w:rFonts w:cs="Simplified Arabic"/>
          <w:b/>
          <w:bCs/>
          <w:sz w:val="24"/>
          <w:szCs w:val="24"/>
        </w:rPr>
      </w:pPr>
    </w:p>
    <w:p w:rsidR="00AE0068" w:rsidRDefault="00AE0068" w:rsidP="00AE0068">
      <w:pPr>
        <w:autoSpaceDE/>
        <w:autoSpaceDN/>
        <w:bidi w:val="0"/>
        <w:jc w:val="center"/>
        <w:rPr>
          <w:rFonts w:cs="Simplified Arabic"/>
          <w:b/>
          <w:bCs/>
          <w:sz w:val="24"/>
          <w:szCs w:val="24"/>
        </w:rPr>
      </w:pPr>
    </w:p>
    <w:p w:rsidR="00AE0068" w:rsidRDefault="00AE0068" w:rsidP="00AE0068">
      <w:pPr>
        <w:autoSpaceDE/>
        <w:autoSpaceDN/>
        <w:bidi w:val="0"/>
        <w:jc w:val="center"/>
        <w:rPr>
          <w:rFonts w:cs="Simplified Arabic"/>
          <w:b/>
          <w:bCs/>
          <w:sz w:val="24"/>
          <w:szCs w:val="24"/>
        </w:rPr>
      </w:pPr>
    </w:p>
    <w:p w:rsidR="00AE0068" w:rsidRDefault="00AE0068" w:rsidP="00AE0068">
      <w:pPr>
        <w:autoSpaceDE/>
        <w:autoSpaceDN/>
        <w:bidi w:val="0"/>
        <w:jc w:val="center"/>
        <w:rPr>
          <w:rFonts w:cs="Simplified Arabic"/>
          <w:b/>
          <w:bCs/>
          <w:sz w:val="24"/>
          <w:szCs w:val="24"/>
        </w:rPr>
      </w:pPr>
    </w:p>
    <w:p w:rsidR="00AE0068" w:rsidRDefault="00AE0068" w:rsidP="00AE0068">
      <w:pPr>
        <w:autoSpaceDE/>
        <w:autoSpaceDN/>
        <w:bidi w:val="0"/>
        <w:jc w:val="center"/>
        <w:rPr>
          <w:rFonts w:cs="Simplified Arabic"/>
          <w:b/>
          <w:bCs/>
          <w:sz w:val="24"/>
          <w:szCs w:val="24"/>
        </w:rPr>
      </w:pPr>
    </w:p>
    <w:p w:rsidR="00AE0068" w:rsidRDefault="00AE0068" w:rsidP="00AE0068">
      <w:pPr>
        <w:autoSpaceDE/>
        <w:autoSpaceDN/>
        <w:bidi w:val="0"/>
        <w:jc w:val="center"/>
        <w:rPr>
          <w:rFonts w:cs="Simplified Arabic"/>
          <w:b/>
          <w:bCs/>
          <w:sz w:val="24"/>
          <w:szCs w:val="24"/>
        </w:rPr>
      </w:pPr>
    </w:p>
    <w:p w:rsidR="00AE0068" w:rsidRDefault="00AE0068" w:rsidP="00AE0068">
      <w:pPr>
        <w:autoSpaceDE/>
        <w:autoSpaceDN/>
        <w:bidi w:val="0"/>
        <w:jc w:val="center"/>
        <w:rPr>
          <w:rFonts w:cs="Simplified Arabic"/>
          <w:b/>
          <w:bCs/>
          <w:sz w:val="24"/>
          <w:szCs w:val="24"/>
        </w:rPr>
      </w:pPr>
    </w:p>
    <w:p w:rsidR="00AE0068" w:rsidRDefault="00AE0068" w:rsidP="00AE0068">
      <w:pPr>
        <w:autoSpaceDE/>
        <w:autoSpaceDN/>
        <w:bidi w:val="0"/>
        <w:jc w:val="center"/>
        <w:rPr>
          <w:rFonts w:cs="Simplified Arabic"/>
          <w:b/>
          <w:bCs/>
          <w:sz w:val="24"/>
          <w:szCs w:val="24"/>
        </w:rPr>
      </w:pPr>
    </w:p>
    <w:p w:rsidR="00AE0068" w:rsidRDefault="00AE0068" w:rsidP="00AE0068">
      <w:pPr>
        <w:autoSpaceDE/>
        <w:autoSpaceDN/>
        <w:bidi w:val="0"/>
        <w:jc w:val="center"/>
        <w:rPr>
          <w:rFonts w:cs="Simplified Arabic"/>
          <w:b/>
          <w:bCs/>
          <w:sz w:val="24"/>
          <w:szCs w:val="24"/>
        </w:rPr>
      </w:pPr>
    </w:p>
    <w:p w:rsidR="00AE0068" w:rsidRDefault="00AE0068" w:rsidP="00AE0068">
      <w:pPr>
        <w:autoSpaceDE/>
        <w:autoSpaceDN/>
        <w:bidi w:val="0"/>
        <w:jc w:val="center"/>
        <w:rPr>
          <w:rFonts w:cs="Simplified Arabic"/>
          <w:b/>
          <w:bCs/>
          <w:sz w:val="24"/>
          <w:szCs w:val="24"/>
        </w:rPr>
      </w:pPr>
    </w:p>
    <w:p w:rsidR="00AE0068" w:rsidRDefault="00AE0068" w:rsidP="00AE0068">
      <w:pPr>
        <w:autoSpaceDE/>
        <w:autoSpaceDN/>
        <w:bidi w:val="0"/>
        <w:jc w:val="center"/>
        <w:rPr>
          <w:rFonts w:cs="Simplified Arabic"/>
          <w:b/>
          <w:bCs/>
          <w:sz w:val="24"/>
          <w:szCs w:val="24"/>
        </w:rPr>
      </w:pPr>
    </w:p>
    <w:p w:rsidR="00AE0068" w:rsidRDefault="00AE0068" w:rsidP="00AE0068">
      <w:pPr>
        <w:autoSpaceDE/>
        <w:autoSpaceDN/>
        <w:bidi w:val="0"/>
        <w:jc w:val="center"/>
        <w:rPr>
          <w:rFonts w:cs="Simplified Arabic"/>
          <w:b/>
          <w:bCs/>
          <w:sz w:val="24"/>
          <w:szCs w:val="24"/>
        </w:rPr>
      </w:pPr>
    </w:p>
    <w:p w:rsidR="00AE0068" w:rsidRDefault="00AE0068" w:rsidP="00AE0068">
      <w:pPr>
        <w:autoSpaceDE/>
        <w:autoSpaceDN/>
        <w:bidi w:val="0"/>
        <w:jc w:val="center"/>
        <w:rPr>
          <w:rFonts w:cs="Simplified Arabic"/>
          <w:b/>
          <w:bCs/>
          <w:sz w:val="24"/>
          <w:szCs w:val="24"/>
        </w:rPr>
      </w:pPr>
    </w:p>
    <w:p w:rsidR="00AE0068" w:rsidRDefault="00AE0068" w:rsidP="00AE0068">
      <w:pPr>
        <w:autoSpaceDE/>
        <w:autoSpaceDN/>
        <w:bidi w:val="0"/>
        <w:jc w:val="center"/>
        <w:rPr>
          <w:rFonts w:cs="Simplified Arabic"/>
          <w:b/>
          <w:bCs/>
          <w:sz w:val="24"/>
          <w:szCs w:val="24"/>
        </w:rPr>
      </w:pPr>
    </w:p>
    <w:p w:rsidR="00AE0068" w:rsidRDefault="00AE0068" w:rsidP="00AE0068">
      <w:pPr>
        <w:autoSpaceDE/>
        <w:autoSpaceDN/>
        <w:bidi w:val="0"/>
        <w:jc w:val="center"/>
        <w:rPr>
          <w:rFonts w:cs="Simplified Arabic"/>
          <w:b/>
          <w:bCs/>
          <w:sz w:val="24"/>
          <w:szCs w:val="24"/>
        </w:rPr>
      </w:pPr>
    </w:p>
    <w:p w:rsidR="00AE0068" w:rsidRDefault="00AE0068" w:rsidP="00AE0068">
      <w:pPr>
        <w:autoSpaceDE/>
        <w:autoSpaceDN/>
        <w:bidi w:val="0"/>
        <w:jc w:val="center"/>
        <w:rPr>
          <w:rFonts w:cs="Simplified Arabic"/>
          <w:b/>
          <w:bCs/>
          <w:sz w:val="24"/>
          <w:szCs w:val="24"/>
        </w:rPr>
      </w:pPr>
    </w:p>
    <w:p w:rsidR="00AE0068" w:rsidRDefault="00AE0068" w:rsidP="00AE0068">
      <w:pPr>
        <w:autoSpaceDE/>
        <w:autoSpaceDN/>
        <w:bidi w:val="0"/>
        <w:jc w:val="center"/>
        <w:rPr>
          <w:rFonts w:cs="Simplified Arabic"/>
          <w:b/>
          <w:bCs/>
          <w:sz w:val="24"/>
          <w:szCs w:val="24"/>
        </w:rPr>
      </w:pPr>
    </w:p>
    <w:p w:rsidR="00AE0068" w:rsidRDefault="00AE0068" w:rsidP="00AE0068">
      <w:pPr>
        <w:autoSpaceDE/>
        <w:autoSpaceDN/>
        <w:bidi w:val="0"/>
        <w:jc w:val="center"/>
        <w:rPr>
          <w:rFonts w:cs="Simplified Arabic"/>
          <w:b/>
          <w:bCs/>
          <w:sz w:val="24"/>
          <w:szCs w:val="24"/>
        </w:rPr>
      </w:pPr>
    </w:p>
    <w:p w:rsidR="00AE0068" w:rsidRDefault="00AE0068" w:rsidP="00AE0068">
      <w:pPr>
        <w:autoSpaceDE/>
        <w:autoSpaceDN/>
        <w:bidi w:val="0"/>
        <w:jc w:val="center"/>
        <w:rPr>
          <w:rFonts w:cs="Simplified Arabic"/>
          <w:b/>
          <w:bCs/>
          <w:sz w:val="24"/>
          <w:szCs w:val="24"/>
        </w:rPr>
      </w:pPr>
    </w:p>
    <w:p w:rsidR="00AE0068" w:rsidRDefault="00AE0068" w:rsidP="00AE0068">
      <w:pPr>
        <w:autoSpaceDE/>
        <w:autoSpaceDN/>
        <w:bidi w:val="0"/>
        <w:jc w:val="center"/>
        <w:rPr>
          <w:rFonts w:cs="Simplified Arabic"/>
          <w:b/>
          <w:bCs/>
          <w:sz w:val="24"/>
          <w:szCs w:val="24"/>
        </w:rPr>
      </w:pPr>
    </w:p>
    <w:p w:rsidR="00AE0068" w:rsidRDefault="00AE0068" w:rsidP="00AE0068">
      <w:pPr>
        <w:autoSpaceDE/>
        <w:autoSpaceDN/>
        <w:bidi w:val="0"/>
        <w:jc w:val="center"/>
        <w:rPr>
          <w:rFonts w:cs="Simplified Arabic"/>
          <w:b/>
          <w:bCs/>
          <w:sz w:val="24"/>
          <w:szCs w:val="24"/>
        </w:rPr>
      </w:pPr>
    </w:p>
    <w:p w:rsidR="00AE0068" w:rsidRDefault="00AE0068" w:rsidP="00AE0068">
      <w:pPr>
        <w:autoSpaceDE/>
        <w:autoSpaceDN/>
        <w:bidi w:val="0"/>
        <w:jc w:val="center"/>
        <w:rPr>
          <w:rFonts w:cs="Simplified Arabic"/>
          <w:b/>
          <w:bCs/>
          <w:sz w:val="24"/>
          <w:szCs w:val="24"/>
        </w:rPr>
      </w:pPr>
    </w:p>
    <w:p w:rsidR="00AE0068" w:rsidRDefault="00AE0068" w:rsidP="00AE0068">
      <w:pPr>
        <w:autoSpaceDE/>
        <w:autoSpaceDN/>
        <w:bidi w:val="0"/>
        <w:jc w:val="center"/>
        <w:rPr>
          <w:rFonts w:cs="Simplified Arabic"/>
          <w:b/>
          <w:bCs/>
          <w:sz w:val="24"/>
          <w:szCs w:val="24"/>
        </w:rPr>
      </w:pPr>
    </w:p>
    <w:p w:rsidR="00AE0068" w:rsidRDefault="00AE0068" w:rsidP="00AE0068">
      <w:pPr>
        <w:autoSpaceDE/>
        <w:autoSpaceDN/>
        <w:bidi w:val="0"/>
        <w:jc w:val="center"/>
        <w:rPr>
          <w:rFonts w:cs="Simplified Arabic"/>
          <w:b/>
          <w:bCs/>
          <w:sz w:val="24"/>
          <w:szCs w:val="24"/>
        </w:rPr>
      </w:pPr>
    </w:p>
    <w:p w:rsidR="00AE0068" w:rsidRDefault="00AE0068" w:rsidP="00AE0068">
      <w:pPr>
        <w:autoSpaceDE/>
        <w:autoSpaceDN/>
        <w:bidi w:val="0"/>
        <w:jc w:val="center"/>
        <w:rPr>
          <w:rFonts w:cs="Simplified Arabic"/>
          <w:b/>
          <w:bCs/>
          <w:sz w:val="24"/>
          <w:szCs w:val="24"/>
        </w:rPr>
      </w:pPr>
    </w:p>
    <w:p w:rsidR="00AE0068" w:rsidRDefault="00AE0068" w:rsidP="00AE0068">
      <w:pPr>
        <w:autoSpaceDE/>
        <w:autoSpaceDN/>
        <w:bidi w:val="0"/>
        <w:jc w:val="center"/>
        <w:rPr>
          <w:rFonts w:cs="Simplified Arabic"/>
          <w:b/>
          <w:bCs/>
          <w:sz w:val="24"/>
          <w:szCs w:val="24"/>
        </w:rPr>
      </w:pPr>
    </w:p>
    <w:p w:rsidR="00AE0068" w:rsidRDefault="00AE0068" w:rsidP="00AE0068">
      <w:pPr>
        <w:autoSpaceDE/>
        <w:autoSpaceDN/>
        <w:bidi w:val="0"/>
        <w:jc w:val="center"/>
        <w:rPr>
          <w:rFonts w:cs="Simplified Arabic"/>
          <w:b/>
          <w:bCs/>
          <w:sz w:val="24"/>
          <w:szCs w:val="24"/>
        </w:rPr>
      </w:pPr>
    </w:p>
    <w:p w:rsidR="00AE0068" w:rsidRDefault="00AE0068" w:rsidP="00AE0068">
      <w:pPr>
        <w:autoSpaceDE/>
        <w:autoSpaceDN/>
        <w:bidi w:val="0"/>
        <w:jc w:val="center"/>
        <w:rPr>
          <w:rFonts w:cs="Simplified Arabic"/>
          <w:b/>
          <w:bCs/>
          <w:sz w:val="24"/>
          <w:szCs w:val="24"/>
        </w:rPr>
      </w:pPr>
    </w:p>
    <w:p w:rsidR="00AE0068" w:rsidRDefault="00AE0068" w:rsidP="00AE0068">
      <w:pPr>
        <w:autoSpaceDE/>
        <w:autoSpaceDN/>
        <w:bidi w:val="0"/>
        <w:jc w:val="center"/>
        <w:rPr>
          <w:rFonts w:cs="Simplified Arabic"/>
          <w:b/>
          <w:bCs/>
          <w:sz w:val="24"/>
          <w:szCs w:val="24"/>
        </w:rPr>
      </w:pPr>
    </w:p>
    <w:p w:rsidR="00AE0068" w:rsidRDefault="00AE0068" w:rsidP="00AE0068">
      <w:pPr>
        <w:autoSpaceDE/>
        <w:autoSpaceDN/>
        <w:bidi w:val="0"/>
        <w:jc w:val="center"/>
        <w:rPr>
          <w:rFonts w:cs="Simplified Arabic"/>
          <w:b/>
          <w:bCs/>
          <w:sz w:val="24"/>
          <w:szCs w:val="24"/>
        </w:rPr>
      </w:pPr>
    </w:p>
    <w:p w:rsidR="00AE0068" w:rsidRDefault="00AE0068" w:rsidP="00AE0068">
      <w:pPr>
        <w:autoSpaceDE/>
        <w:autoSpaceDN/>
        <w:bidi w:val="0"/>
        <w:jc w:val="center"/>
        <w:rPr>
          <w:rFonts w:cs="Simplified Arabic"/>
          <w:b/>
          <w:bCs/>
          <w:sz w:val="24"/>
          <w:szCs w:val="24"/>
        </w:rPr>
      </w:pPr>
    </w:p>
    <w:p w:rsidR="00AE0068" w:rsidRDefault="00AE0068" w:rsidP="00AE0068">
      <w:pPr>
        <w:autoSpaceDE/>
        <w:autoSpaceDN/>
        <w:bidi w:val="0"/>
        <w:jc w:val="center"/>
        <w:rPr>
          <w:rFonts w:cs="Simplified Arabic"/>
          <w:b/>
          <w:bCs/>
          <w:sz w:val="24"/>
          <w:szCs w:val="24"/>
        </w:rPr>
      </w:pPr>
    </w:p>
    <w:p w:rsidR="00AE0068" w:rsidRDefault="00AE0068" w:rsidP="00AE0068">
      <w:pPr>
        <w:autoSpaceDE/>
        <w:autoSpaceDN/>
        <w:bidi w:val="0"/>
        <w:jc w:val="center"/>
        <w:rPr>
          <w:rFonts w:cs="Simplified Arabic"/>
          <w:b/>
          <w:bCs/>
          <w:sz w:val="24"/>
          <w:szCs w:val="24"/>
        </w:rPr>
      </w:pPr>
    </w:p>
    <w:p w:rsidR="00AE0068" w:rsidRDefault="00AE0068" w:rsidP="00AE0068">
      <w:pPr>
        <w:autoSpaceDE/>
        <w:autoSpaceDN/>
        <w:bidi w:val="0"/>
        <w:jc w:val="center"/>
        <w:rPr>
          <w:rFonts w:cs="Simplified Arabic"/>
          <w:b/>
          <w:bCs/>
          <w:sz w:val="24"/>
          <w:szCs w:val="24"/>
        </w:rPr>
      </w:pPr>
    </w:p>
    <w:p w:rsidR="00AE0068" w:rsidRDefault="00AE0068" w:rsidP="00AE0068">
      <w:pPr>
        <w:autoSpaceDE/>
        <w:autoSpaceDN/>
        <w:bidi w:val="0"/>
        <w:jc w:val="center"/>
        <w:rPr>
          <w:rFonts w:cs="Simplified Arabic"/>
          <w:b/>
          <w:bCs/>
          <w:sz w:val="24"/>
          <w:szCs w:val="24"/>
        </w:rPr>
      </w:pPr>
    </w:p>
    <w:p w:rsidR="00AE0068" w:rsidRDefault="00AE0068" w:rsidP="00AE0068">
      <w:pPr>
        <w:autoSpaceDE/>
        <w:autoSpaceDN/>
        <w:bidi w:val="0"/>
        <w:jc w:val="center"/>
        <w:rPr>
          <w:rFonts w:cs="Simplified Arabic"/>
          <w:b/>
          <w:bCs/>
          <w:sz w:val="24"/>
          <w:szCs w:val="24"/>
        </w:rPr>
      </w:pPr>
    </w:p>
    <w:p w:rsidR="00AE0068" w:rsidRDefault="00AE0068" w:rsidP="00AE0068">
      <w:pPr>
        <w:autoSpaceDE/>
        <w:autoSpaceDN/>
        <w:bidi w:val="0"/>
        <w:jc w:val="center"/>
        <w:rPr>
          <w:rFonts w:cs="Simplified Arabic"/>
          <w:b/>
          <w:bCs/>
          <w:sz w:val="24"/>
          <w:szCs w:val="24"/>
        </w:rPr>
      </w:pPr>
    </w:p>
    <w:p w:rsidR="00AE0068" w:rsidRDefault="00AE0068" w:rsidP="00AE0068">
      <w:pPr>
        <w:autoSpaceDE/>
        <w:autoSpaceDN/>
        <w:bidi w:val="0"/>
        <w:jc w:val="center"/>
        <w:rPr>
          <w:rFonts w:cs="Simplified Arabic"/>
          <w:b/>
          <w:bCs/>
          <w:sz w:val="24"/>
          <w:szCs w:val="24"/>
        </w:rPr>
      </w:pPr>
    </w:p>
    <w:p w:rsidR="00AE0068" w:rsidRDefault="00AE0068" w:rsidP="00AE0068">
      <w:pPr>
        <w:autoSpaceDE/>
        <w:autoSpaceDN/>
        <w:bidi w:val="0"/>
        <w:jc w:val="center"/>
        <w:rPr>
          <w:rFonts w:cs="Simplified Arabic"/>
          <w:b/>
          <w:bCs/>
          <w:sz w:val="24"/>
          <w:szCs w:val="24"/>
        </w:rPr>
      </w:pPr>
    </w:p>
    <w:p w:rsidR="00AE0068" w:rsidRDefault="00AE0068" w:rsidP="00AE0068">
      <w:pPr>
        <w:autoSpaceDE/>
        <w:autoSpaceDN/>
        <w:bidi w:val="0"/>
        <w:jc w:val="center"/>
        <w:rPr>
          <w:rFonts w:cs="Simplified Arabic"/>
          <w:b/>
          <w:bCs/>
          <w:sz w:val="24"/>
          <w:szCs w:val="24"/>
        </w:rPr>
      </w:pPr>
    </w:p>
    <w:p w:rsidR="00AE0068" w:rsidRDefault="00AE0068" w:rsidP="00AE0068">
      <w:pPr>
        <w:autoSpaceDE/>
        <w:autoSpaceDN/>
        <w:bidi w:val="0"/>
        <w:jc w:val="center"/>
        <w:rPr>
          <w:rFonts w:cs="Simplified Arabic"/>
          <w:b/>
          <w:bCs/>
          <w:sz w:val="24"/>
          <w:szCs w:val="24"/>
        </w:rPr>
      </w:pPr>
    </w:p>
    <w:p w:rsidR="00AE0068" w:rsidRDefault="00AE0068" w:rsidP="00AE0068">
      <w:pPr>
        <w:autoSpaceDE/>
        <w:autoSpaceDN/>
        <w:bidi w:val="0"/>
        <w:jc w:val="center"/>
        <w:rPr>
          <w:rFonts w:cs="Simplified Arabic"/>
          <w:b/>
          <w:bCs/>
          <w:sz w:val="24"/>
          <w:szCs w:val="24"/>
        </w:rPr>
      </w:pPr>
    </w:p>
    <w:p w:rsidR="00AE0068" w:rsidRDefault="00AE0068" w:rsidP="00AE0068">
      <w:pPr>
        <w:autoSpaceDE/>
        <w:autoSpaceDN/>
        <w:bidi w:val="0"/>
        <w:jc w:val="center"/>
        <w:rPr>
          <w:rFonts w:cs="Simplified Arabic"/>
          <w:b/>
          <w:bCs/>
          <w:sz w:val="24"/>
          <w:szCs w:val="24"/>
        </w:rPr>
      </w:pPr>
    </w:p>
    <w:p w:rsidR="00AE0068" w:rsidRDefault="00AE0068" w:rsidP="00AE0068">
      <w:pPr>
        <w:autoSpaceDE/>
        <w:autoSpaceDN/>
        <w:bidi w:val="0"/>
        <w:jc w:val="center"/>
        <w:rPr>
          <w:rFonts w:cs="Simplified Arabic"/>
          <w:b/>
          <w:bCs/>
          <w:sz w:val="24"/>
          <w:szCs w:val="24"/>
        </w:rPr>
      </w:pPr>
    </w:p>
    <w:p w:rsidR="00E76BBE" w:rsidRDefault="00E76BBE" w:rsidP="00E76BBE">
      <w:pPr>
        <w:autoSpaceDE/>
        <w:autoSpaceDN/>
        <w:bidi w:val="0"/>
        <w:jc w:val="center"/>
        <w:rPr>
          <w:rFonts w:cs="Simplified Arabic"/>
          <w:b/>
          <w:bCs/>
          <w:sz w:val="24"/>
          <w:szCs w:val="24"/>
        </w:rPr>
      </w:pPr>
    </w:p>
    <w:p w:rsidR="008947B2" w:rsidRDefault="008947B2" w:rsidP="00E55994">
      <w:pPr>
        <w:autoSpaceDE/>
        <w:autoSpaceDN/>
        <w:bidi w:val="0"/>
        <w:rPr>
          <w:rFonts w:cs="Simplified Arabic"/>
          <w:b/>
          <w:bCs/>
          <w:sz w:val="24"/>
          <w:szCs w:val="24"/>
        </w:rPr>
      </w:pPr>
    </w:p>
    <w:p w:rsidR="00263E80" w:rsidRPr="000459A2" w:rsidRDefault="00EC3B86" w:rsidP="00AE0068">
      <w:pPr>
        <w:autoSpaceDE/>
        <w:autoSpaceDN/>
        <w:bidi w:val="0"/>
        <w:jc w:val="center"/>
        <w:rPr>
          <w:rFonts w:ascii="Simplified Arabic" w:hAnsi="Simplified Arabic" w:cs="Simplified Arabic"/>
          <w:b/>
          <w:bCs/>
          <w:color w:val="000000" w:themeColor="text1"/>
          <w:sz w:val="24"/>
          <w:szCs w:val="24"/>
        </w:rPr>
      </w:pPr>
      <w:r w:rsidRPr="000459A2">
        <w:rPr>
          <w:color w:val="000000" w:themeColor="text1"/>
          <w:sz w:val="24"/>
          <w:szCs w:val="24"/>
        </w:rPr>
        <w:lastRenderedPageBreak/>
        <w:t>Chapter Three</w:t>
      </w:r>
    </w:p>
    <w:p w:rsidR="00EC3B86" w:rsidRPr="00DF630E" w:rsidRDefault="00EC3B86" w:rsidP="00EC3B86">
      <w:pPr>
        <w:autoSpaceDE/>
        <w:autoSpaceDN/>
        <w:bidi w:val="0"/>
        <w:jc w:val="center"/>
        <w:rPr>
          <w:rFonts w:ascii="Simplified Arabic" w:hAnsi="Simplified Arabic" w:cs="Simplified Arabic"/>
          <w:b/>
          <w:bCs/>
          <w:color w:val="000000" w:themeColor="text1"/>
          <w:sz w:val="22"/>
          <w:szCs w:val="22"/>
          <w:rtl/>
        </w:rPr>
      </w:pPr>
    </w:p>
    <w:p w:rsidR="00263E80" w:rsidRPr="000459A2" w:rsidRDefault="00EC3B86" w:rsidP="004F6095">
      <w:pPr>
        <w:autoSpaceDE/>
        <w:autoSpaceDN/>
        <w:bidi w:val="0"/>
        <w:jc w:val="center"/>
        <w:rPr>
          <w:rFonts w:ascii="Simplified Arabic" w:hAnsi="Simplified Arabic" w:cs="Simplified Arabic"/>
          <w:b/>
          <w:bCs/>
          <w:color w:val="000000" w:themeColor="text1"/>
          <w:sz w:val="28"/>
          <w:szCs w:val="28"/>
          <w:rtl/>
        </w:rPr>
      </w:pPr>
      <w:r w:rsidRPr="000459A2">
        <w:rPr>
          <w:rFonts w:cs="Simplified Arabic"/>
          <w:b/>
          <w:bCs/>
          <w:color w:val="000000" w:themeColor="text1"/>
          <w:sz w:val="28"/>
          <w:szCs w:val="28"/>
        </w:rPr>
        <w:t>Methodology</w:t>
      </w:r>
    </w:p>
    <w:p w:rsidR="00EC3B86" w:rsidRPr="000459A2" w:rsidRDefault="00EC3B86" w:rsidP="00190FD8">
      <w:pPr>
        <w:autoSpaceDE/>
        <w:autoSpaceDN/>
        <w:bidi w:val="0"/>
        <w:jc w:val="center"/>
        <w:rPr>
          <w:rFonts w:ascii="Simplified Arabic" w:hAnsi="Simplified Arabic" w:cs="Simplified Arabic"/>
          <w:b/>
          <w:bCs/>
          <w:color w:val="000000" w:themeColor="text1"/>
          <w:sz w:val="24"/>
          <w:szCs w:val="24"/>
        </w:rPr>
      </w:pPr>
    </w:p>
    <w:p w:rsidR="00263E80" w:rsidRPr="000459A2" w:rsidRDefault="00851E6D" w:rsidP="00991D56">
      <w:pPr>
        <w:bidi w:val="0"/>
        <w:jc w:val="both"/>
        <w:rPr>
          <w:rFonts w:ascii="Simplified Arabic" w:hAnsi="Simplified Arabic" w:cs="Simplified Arabic"/>
          <w:color w:val="000000" w:themeColor="text1"/>
          <w:sz w:val="24"/>
          <w:szCs w:val="24"/>
        </w:rPr>
      </w:pPr>
      <w:r w:rsidRPr="000459A2">
        <w:rPr>
          <w:b/>
          <w:bCs/>
          <w:color w:val="000000" w:themeColor="text1"/>
          <w:sz w:val="24"/>
          <w:szCs w:val="24"/>
        </w:rPr>
        <w:t>3.1 Survey</w:t>
      </w:r>
      <w:r w:rsidR="005B33D2" w:rsidRPr="000459A2">
        <w:rPr>
          <w:b/>
          <w:bCs/>
          <w:color w:val="000000" w:themeColor="text1"/>
          <w:sz w:val="24"/>
          <w:szCs w:val="24"/>
        </w:rPr>
        <w:t xml:space="preserve"> Objectives</w:t>
      </w:r>
      <w:r w:rsidR="00351067" w:rsidRPr="000459A2">
        <w:rPr>
          <w:b/>
          <w:bCs/>
          <w:color w:val="000000" w:themeColor="text1"/>
          <w:sz w:val="24"/>
          <w:szCs w:val="24"/>
        </w:rPr>
        <w:t xml:space="preserve"> and </w:t>
      </w:r>
      <w:r w:rsidR="00991D56">
        <w:rPr>
          <w:b/>
          <w:bCs/>
          <w:color w:val="000000" w:themeColor="text1"/>
          <w:sz w:val="24"/>
          <w:szCs w:val="24"/>
        </w:rPr>
        <w:t>M</w:t>
      </w:r>
      <w:r w:rsidR="00351067" w:rsidRPr="000459A2">
        <w:rPr>
          <w:b/>
          <w:bCs/>
          <w:color w:val="000000" w:themeColor="text1"/>
          <w:sz w:val="24"/>
          <w:szCs w:val="24"/>
        </w:rPr>
        <w:t>ethodology</w:t>
      </w:r>
    </w:p>
    <w:p w:rsidR="00BE7098" w:rsidRDefault="00BE7098" w:rsidP="00BE7098">
      <w:pPr>
        <w:bidi w:val="0"/>
        <w:adjustRightInd w:val="0"/>
        <w:ind w:left="440" w:hanging="440"/>
        <w:jc w:val="both"/>
        <w:rPr>
          <w:rStyle w:val="shorttext"/>
          <w:rFonts w:ascii="Arial" w:hAnsi="Arial" w:cs="Arial"/>
          <w:color w:val="222222"/>
        </w:rPr>
      </w:pPr>
      <w:r w:rsidRPr="007D4308">
        <w:rPr>
          <w:sz w:val="24"/>
          <w:szCs w:val="24"/>
        </w:rPr>
        <w:t>The main objectives of the survey are as follows</w:t>
      </w:r>
      <w:r>
        <w:rPr>
          <w:rStyle w:val="shorttext"/>
          <w:rFonts w:ascii="Arial" w:hAnsi="Arial" w:cs="Arial"/>
          <w:color w:val="222222"/>
        </w:rPr>
        <w:t>:</w:t>
      </w:r>
    </w:p>
    <w:p w:rsidR="00BE7098" w:rsidRPr="007D4308" w:rsidRDefault="00BE7098" w:rsidP="006675D0">
      <w:pPr>
        <w:numPr>
          <w:ilvl w:val="0"/>
          <w:numId w:val="7"/>
        </w:numPr>
        <w:tabs>
          <w:tab w:val="clear" w:pos="800"/>
        </w:tabs>
        <w:bidi w:val="0"/>
        <w:adjustRightInd w:val="0"/>
        <w:ind w:left="426" w:right="-1" w:hanging="284"/>
        <w:jc w:val="both"/>
        <w:rPr>
          <w:sz w:val="24"/>
          <w:szCs w:val="24"/>
        </w:rPr>
      </w:pPr>
      <w:r w:rsidRPr="007D4308">
        <w:rPr>
          <w:sz w:val="24"/>
          <w:szCs w:val="24"/>
        </w:rPr>
        <w:t>To know the consumption expenditure patterns and the impact of social variables on them.</w:t>
      </w:r>
    </w:p>
    <w:p w:rsidR="00BE7098" w:rsidRPr="007D4308" w:rsidRDefault="00BE7098" w:rsidP="006675D0">
      <w:pPr>
        <w:numPr>
          <w:ilvl w:val="0"/>
          <w:numId w:val="7"/>
        </w:numPr>
        <w:tabs>
          <w:tab w:val="clear" w:pos="800"/>
        </w:tabs>
        <w:bidi w:val="0"/>
        <w:adjustRightInd w:val="0"/>
        <w:ind w:left="426" w:right="-1" w:hanging="284"/>
        <w:jc w:val="both"/>
        <w:rPr>
          <w:sz w:val="24"/>
          <w:szCs w:val="24"/>
        </w:rPr>
      </w:pPr>
      <w:r w:rsidRPr="007D4308">
        <w:rPr>
          <w:sz w:val="24"/>
          <w:szCs w:val="24"/>
        </w:rPr>
        <w:t xml:space="preserve">Calculation of average monthly and annual expenditure of the individual and </w:t>
      </w:r>
      <w:r w:rsidR="00851E6D" w:rsidRPr="007D4308">
        <w:rPr>
          <w:sz w:val="24"/>
          <w:szCs w:val="24"/>
        </w:rPr>
        <w:t>households on</w:t>
      </w:r>
      <w:r w:rsidRPr="007D4308">
        <w:rPr>
          <w:sz w:val="24"/>
          <w:szCs w:val="24"/>
        </w:rPr>
        <w:t xml:space="preserve"> items of commodities and services and knowing the factors affecting expenditure, such as educational, social and other levels.  </w:t>
      </w:r>
    </w:p>
    <w:p w:rsidR="00F0041C" w:rsidRDefault="00851E6D">
      <w:pPr>
        <w:numPr>
          <w:ilvl w:val="0"/>
          <w:numId w:val="7"/>
        </w:numPr>
        <w:tabs>
          <w:tab w:val="clear" w:pos="800"/>
        </w:tabs>
        <w:bidi w:val="0"/>
        <w:adjustRightInd w:val="0"/>
        <w:ind w:left="426" w:right="-1" w:hanging="284"/>
        <w:jc w:val="both"/>
        <w:rPr>
          <w:sz w:val="24"/>
          <w:szCs w:val="24"/>
        </w:rPr>
      </w:pPr>
      <w:r>
        <w:rPr>
          <w:sz w:val="24"/>
          <w:szCs w:val="24"/>
        </w:rPr>
        <w:t>To o</w:t>
      </w:r>
      <w:r w:rsidR="00BE7098" w:rsidRPr="007D4308">
        <w:rPr>
          <w:sz w:val="24"/>
          <w:szCs w:val="24"/>
        </w:rPr>
        <w:t>btain data on household consumption and expenditure levels that can be used to determine poverty levels and to analyze changes in living standards over time.</w:t>
      </w:r>
    </w:p>
    <w:p w:rsidR="00BE7098" w:rsidRPr="007D4308" w:rsidRDefault="00851E6D" w:rsidP="006675D0">
      <w:pPr>
        <w:numPr>
          <w:ilvl w:val="0"/>
          <w:numId w:val="7"/>
        </w:numPr>
        <w:tabs>
          <w:tab w:val="clear" w:pos="800"/>
        </w:tabs>
        <w:bidi w:val="0"/>
        <w:adjustRightInd w:val="0"/>
        <w:ind w:left="426" w:right="-1" w:hanging="284"/>
        <w:jc w:val="both"/>
        <w:rPr>
          <w:sz w:val="24"/>
          <w:szCs w:val="24"/>
        </w:rPr>
      </w:pPr>
      <w:r>
        <w:rPr>
          <w:sz w:val="24"/>
          <w:szCs w:val="24"/>
        </w:rPr>
        <w:t>To provide</w:t>
      </w:r>
      <w:r w:rsidR="00BE7098" w:rsidRPr="007D4308">
        <w:rPr>
          <w:sz w:val="24"/>
          <w:szCs w:val="24"/>
        </w:rPr>
        <w:t xml:space="preserve"> data for national accounts for final consumption of the household sector.</w:t>
      </w:r>
    </w:p>
    <w:p w:rsidR="00BE7098" w:rsidRPr="007D4308" w:rsidRDefault="00851E6D" w:rsidP="006675D0">
      <w:pPr>
        <w:numPr>
          <w:ilvl w:val="0"/>
          <w:numId w:val="7"/>
        </w:numPr>
        <w:tabs>
          <w:tab w:val="clear" w:pos="800"/>
        </w:tabs>
        <w:bidi w:val="0"/>
        <w:adjustRightInd w:val="0"/>
        <w:ind w:left="426" w:right="-1" w:hanging="284"/>
        <w:jc w:val="both"/>
        <w:rPr>
          <w:sz w:val="24"/>
          <w:szCs w:val="24"/>
        </w:rPr>
      </w:pPr>
      <w:r>
        <w:rPr>
          <w:sz w:val="24"/>
          <w:szCs w:val="24"/>
        </w:rPr>
        <w:t>To provide</w:t>
      </w:r>
      <w:r w:rsidR="00BE7098" w:rsidRPr="007D4308">
        <w:rPr>
          <w:sz w:val="24"/>
          <w:szCs w:val="24"/>
        </w:rPr>
        <w:t>weights data that reflect the relative importance of consumer spending items used in the preparation of consumer price index.</w:t>
      </w:r>
      <w:r w:rsidR="007D4308" w:rsidRPr="007D4308">
        <w:rPr>
          <w:sz w:val="24"/>
          <w:szCs w:val="24"/>
        </w:rPr>
        <w:t xml:space="preserve">  </w:t>
      </w:r>
    </w:p>
    <w:p w:rsidR="00F0041C" w:rsidRDefault="00851E6D">
      <w:pPr>
        <w:numPr>
          <w:ilvl w:val="0"/>
          <w:numId w:val="7"/>
        </w:numPr>
        <w:tabs>
          <w:tab w:val="clear" w:pos="800"/>
        </w:tabs>
        <w:bidi w:val="0"/>
        <w:adjustRightInd w:val="0"/>
        <w:ind w:left="426" w:right="-1" w:hanging="284"/>
        <w:jc w:val="both"/>
        <w:rPr>
          <w:sz w:val="24"/>
          <w:szCs w:val="24"/>
        </w:rPr>
      </w:pPr>
      <w:r>
        <w:rPr>
          <w:sz w:val="24"/>
          <w:szCs w:val="24"/>
        </w:rPr>
        <w:t>To a</w:t>
      </w:r>
      <w:r w:rsidR="007D4308" w:rsidRPr="007D4308">
        <w:rPr>
          <w:sz w:val="24"/>
          <w:szCs w:val="24"/>
        </w:rPr>
        <w:t xml:space="preserve">ccess data on non-cash consumption such as consumption of </w:t>
      </w:r>
      <w:r w:rsidR="005A1DFF">
        <w:rPr>
          <w:sz w:val="24"/>
          <w:szCs w:val="24"/>
        </w:rPr>
        <w:t>own produced</w:t>
      </w:r>
      <w:r w:rsidR="007D4308" w:rsidRPr="007D4308">
        <w:rPr>
          <w:sz w:val="24"/>
          <w:szCs w:val="24"/>
        </w:rPr>
        <w:t xml:space="preserve"> products and in-kind</w:t>
      </w:r>
      <w:r w:rsidR="00131F56" w:rsidRPr="00131F56">
        <w:rPr>
          <w:rFonts w:ascii="Arial" w:hAnsi="Arial" w:cs="Arial"/>
          <w:color w:val="222222"/>
        </w:rPr>
        <w:t xml:space="preserve"> </w:t>
      </w:r>
      <w:r w:rsidR="00131F56" w:rsidRPr="00131F56">
        <w:rPr>
          <w:sz w:val="24"/>
          <w:szCs w:val="24"/>
        </w:rPr>
        <w:t>payments</w:t>
      </w:r>
      <w:r w:rsidR="007D4308">
        <w:rPr>
          <w:sz w:val="24"/>
          <w:szCs w:val="24"/>
        </w:rPr>
        <w:t>.</w:t>
      </w:r>
      <w:r w:rsidR="00131F56">
        <w:rPr>
          <w:sz w:val="24"/>
          <w:szCs w:val="24"/>
        </w:rPr>
        <w:t xml:space="preserve">  </w:t>
      </w:r>
    </w:p>
    <w:p w:rsidR="007D4308" w:rsidRDefault="00596769" w:rsidP="00596769">
      <w:pPr>
        <w:numPr>
          <w:ilvl w:val="0"/>
          <w:numId w:val="7"/>
        </w:numPr>
        <w:tabs>
          <w:tab w:val="clear" w:pos="800"/>
        </w:tabs>
        <w:bidi w:val="0"/>
        <w:adjustRightInd w:val="0"/>
        <w:ind w:left="426" w:right="-1" w:hanging="284"/>
        <w:rPr>
          <w:sz w:val="24"/>
          <w:szCs w:val="24"/>
        </w:rPr>
      </w:pPr>
      <w:r w:rsidRPr="007D4308">
        <w:rPr>
          <w:sz w:val="24"/>
          <w:szCs w:val="24"/>
        </w:rPr>
        <w:t>To know</w:t>
      </w:r>
      <w:r>
        <w:rPr>
          <w:sz w:val="24"/>
          <w:szCs w:val="24"/>
        </w:rPr>
        <w:t xml:space="preserve"> </w:t>
      </w:r>
      <w:r w:rsidR="00945FAB">
        <w:rPr>
          <w:sz w:val="24"/>
          <w:szCs w:val="24"/>
        </w:rPr>
        <w:t>s</w:t>
      </w:r>
      <w:r w:rsidR="007D4308" w:rsidRPr="007D4308">
        <w:rPr>
          <w:sz w:val="24"/>
          <w:szCs w:val="24"/>
        </w:rPr>
        <w:t xml:space="preserve">ources of income generation and </w:t>
      </w:r>
      <w:r w:rsidR="00633A5E">
        <w:rPr>
          <w:sz w:val="24"/>
          <w:szCs w:val="24"/>
        </w:rPr>
        <w:t>household</w:t>
      </w:r>
      <w:r w:rsidR="007D4308" w:rsidRPr="007D4308">
        <w:rPr>
          <w:sz w:val="24"/>
          <w:szCs w:val="24"/>
        </w:rPr>
        <w:t xml:space="preserve"> ownership of durable goods, tenure and agricultura</w:t>
      </w:r>
      <w:r w:rsidR="007D4308">
        <w:rPr>
          <w:sz w:val="24"/>
          <w:szCs w:val="24"/>
        </w:rPr>
        <w:t xml:space="preserve">l </w:t>
      </w:r>
      <w:r w:rsidR="007D4308" w:rsidRPr="007D4308">
        <w:rPr>
          <w:sz w:val="24"/>
          <w:szCs w:val="24"/>
        </w:rPr>
        <w:t>property.</w:t>
      </w:r>
    </w:p>
    <w:p w:rsidR="007D4308" w:rsidRPr="007D4308" w:rsidRDefault="00596769" w:rsidP="006675D0">
      <w:pPr>
        <w:numPr>
          <w:ilvl w:val="0"/>
          <w:numId w:val="7"/>
        </w:numPr>
        <w:tabs>
          <w:tab w:val="clear" w:pos="800"/>
        </w:tabs>
        <w:bidi w:val="0"/>
        <w:adjustRightInd w:val="0"/>
        <w:ind w:left="426" w:right="-1" w:hanging="284"/>
        <w:rPr>
          <w:sz w:val="24"/>
          <w:szCs w:val="24"/>
        </w:rPr>
      </w:pPr>
      <w:r w:rsidRPr="007D4308">
        <w:rPr>
          <w:sz w:val="24"/>
          <w:szCs w:val="24"/>
        </w:rPr>
        <w:t>To know</w:t>
      </w:r>
      <w:r>
        <w:rPr>
          <w:sz w:val="24"/>
          <w:szCs w:val="24"/>
        </w:rPr>
        <w:t xml:space="preserve"> </w:t>
      </w:r>
      <w:r w:rsidR="00945FAB">
        <w:rPr>
          <w:sz w:val="24"/>
          <w:szCs w:val="24"/>
        </w:rPr>
        <w:t>c</w:t>
      </w:r>
      <w:r w:rsidR="007D4308" w:rsidRPr="007D4308">
        <w:rPr>
          <w:sz w:val="24"/>
          <w:szCs w:val="24"/>
        </w:rPr>
        <w:t>haracteristics of the dwelling, and the availability of services within the dwelling.</w:t>
      </w:r>
    </w:p>
    <w:p w:rsidR="00BE7098" w:rsidRPr="00CF5DE0" w:rsidRDefault="00BE7098" w:rsidP="00BE7098">
      <w:pPr>
        <w:bidi w:val="0"/>
        <w:adjustRightInd w:val="0"/>
        <w:ind w:left="440" w:hanging="440"/>
        <w:jc w:val="both"/>
        <w:rPr>
          <w:rStyle w:val="shorttext"/>
          <w:rFonts w:ascii="Arial" w:hAnsi="Arial" w:cs="Arial"/>
          <w:color w:val="222222"/>
          <w:sz w:val="24"/>
          <w:szCs w:val="24"/>
        </w:rPr>
      </w:pPr>
    </w:p>
    <w:p w:rsidR="00BE7098" w:rsidRDefault="00025020" w:rsidP="00BE7098">
      <w:pPr>
        <w:bidi w:val="0"/>
        <w:adjustRightInd w:val="0"/>
        <w:ind w:left="440" w:hanging="440"/>
        <w:jc w:val="both"/>
        <w:rPr>
          <w:sz w:val="24"/>
          <w:szCs w:val="24"/>
        </w:rPr>
      </w:pPr>
      <w:r>
        <w:rPr>
          <w:sz w:val="24"/>
          <w:szCs w:val="24"/>
        </w:rPr>
        <w:t>The methodology of the survey is summarized as follows:</w:t>
      </w:r>
    </w:p>
    <w:p w:rsidR="00F0041C" w:rsidRDefault="00025020">
      <w:pPr>
        <w:numPr>
          <w:ilvl w:val="0"/>
          <w:numId w:val="7"/>
        </w:numPr>
        <w:tabs>
          <w:tab w:val="clear" w:pos="800"/>
        </w:tabs>
        <w:bidi w:val="0"/>
        <w:adjustRightInd w:val="0"/>
        <w:ind w:left="426" w:right="-1" w:hanging="284"/>
        <w:jc w:val="both"/>
        <w:rPr>
          <w:sz w:val="24"/>
          <w:szCs w:val="24"/>
        </w:rPr>
      </w:pPr>
      <w:r>
        <w:rPr>
          <w:sz w:val="24"/>
          <w:szCs w:val="24"/>
        </w:rPr>
        <w:t>The duration of the survey was 12 months</w:t>
      </w:r>
      <w:r w:rsidR="00BE6A30">
        <w:rPr>
          <w:sz w:val="24"/>
          <w:szCs w:val="24"/>
        </w:rPr>
        <w:t xml:space="preserve">, </w:t>
      </w:r>
      <w:r w:rsidR="00851E6D">
        <w:rPr>
          <w:sz w:val="24"/>
          <w:szCs w:val="24"/>
        </w:rPr>
        <w:t>and consequently, the</w:t>
      </w:r>
      <w:r>
        <w:rPr>
          <w:sz w:val="24"/>
          <w:szCs w:val="24"/>
        </w:rPr>
        <w:t xml:space="preserve"> design of the</w:t>
      </w:r>
      <w:r w:rsidR="00BE6A30" w:rsidRPr="00BE6A30">
        <w:rPr>
          <w:sz w:val="24"/>
          <w:szCs w:val="24"/>
        </w:rPr>
        <w:t xml:space="preserve"> </w:t>
      </w:r>
      <w:r w:rsidR="00BE6A30" w:rsidRPr="007D4308">
        <w:rPr>
          <w:sz w:val="24"/>
          <w:szCs w:val="24"/>
        </w:rPr>
        <w:t>consumption</w:t>
      </w:r>
      <w:r w:rsidR="00BE6A30">
        <w:rPr>
          <w:sz w:val="24"/>
          <w:szCs w:val="24"/>
        </w:rPr>
        <w:t xml:space="preserve"> and</w:t>
      </w:r>
      <w:r w:rsidR="00BE6A30" w:rsidRPr="007D4308">
        <w:rPr>
          <w:sz w:val="24"/>
          <w:szCs w:val="24"/>
        </w:rPr>
        <w:t xml:space="preserve"> expenditure</w:t>
      </w:r>
      <w:r>
        <w:rPr>
          <w:sz w:val="24"/>
          <w:szCs w:val="24"/>
        </w:rPr>
        <w:t xml:space="preserve"> survey took into consideration seasonal changes in consumption as regards expenditure on fruit, vegetables and clothes.</w:t>
      </w:r>
    </w:p>
    <w:p w:rsidR="00F0041C" w:rsidRDefault="00E3428A">
      <w:pPr>
        <w:numPr>
          <w:ilvl w:val="0"/>
          <w:numId w:val="7"/>
        </w:numPr>
        <w:tabs>
          <w:tab w:val="clear" w:pos="800"/>
        </w:tabs>
        <w:bidi w:val="0"/>
        <w:adjustRightInd w:val="0"/>
        <w:ind w:left="426" w:right="-1" w:hanging="284"/>
        <w:jc w:val="both"/>
        <w:rPr>
          <w:sz w:val="24"/>
          <w:szCs w:val="24"/>
        </w:rPr>
      </w:pPr>
      <w:r w:rsidRPr="00E3428A">
        <w:rPr>
          <w:sz w:val="24"/>
          <w:szCs w:val="24"/>
        </w:rPr>
        <w:t xml:space="preserve">Each household was provided with a </w:t>
      </w:r>
      <w:r w:rsidR="000949FA" w:rsidRPr="000949FA">
        <w:rPr>
          <w:sz w:val="24"/>
          <w:szCs w:val="24"/>
        </w:rPr>
        <w:t>registration</w:t>
      </w:r>
      <w:r w:rsidR="000949FA" w:rsidRPr="00810180">
        <w:rPr>
          <w:b/>
          <w:bCs/>
          <w:sz w:val="24"/>
          <w:szCs w:val="24"/>
        </w:rPr>
        <w:t xml:space="preserve"> </w:t>
      </w:r>
      <w:r w:rsidRPr="00E3428A">
        <w:rPr>
          <w:sz w:val="24"/>
          <w:szCs w:val="24"/>
        </w:rPr>
        <w:t xml:space="preserve">book (diary) to record daily </w:t>
      </w:r>
      <w:r w:rsidR="00851E6D" w:rsidRPr="00E3428A">
        <w:rPr>
          <w:sz w:val="24"/>
          <w:szCs w:val="24"/>
        </w:rPr>
        <w:t>consumption and</w:t>
      </w:r>
      <w:r w:rsidRPr="00E3428A">
        <w:rPr>
          <w:sz w:val="24"/>
          <w:szCs w:val="24"/>
        </w:rPr>
        <w:t xml:space="preserve"> expenditures by household. A female fieldworker visited the household 8-10 times </w:t>
      </w:r>
      <w:r w:rsidR="00851E6D">
        <w:rPr>
          <w:sz w:val="24"/>
          <w:szCs w:val="24"/>
        </w:rPr>
        <w:t>to ensure data was more credible</w:t>
      </w:r>
      <w:r>
        <w:rPr>
          <w:sz w:val="24"/>
          <w:szCs w:val="24"/>
        </w:rPr>
        <w:t>.</w:t>
      </w:r>
    </w:p>
    <w:p w:rsidR="00F0041C" w:rsidRDefault="00025020">
      <w:pPr>
        <w:numPr>
          <w:ilvl w:val="0"/>
          <w:numId w:val="7"/>
        </w:numPr>
        <w:tabs>
          <w:tab w:val="clear" w:pos="800"/>
        </w:tabs>
        <w:bidi w:val="0"/>
        <w:adjustRightInd w:val="0"/>
        <w:ind w:left="426" w:right="-1" w:hanging="284"/>
        <w:jc w:val="both"/>
        <w:rPr>
          <w:sz w:val="24"/>
          <w:szCs w:val="24"/>
        </w:rPr>
      </w:pPr>
      <w:r>
        <w:rPr>
          <w:sz w:val="24"/>
          <w:szCs w:val="24"/>
        </w:rPr>
        <w:t xml:space="preserve">The recording period for each household was restricted to one month. Households with longer recording periods were given less variance in expenditure and consumption patterns. </w:t>
      </w:r>
      <w:r w:rsidR="00851E6D">
        <w:rPr>
          <w:sz w:val="24"/>
          <w:szCs w:val="24"/>
        </w:rPr>
        <w:t>The disadvantage</w:t>
      </w:r>
      <w:r>
        <w:rPr>
          <w:sz w:val="24"/>
          <w:szCs w:val="24"/>
        </w:rPr>
        <w:t xml:space="preserve"> of a longer recording period is </w:t>
      </w:r>
      <w:r w:rsidR="00851E6D">
        <w:rPr>
          <w:sz w:val="24"/>
          <w:szCs w:val="24"/>
        </w:rPr>
        <w:t xml:space="preserve">the high </w:t>
      </w:r>
      <w:r w:rsidR="00686D58">
        <w:rPr>
          <w:sz w:val="24"/>
          <w:szCs w:val="24"/>
        </w:rPr>
        <w:t xml:space="preserve">percentage of </w:t>
      </w:r>
      <w:r w:rsidR="00686D58" w:rsidRPr="00491A91">
        <w:rPr>
          <w:sz w:val="24"/>
          <w:szCs w:val="24"/>
        </w:rPr>
        <w:t>non-response</w:t>
      </w:r>
      <w:r w:rsidR="00686D58">
        <w:rPr>
          <w:sz w:val="24"/>
          <w:szCs w:val="24"/>
        </w:rPr>
        <w:t xml:space="preserve"> </w:t>
      </w:r>
      <w:r w:rsidR="00851E6D">
        <w:rPr>
          <w:sz w:val="24"/>
          <w:szCs w:val="24"/>
        </w:rPr>
        <w:t>because</w:t>
      </w:r>
      <w:r w:rsidR="00686D58">
        <w:rPr>
          <w:sz w:val="24"/>
          <w:szCs w:val="24"/>
        </w:rPr>
        <w:t xml:space="preserve"> </w:t>
      </w:r>
      <w:r>
        <w:rPr>
          <w:sz w:val="24"/>
          <w:szCs w:val="24"/>
        </w:rPr>
        <w:t>households get</w:t>
      </w:r>
      <w:r w:rsidR="00686D58">
        <w:rPr>
          <w:sz w:val="24"/>
          <w:szCs w:val="24"/>
        </w:rPr>
        <w:t xml:space="preserve"> </w:t>
      </w:r>
      <w:r>
        <w:rPr>
          <w:sz w:val="24"/>
          <w:szCs w:val="24"/>
        </w:rPr>
        <w:t>bored or forget to fill in the diary. The UN</w:t>
      </w:r>
      <w:r w:rsidR="000C2B78">
        <w:rPr>
          <w:sz w:val="24"/>
          <w:szCs w:val="24"/>
        </w:rPr>
        <w:t xml:space="preserve"> and </w:t>
      </w:r>
      <w:r>
        <w:rPr>
          <w:sz w:val="24"/>
          <w:szCs w:val="24"/>
        </w:rPr>
        <w:t xml:space="preserve">ILO </w:t>
      </w:r>
      <w:r w:rsidR="00851E6D">
        <w:rPr>
          <w:sz w:val="24"/>
          <w:szCs w:val="24"/>
        </w:rPr>
        <w:t>recommend</w:t>
      </w:r>
      <w:r>
        <w:rPr>
          <w:sz w:val="24"/>
          <w:szCs w:val="24"/>
        </w:rPr>
        <w:t xml:space="preserve"> a recording period of three to four weeks. PCBS selected a four-week recording period to cover household expenditures on goods and services that are repeated during the month. </w:t>
      </w:r>
    </w:p>
    <w:p w:rsidR="00F0041C" w:rsidRDefault="00025020">
      <w:pPr>
        <w:numPr>
          <w:ilvl w:val="0"/>
          <w:numId w:val="7"/>
        </w:numPr>
        <w:tabs>
          <w:tab w:val="clear" w:pos="800"/>
        </w:tabs>
        <w:bidi w:val="0"/>
        <w:adjustRightInd w:val="0"/>
        <w:ind w:left="426" w:right="-1" w:hanging="284"/>
        <w:jc w:val="both"/>
        <w:rPr>
          <w:sz w:val="24"/>
          <w:szCs w:val="24"/>
        </w:rPr>
      </w:pPr>
      <w:r>
        <w:rPr>
          <w:sz w:val="24"/>
          <w:szCs w:val="24"/>
        </w:rPr>
        <w:t>Different time references were adopted for the items of household expenditure and consumption.</w:t>
      </w:r>
      <w:r w:rsidR="00FB2DF2">
        <w:rPr>
          <w:rFonts w:hint="cs"/>
          <w:sz w:val="24"/>
          <w:szCs w:val="24"/>
          <w:rtl/>
        </w:rPr>
        <w:t xml:space="preserve">  </w:t>
      </w:r>
      <w:r>
        <w:rPr>
          <w:sz w:val="24"/>
          <w:szCs w:val="24"/>
        </w:rPr>
        <w:t>Daily expenditure on food and transportation</w:t>
      </w:r>
      <w:r w:rsidR="00633A5E">
        <w:rPr>
          <w:sz w:val="24"/>
          <w:szCs w:val="24"/>
        </w:rPr>
        <w:t xml:space="preserve"> means (cars) </w:t>
      </w:r>
      <w:r>
        <w:rPr>
          <w:sz w:val="24"/>
          <w:szCs w:val="24"/>
        </w:rPr>
        <w:t>was given a one-month reference period</w:t>
      </w:r>
      <w:r w:rsidR="000C2B78">
        <w:rPr>
          <w:sz w:val="24"/>
          <w:szCs w:val="24"/>
        </w:rPr>
        <w:t>, while</w:t>
      </w:r>
      <w:r>
        <w:rPr>
          <w:sz w:val="24"/>
          <w:szCs w:val="24"/>
        </w:rPr>
        <w:t xml:space="preserve"> </w:t>
      </w:r>
      <w:r w:rsidR="000C2B78">
        <w:rPr>
          <w:sz w:val="24"/>
          <w:szCs w:val="24"/>
        </w:rPr>
        <w:t>d</w:t>
      </w:r>
      <w:r>
        <w:rPr>
          <w:sz w:val="24"/>
          <w:szCs w:val="24"/>
        </w:rPr>
        <w:t>urable goods and educational fees were given a 12-month reference period, excluding personal transportation which was extended to the previous three years.  One month and one</w:t>
      </w:r>
      <w:r w:rsidR="00851E6D">
        <w:rPr>
          <w:sz w:val="24"/>
          <w:szCs w:val="24"/>
        </w:rPr>
        <w:t>-</w:t>
      </w:r>
      <w:r>
        <w:rPr>
          <w:sz w:val="24"/>
          <w:szCs w:val="24"/>
        </w:rPr>
        <w:t>year reference periods were used for income.</w:t>
      </w:r>
    </w:p>
    <w:p w:rsidR="00025020" w:rsidRDefault="00025020" w:rsidP="00025020">
      <w:pPr>
        <w:bidi w:val="0"/>
        <w:adjustRightInd w:val="0"/>
        <w:jc w:val="both"/>
        <w:rPr>
          <w:b/>
          <w:bCs/>
          <w:sz w:val="24"/>
          <w:szCs w:val="24"/>
        </w:rPr>
      </w:pPr>
    </w:p>
    <w:p w:rsidR="005B33D2" w:rsidRPr="000459A2" w:rsidRDefault="00851E6D" w:rsidP="00CB765D">
      <w:pPr>
        <w:bidi w:val="0"/>
        <w:jc w:val="both"/>
        <w:rPr>
          <w:b/>
          <w:bCs/>
          <w:color w:val="000000" w:themeColor="text1"/>
          <w:sz w:val="24"/>
          <w:szCs w:val="24"/>
          <w:rtl/>
        </w:rPr>
      </w:pPr>
      <w:r w:rsidRPr="000459A2">
        <w:rPr>
          <w:b/>
          <w:bCs/>
          <w:color w:val="000000" w:themeColor="text1"/>
          <w:sz w:val="24"/>
          <w:szCs w:val="24"/>
        </w:rPr>
        <w:t>3.2 Questionnaire</w:t>
      </w:r>
      <w:r w:rsidR="005B33D2" w:rsidRPr="000459A2">
        <w:rPr>
          <w:b/>
          <w:bCs/>
          <w:color w:val="000000" w:themeColor="text1"/>
          <w:sz w:val="24"/>
          <w:szCs w:val="24"/>
          <w:rtl/>
        </w:rPr>
        <w:t xml:space="preserve"> </w:t>
      </w:r>
    </w:p>
    <w:p w:rsidR="00025020" w:rsidRPr="00402DBA" w:rsidRDefault="00025020" w:rsidP="00025020">
      <w:pPr>
        <w:bidi w:val="0"/>
        <w:adjustRightInd w:val="0"/>
        <w:jc w:val="both"/>
        <w:rPr>
          <w:b/>
          <w:bCs/>
          <w:sz w:val="16"/>
          <w:szCs w:val="16"/>
        </w:rPr>
      </w:pPr>
    </w:p>
    <w:p w:rsidR="00D41F1D" w:rsidRPr="002B0F50" w:rsidRDefault="00851E6D" w:rsidP="007A385C">
      <w:pPr>
        <w:bidi w:val="0"/>
        <w:adjustRightInd w:val="0"/>
        <w:jc w:val="both"/>
        <w:rPr>
          <w:b/>
          <w:bCs/>
          <w:sz w:val="24"/>
          <w:szCs w:val="24"/>
        </w:rPr>
      </w:pPr>
      <w:r w:rsidRPr="002B0F50">
        <w:rPr>
          <w:b/>
          <w:bCs/>
          <w:sz w:val="24"/>
          <w:szCs w:val="24"/>
        </w:rPr>
        <w:t>3.2.</w:t>
      </w:r>
      <w:r w:rsidRPr="002B0F50">
        <w:rPr>
          <w:b/>
          <w:bCs/>
          <w:color w:val="222222"/>
          <w:sz w:val="24"/>
          <w:szCs w:val="24"/>
        </w:rPr>
        <w:t xml:space="preserve">1 </w:t>
      </w:r>
      <w:r w:rsidRPr="002B0F50">
        <w:rPr>
          <w:b/>
          <w:bCs/>
          <w:sz w:val="24"/>
          <w:szCs w:val="24"/>
        </w:rPr>
        <w:t>Survey</w:t>
      </w:r>
      <w:r w:rsidR="002B0F50" w:rsidRPr="002B0F50">
        <w:rPr>
          <w:b/>
          <w:bCs/>
          <w:sz w:val="24"/>
          <w:szCs w:val="24"/>
        </w:rPr>
        <w:t xml:space="preserve"> questionnaire</w:t>
      </w:r>
    </w:p>
    <w:p w:rsidR="00D41F1D" w:rsidRPr="002B0F50" w:rsidRDefault="002B0F50" w:rsidP="007A385C">
      <w:pPr>
        <w:bidi w:val="0"/>
        <w:adjustRightInd w:val="0"/>
        <w:jc w:val="both"/>
        <w:rPr>
          <w:b/>
          <w:bCs/>
          <w:rtl/>
        </w:rPr>
      </w:pPr>
      <w:r w:rsidRPr="002B0F50">
        <w:rPr>
          <w:sz w:val="24"/>
        </w:rPr>
        <w:t>The data are collected during the registration mont</w:t>
      </w:r>
      <w:r w:rsidR="009D3B6C">
        <w:rPr>
          <w:sz w:val="24"/>
        </w:rPr>
        <w:t xml:space="preserve">h during the visit of the fieldworker </w:t>
      </w:r>
      <w:r w:rsidRPr="002B0F50">
        <w:rPr>
          <w:sz w:val="24"/>
        </w:rPr>
        <w:t xml:space="preserve">to the </w:t>
      </w:r>
      <w:r>
        <w:rPr>
          <w:sz w:val="24"/>
        </w:rPr>
        <w:t>household</w:t>
      </w:r>
      <w:r w:rsidRPr="002B0F50">
        <w:rPr>
          <w:sz w:val="24"/>
        </w:rPr>
        <w:t>, and include the following sections</w:t>
      </w:r>
      <w:r>
        <w:rPr>
          <w:rFonts w:ascii="Arial" w:hAnsi="Arial" w:cs="Arial"/>
          <w:color w:val="222222"/>
        </w:rPr>
        <w:t>:</w:t>
      </w:r>
    </w:p>
    <w:p w:rsidR="009E432E" w:rsidRDefault="00025020" w:rsidP="007A385C">
      <w:pPr>
        <w:pStyle w:val="BodyText3"/>
        <w:bidi w:val="0"/>
        <w:rPr>
          <w:rFonts w:ascii="Arial" w:hAnsi="Arial" w:cs="Arial"/>
          <w:color w:val="222222"/>
        </w:rPr>
      </w:pPr>
      <w:r w:rsidRPr="009E432E">
        <w:rPr>
          <w:b/>
          <w:bCs/>
        </w:rPr>
        <w:t>First</w:t>
      </w:r>
      <w:r w:rsidR="009E432E" w:rsidRPr="009E432E">
        <w:rPr>
          <w:b/>
          <w:bCs/>
        </w:rPr>
        <w:t xml:space="preserve"> part</w:t>
      </w:r>
      <w:r w:rsidRPr="00025020">
        <w:t>:</w:t>
      </w:r>
      <w:r w:rsidR="002B0F50" w:rsidRPr="002B0F50">
        <w:rPr>
          <w:rFonts w:ascii="Arial" w:hAnsi="Arial" w:cs="Arial"/>
          <w:color w:val="222222"/>
        </w:rPr>
        <w:t xml:space="preserve"> </w:t>
      </w:r>
      <w:r w:rsidR="00C53542">
        <w:t>(</w:t>
      </w:r>
      <w:r w:rsidR="002B0F50" w:rsidRPr="002B0F50">
        <w:t>cover page</w:t>
      </w:r>
      <w:r w:rsidR="00C53542">
        <w:t>)</w:t>
      </w:r>
      <w:r w:rsidR="00C53542" w:rsidRPr="00C53542">
        <w:t xml:space="preserve"> </w:t>
      </w:r>
      <w:r w:rsidR="00C53542">
        <w:t>this part record</w:t>
      </w:r>
      <w:r w:rsidR="00851E6D">
        <w:t>s</w:t>
      </w:r>
      <w:r w:rsidR="00C53542">
        <w:t xml:space="preserve"> the necessary information of </w:t>
      </w:r>
      <w:r w:rsidR="00851E6D">
        <w:t xml:space="preserve">the </w:t>
      </w:r>
      <w:r w:rsidR="00C53542">
        <w:t>household</w:t>
      </w:r>
      <w:r w:rsidR="002B0F50" w:rsidRPr="002B0F50">
        <w:t>, date of visit, data on field and office staff,</w:t>
      </w:r>
      <w:r w:rsidR="00C53542">
        <w:t xml:space="preserve"> and</w:t>
      </w:r>
      <w:r w:rsidR="002B0F50" w:rsidRPr="002B0F50">
        <w:t xml:space="preserve"> number of family members by gender</w:t>
      </w:r>
      <w:r w:rsidR="002B0F50">
        <w:rPr>
          <w:rFonts w:ascii="Arial" w:hAnsi="Arial" w:cs="Arial"/>
          <w:color w:val="222222"/>
        </w:rPr>
        <w:t>.</w:t>
      </w:r>
      <w:r w:rsidR="009E432E">
        <w:rPr>
          <w:rFonts w:ascii="Arial" w:hAnsi="Arial" w:cs="Arial"/>
          <w:color w:val="222222"/>
        </w:rPr>
        <w:t xml:space="preserve">  </w:t>
      </w:r>
    </w:p>
    <w:p w:rsidR="009E432E" w:rsidRDefault="009E432E" w:rsidP="007A385C">
      <w:pPr>
        <w:pStyle w:val="BodyText3"/>
        <w:bidi w:val="0"/>
        <w:rPr>
          <w:rFonts w:ascii="Arial" w:hAnsi="Arial" w:cs="Arial"/>
          <w:color w:val="222222"/>
        </w:rPr>
      </w:pPr>
      <w:r w:rsidRPr="009E432E">
        <w:rPr>
          <w:b/>
          <w:bCs/>
        </w:rPr>
        <w:lastRenderedPageBreak/>
        <w:t xml:space="preserve">Second part: </w:t>
      </w:r>
      <w:r w:rsidR="009D3B6C">
        <w:rPr>
          <w:color w:val="222222"/>
        </w:rPr>
        <w:t>c</w:t>
      </w:r>
      <w:r w:rsidRPr="009E432E">
        <w:rPr>
          <w:color w:val="222222"/>
        </w:rPr>
        <w:t xml:space="preserve">ontains demographic and social </w:t>
      </w:r>
      <w:r w:rsidR="007B742F">
        <w:rPr>
          <w:color w:val="222222"/>
        </w:rPr>
        <w:t>questions</w:t>
      </w:r>
      <w:r w:rsidR="00F96B53">
        <w:rPr>
          <w:color w:val="222222"/>
        </w:rPr>
        <w:t xml:space="preserve"> about household</w:t>
      </w:r>
      <w:r w:rsidRPr="009E432E">
        <w:rPr>
          <w:color w:val="222222"/>
        </w:rPr>
        <w:t xml:space="preserve">. </w:t>
      </w:r>
      <w:r>
        <w:rPr>
          <w:rFonts w:ascii="Arial" w:hAnsi="Arial" w:cs="Arial"/>
          <w:color w:val="222222"/>
        </w:rPr>
        <w:t xml:space="preserve"> </w:t>
      </w:r>
    </w:p>
    <w:p w:rsidR="00DA21AA" w:rsidRPr="00DA21AA" w:rsidRDefault="00DA21AA" w:rsidP="007A385C">
      <w:pPr>
        <w:pStyle w:val="BodyText3"/>
        <w:bidi w:val="0"/>
        <w:rPr>
          <w:rStyle w:val="shorttext"/>
          <w:color w:val="222222"/>
        </w:rPr>
      </w:pPr>
      <w:r>
        <w:rPr>
          <w:b/>
          <w:bCs/>
        </w:rPr>
        <w:t xml:space="preserve">Third part: </w:t>
      </w:r>
      <w:r w:rsidR="009D3B6C">
        <w:rPr>
          <w:rStyle w:val="shorttext"/>
          <w:color w:val="222222"/>
        </w:rPr>
        <w:t>c</w:t>
      </w:r>
      <w:r w:rsidRPr="00DA21AA">
        <w:rPr>
          <w:rStyle w:val="shorttext"/>
          <w:color w:val="222222"/>
        </w:rPr>
        <w:t xml:space="preserve">ontains </w:t>
      </w:r>
      <w:r w:rsidR="007B742F">
        <w:rPr>
          <w:color w:val="222222"/>
        </w:rPr>
        <w:t>questions</w:t>
      </w:r>
      <w:r w:rsidR="007B742F" w:rsidRPr="00DA21AA">
        <w:rPr>
          <w:rStyle w:val="shorttext"/>
          <w:color w:val="222222"/>
        </w:rPr>
        <w:t xml:space="preserve"> </w:t>
      </w:r>
      <w:r w:rsidRPr="00DA21AA">
        <w:rPr>
          <w:rStyle w:val="shorttext"/>
          <w:color w:val="222222"/>
        </w:rPr>
        <w:t xml:space="preserve">on the characteristics of the labor force.  </w:t>
      </w:r>
    </w:p>
    <w:p w:rsidR="00F0041C" w:rsidRDefault="00DA21AA">
      <w:pPr>
        <w:pStyle w:val="BodyText3"/>
        <w:bidi w:val="0"/>
        <w:rPr>
          <w:color w:val="222222"/>
        </w:rPr>
      </w:pPr>
      <w:r w:rsidRPr="00DA21AA">
        <w:rPr>
          <w:rStyle w:val="shorttext"/>
          <w:b/>
          <w:bCs/>
          <w:color w:val="222222"/>
        </w:rPr>
        <w:t>Forth part</w:t>
      </w:r>
      <w:r w:rsidRPr="00DA21AA">
        <w:rPr>
          <w:rStyle w:val="shorttext"/>
          <w:color w:val="222222"/>
        </w:rPr>
        <w:t xml:space="preserve">: </w:t>
      </w:r>
      <w:r w:rsidR="00851E6D">
        <w:rPr>
          <w:color w:val="222222"/>
        </w:rPr>
        <w:t>covers</w:t>
      </w:r>
      <w:r w:rsidRPr="00DA21AA">
        <w:rPr>
          <w:color w:val="222222"/>
        </w:rPr>
        <w:t xml:space="preserve"> housing characteristics that cover many topics such as type of housing, number of rooms, house ownership, rental value, housing, electricity, water and </w:t>
      </w:r>
      <w:r w:rsidRPr="00DC4CB7">
        <w:rPr>
          <w:color w:val="222222"/>
        </w:rPr>
        <w:t xml:space="preserve">sanitation. The main source of cooking fuel and heating. After housing for transportation, education and health centers.  </w:t>
      </w:r>
    </w:p>
    <w:p w:rsidR="00DC4CB7" w:rsidRPr="00DC4CB7" w:rsidRDefault="00DC4CB7" w:rsidP="007A385C">
      <w:pPr>
        <w:pStyle w:val="BodyText3"/>
        <w:bidi w:val="0"/>
        <w:rPr>
          <w:color w:val="222222"/>
          <w:rtl/>
        </w:rPr>
      </w:pPr>
      <w:r w:rsidRPr="00DC4CB7">
        <w:rPr>
          <w:b/>
          <w:bCs/>
          <w:color w:val="222222"/>
        </w:rPr>
        <w:t>Fifth part</w:t>
      </w:r>
      <w:r w:rsidRPr="00DC4CB7">
        <w:rPr>
          <w:color w:val="222222"/>
        </w:rPr>
        <w:t xml:space="preserve">: contains data on social assistance and adaptation strategies, which include the value of assistance received by the </w:t>
      </w:r>
      <w:r w:rsidR="005930A8">
        <w:rPr>
          <w:color w:val="222222"/>
        </w:rPr>
        <w:t>household</w:t>
      </w:r>
      <w:r w:rsidRPr="00DC4CB7">
        <w:rPr>
          <w:color w:val="222222"/>
        </w:rPr>
        <w:t xml:space="preserve"> or individuals, and the circumstances and trauma experienced by the </w:t>
      </w:r>
      <w:r w:rsidR="00893FDC">
        <w:rPr>
          <w:color w:val="222222"/>
        </w:rPr>
        <w:t>household</w:t>
      </w:r>
      <w:r w:rsidRPr="00DC4CB7">
        <w:rPr>
          <w:color w:val="222222"/>
        </w:rPr>
        <w:t xml:space="preserve"> or a member.</w:t>
      </w:r>
      <w:r w:rsidRPr="00DC4CB7">
        <w:rPr>
          <w:color w:val="222222"/>
          <w:rtl/>
        </w:rPr>
        <w:t xml:space="preserve">  </w:t>
      </w:r>
    </w:p>
    <w:p w:rsidR="0003100A" w:rsidRDefault="00DC4CB7" w:rsidP="007A385C">
      <w:pPr>
        <w:pStyle w:val="BodyText3"/>
        <w:bidi w:val="0"/>
        <w:rPr>
          <w:color w:val="222222"/>
        </w:rPr>
      </w:pPr>
      <w:r w:rsidRPr="00DC4CB7">
        <w:rPr>
          <w:b/>
          <w:bCs/>
          <w:color w:val="222222"/>
        </w:rPr>
        <w:t>Sixth part</w:t>
      </w:r>
      <w:r w:rsidRPr="00DC4CB7">
        <w:rPr>
          <w:color w:val="222222"/>
        </w:rPr>
        <w:t xml:space="preserve">: contains </w:t>
      </w:r>
      <w:r w:rsidR="00643F68">
        <w:rPr>
          <w:color w:val="222222"/>
        </w:rPr>
        <w:t>questions</w:t>
      </w:r>
      <w:r w:rsidRPr="00DC4CB7">
        <w:rPr>
          <w:color w:val="222222"/>
        </w:rPr>
        <w:t xml:space="preserve"> </w:t>
      </w:r>
      <w:r w:rsidR="00794579">
        <w:rPr>
          <w:color w:val="222222"/>
        </w:rPr>
        <w:t>of</w:t>
      </w:r>
      <w:r w:rsidRPr="00DC4CB7">
        <w:rPr>
          <w:color w:val="222222"/>
        </w:rPr>
        <w:t xml:space="preserve"> income and means of income generation as well as data on monthly and annual income, where data on household income are collected from different sources at the household level at the end of the registration period.</w:t>
      </w:r>
      <w:r w:rsidR="0003100A">
        <w:rPr>
          <w:color w:val="222222"/>
        </w:rPr>
        <w:t xml:space="preserve">  </w:t>
      </w:r>
    </w:p>
    <w:p w:rsidR="00DC4CB7" w:rsidRPr="00AC32E9" w:rsidRDefault="00DC4CB7" w:rsidP="00DC4CB7">
      <w:pPr>
        <w:pStyle w:val="BodyText3"/>
        <w:jc w:val="right"/>
        <w:rPr>
          <w:color w:val="222222"/>
          <w:sz w:val="32"/>
          <w:szCs w:val="24"/>
          <w:rtl/>
        </w:rPr>
      </w:pPr>
      <w:r w:rsidRPr="00DC4CB7">
        <w:rPr>
          <w:color w:val="222222"/>
        </w:rPr>
        <w:t xml:space="preserve"> </w:t>
      </w:r>
    </w:p>
    <w:p w:rsidR="00947B2F" w:rsidRDefault="0003100A" w:rsidP="007D1ED6">
      <w:pPr>
        <w:bidi w:val="0"/>
        <w:adjustRightInd w:val="0"/>
        <w:jc w:val="both"/>
        <w:rPr>
          <w:b/>
          <w:bCs/>
          <w:sz w:val="24"/>
          <w:szCs w:val="24"/>
        </w:rPr>
      </w:pPr>
      <w:r>
        <w:rPr>
          <w:b/>
          <w:bCs/>
          <w:sz w:val="24"/>
          <w:szCs w:val="24"/>
        </w:rPr>
        <w:t>3.2.2</w:t>
      </w:r>
      <w:r w:rsidR="00947B2F">
        <w:rPr>
          <w:b/>
          <w:bCs/>
          <w:sz w:val="24"/>
          <w:szCs w:val="24"/>
        </w:rPr>
        <w:t xml:space="preserve"> List of </w:t>
      </w:r>
      <w:r w:rsidR="007D1ED6">
        <w:rPr>
          <w:b/>
          <w:bCs/>
          <w:sz w:val="24"/>
          <w:szCs w:val="24"/>
        </w:rPr>
        <w:t>commodities</w:t>
      </w:r>
    </w:p>
    <w:p w:rsidR="00947B2F" w:rsidRDefault="00947B2F" w:rsidP="0008486C">
      <w:pPr>
        <w:bidi w:val="0"/>
        <w:adjustRightInd w:val="0"/>
        <w:jc w:val="both"/>
        <w:rPr>
          <w:sz w:val="24"/>
          <w:szCs w:val="24"/>
        </w:rPr>
      </w:pPr>
      <w:r>
        <w:rPr>
          <w:sz w:val="24"/>
          <w:szCs w:val="24"/>
        </w:rPr>
        <w:t xml:space="preserve">The classification of the list of </w:t>
      </w:r>
      <w:r w:rsidR="0008486C" w:rsidRPr="0008486C">
        <w:rPr>
          <w:sz w:val="24"/>
          <w:szCs w:val="24"/>
        </w:rPr>
        <w:t>commodities</w:t>
      </w:r>
      <w:r w:rsidR="0008486C">
        <w:rPr>
          <w:sz w:val="24"/>
          <w:szCs w:val="24"/>
        </w:rPr>
        <w:t xml:space="preserve"> </w:t>
      </w:r>
      <w:r>
        <w:rPr>
          <w:sz w:val="24"/>
          <w:szCs w:val="24"/>
        </w:rPr>
        <w:t xml:space="preserve">is based on the recommendation of the United Nations for the SNA under the name Classification of </w:t>
      </w:r>
      <w:r w:rsidR="00893FDC">
        <w:rPr>
          <w:sz w:val="24"/>
          <w:szCs w:val="24"/>
        </w:rPr>
        <w:t>Individual</w:t>
      </w:r>
      <w:r>
        <w:rPr>
          <w:sz w:val="24"/>
          <w:szCs w:val="24"/>
        </w:rPr>
        <w:t xml:space="preserve"> Consumption </w:t>
      </w:r>
      <w:r w:rsidR="00893FDC">
        <w:rPr>
          <w:sz w:val="24"/>
          <w:szCs w:val="24"/>
        </w:rPr>
        <w:t>according to</w:t>
      </w:r>
      <w:r>
        <w:rPr>
          <w:sz w:val="24"/>
          <w:szCs w:val="24"/>
        </w:rPr>
        <w:t xml:space="preserve"> Purpose. The list includes 50 groups of expenditure and consumption, with each given a sequence number based on its importance to the household, starting with food goods, clothing groups, housing, medical treatment, transportation and communication, and lastly, durable goods. Each group consists of important</w:t>
      </w:r>
      <w:r w:rsidR="004F72B0">
        <w:rPr>
          <w:sz w:val="24"/>
          <w:szCs w:val="24"/>
        </w:rPr>
        <w:t xml:space="preserve"> goods.  </w:t>
      </w:r>
      <w:r>
        <w:rPr>
          <w:sz w:val="24"/>
          <w:szCs w:val="24"/>
        </w:rPr>
        <w:t xml:space="preserve">Groups from 1-21 include goods pertinent to food, drinks, and cigarettes. Group 22 includes goods that are home-produced and consumed by the household.  Groups 23-45 include all items except food, drinks, and cigarettes. Groups </w:t>
      </w:r>
      <w:r w:rsidR="004F72B0">
        <w:rPr>
          <w:sz w:val="24"/>
          <w:szCs w:val="24"/>
        </w:rPr>
        <w:t>50-55</w:t>
      </w:r>
      <w:r>
        <w:rPr>
          <w:sz w:val="24"/>
          <w:szCs w:val="24"/>
        </w:rPr>
        <w:t xml:space="preserve"> include durable goods. The data are collected based on different reference periods to represent expenditure during </w:t>
      </w:r>
      <w:r w:rsidR="00794579">
        <w:rPr>
          <w:sz w:val="24"/>
          <w:szCs w:val="24"/>
        </w:rPr>
        <w:t>one year</w:t>
      </w:r>
      <w:r>
        <w:rPr>
          <w:sz w:val="24"/>
          <w:szCs w:val="24"/>
        </w:rPr>
        <w:t>.</w:t>
      </w:r>
      <w:r>
        <w:rPr>
          <w:sz w:val="24"/>
          <w:szCs w:val="24"/>
        </w:rPr>
        <w:tab/>
        <w:t xml:space="preserve"> </w:t>
      </w:r>
    </w:p>
    <w:p w:rsidR="00947B2F" w:rsidRPr="00402DBA" w:rsidRDefault="00947B2F" w:rsidP="00947B2F">
      <w:pPr>
        <w:bidi w:val="0"/>
        <w:adjustRightInd w:val="0"/>
        <w:rPr>
          <w:b/>
          <w:bCs/>
          <w:sz w:val="24"/>
          <w:szCs w:val="24"/>
        </w:rPr>
      </w:pPr>
    </w:p>
    <w:p w:rsidR="00947B2F" w:rsidRDefault="00842A6F" w:rsidP="00794579">
      <w:pPr>
        <w:bidi w:val="0"/>
        <w:adjustRightInd w:val="0"/>
        <w:jc w:val="both"/>
        <w:rPr>
          <w:b/>
          <w:bCs/>
          <w:sz w:val="24"/>
          <w:szCs w:val="24"/>
        </w:rPr>
      </w:pPr>
      <w:r>
        <w:rPr>
          <w:b/>
          <w:bCs/>
          <w:sz w:val="24"/>
          <w:szCs w:val="24"/>
        </w:rPr>
        <w:t>3.2.3</w:t>
      </w:r>
      <w:r w:rsidR="00947B2F">
        <w:rPr>
          <w:b/>
          <w:bCs/>
          <w:sz w:val="24"/>
          <w:szCs w:val="24"/>
        </w:rPr>
        <w:t xml:space="preserve"> </w:t>
      </w:r>
      <w:r w:rsidR="00947B2F" w:rsidRPr="00810180">
        <w:rPr>
          <w:b/>
          <w:bCs/>
          <w:sz w:val="24"/>
          <w:szCs w:val="24"/>
        </w:rPr>
        <w:t xml:space="preserve">Registration </w:t>
      </w:r>
      <w:r w:rsidR="00CB4894">
        <w:rPr>
          <w:b/>
          <w:bCs/>
          <w:sz w:val="24"/>
          <w:szCs w:val="24"/>
        </w:rPr>
        <w:t>B</w:t>
      </w:r>
      <w:r w:rsidR="00794579">
        <w:rPr>
          <w:b/>
          <w:bCs/>
          <w:sz w:val="24"/>
          <w:szCs w:val="24"/>
        </w:rPr>
        <w:t>ook</w:t>
      </w:r>
    </w:p>
    <w:p w:rsidR="00947B2F" w:rsidRPr="0077502E" w:rsidRDefault="00947B2F" w:rsidP="009470DC">
      <w:pPr>
        <w:pStyle w:val="BodyText2"/>
        <w:jc w:val="right"/>
        <w:rPr>
          <w:rFonts w:cs="Times New Roman"/>
          <w:b w:val="0"/>
          <w:bCs w:val="0"/>
          <w:sz w:val="24"/>
          <w:szCs w:val="24"/>
        </w:rPr>
      </w:pPr>
      <w:r w:rsidRPr="0077502E">
        <w:rPr>
          <w:rFonts w:cs="Times New Roman"/>
          <w:b w:val="0"/>
          <w:bCs w:val="0"/>
          <w:sz w:val="24"/>
          <w:szCs w:val="24"/>
        </w:rPr>
        <w:t xml:space="preserve">The </w:t>
      </w:r>
      <w:r w:rsidR="009470DC" w:rsidRPr="009470DC">
        <w:rPr>
          <w:b w:val="0"/>
          <w:bCs w:val="0"/>
          <w:sz w:val="24"/>
          <w:szCs w:val="24"/>
        </w:rPr>
        <w:t xml:space="preserve">registration </w:t>
      </w:r>
      <w:r w:rsidR="009470DC">
        <w:rPr>
          <w:b w:val="0"/>
          <w:bCs w:val="0"/>
          <w:sz w:val="24"/>
          <w:szCs w:val="24"/>
        </w:rPr>
        <w:t>book</w:t>
      </w:r>
      <w:r w:rsidRPr="009470DC">
        <w:rPr>
          <w:b w:val="0"/>
          <w:bCs w:val="0"/>
          <w:sz w:val="24"/>
          <w:szCs w:val="24"/>
        </w:rPr>
        <w:t xml:space="preserve"> includes instructions and examples on how to record consumption and expenditure items</w:t>
      </w:r>
      <w:r w:rsidRPr="0077502E">
        <w:rPr>
          <w:rFonts w:cs="Times New Roman"/>
          <w:b w:val="0"/>
          <w:bCs w:val="0"/>
          <w:sz w:val="24"/>
          <w:szCs w:val="24"/>
        </w:rPr>
        <w:t>. The form includes columns:</w:t>
      </w:r>
    </w:p>
    <w:p w:rsidR="00947B2F" w:rsidRPr="0077502E" w:rsidRDefault="00947B2F" w:rsidP="00AC32E9">
      <w:pPr>
        <w:pStyle w:val="BodyText2"/>
        <w:numPr>
          <w:ilvl w:val="0"/>
          <w:numId w:val="5"/>
        </w:numPr>
        <w:tabs>
          <w:tab w:val="clear" w:pos="720"/>
        </w:tabs>
        <w:bidi w:val="0"/>
        <w:ind w:left="426" w:hanging="284"/>
        <w:jc w:val="left"/>
        <w:rPr>
          <w:rFonts w:cs="Times New Roman"/>
          <w:b w:val="0"/>
          <w:bCs w:val="0"/>
          <w:sz w:val="24"/>
          <w:szCs w:val="24"/>
        </w:rPr>
      </w:pPr>
      <w:r w:rsidRPr="0077502E">
        <w:rPr>
          <w:rFonts w:cs="Times New Roman"/>
          <w:b w:val="0"/>
          <w:bCs w:val="0"/>
          <w:sz w:val="24"/>
          <w:szCs w:val="24"/>
        </w:rPr>
        <w:t>Monetary: If the good is purchased or in kind: if the item is self-produced.</w:t>
      </w:r>
      <w:r w:rsidR="008D5E87">
        <w:rPr>
          <w:rFonts w:cs="Times New Roman"/>
          <w:b w:val="0"/>
          <w:bCs w:val="0"/>
          <w:sz w:val="24"/>
          <w:szCs w:val="24"/>
        </w:rPr>
        <w:t xml:space="preserve">  </w:t>
      </w:r>
    </w:p>
    <w:p w:rsidR="00947B2F" w:rsidRPr="0077502E" w:rsidRDefault="00947B2F" w:rsidP="00AC32E9">
      <w:pPr>
        <w:pStyle w:val="BodyText2"/>
        <w:numPr>
          <w:ilvl w:val="0"/>
          <w:numId w:val="5"/>
        </w:numPr>
        <w:tabs>
          <w:tab w:val="clear" w:pos="720"/>
        </w:tabs>
        <w:bidi w:val="0"/>
        <w:ind w:left="426" w:hanging="284"/>
        <w:jc w:val="left"/>
        <w:rPr>
          <w:rFonts w:cs="Times New Roman"/>
          <w:b w:val="0"/>
          <w:bCs w:val="0"/>
          <w:sz w:val="24"/>
          <w:szCs w:val="24"/>
        </w:rPr>
      </w:pPr>
      <w:r w:rsidRPr="0077502E">
        <w:rPr>
          <w:rFonts w:cs="Times New Roman"/>
          <w:b w:val="0"/>
          <w:bCs w:val="0"/>
          <w:sz w:val="24"/>
          <w:szCs w:val="24"/>
        </w:rPr>
        <w:t>Title of the service or the good</w:t>
      </w:r>
      <w:r w:rsidR="008D5E87">
        <w:rPr>
          <w:rFonts w:cs="Times New Roman"/>
          <w:b w:val="0"/>
          <w:bCs w:val="0"/>
          <w:sz w:val="24"/>
          <w:szCs w:val="24"/>
        </w:rPr>
        <w:t xml:space="preserve">.  </w:t>
      </w:r>
    </w:p>
    <w:p w:rsidR="00947B2F" w:rsidRPr="0077502E" w:rsidRDefault="00947B2F" w:rsidP="00AC32E9">
      <w:pPr>
        <w:pStyle w:val="BodyText2"/>
        <w:numPr>
          <w:ilvl w:val="0"/>
          <w:numId w:val="5"/>
        </w:numPr>
        <w:tabs>
          <w:tab w:val="clear" w:pos="720"/>
        </w:tabs>
        <w:bidi w:val="0"/>
        <w:ind w:left="426" w:hanging="284"/>
        <w:jc w:val="left"/>
        <w:rPr>
          <w:rFonts w:cs="Times New Roman"/>
          <w:b w:val="0"/>
          <w:bCs w:val="0"/>
          <w:sz w:val="24"/>
          <w:szCs w:val="24"/>
        </w:rPr>
      </w:pPr>
      <w:r w:rsidRPr="0077502E">
        <w:rPr>
          <w:rFonts w:cs="Times New Roman"/>
          <w:b w:val="0"/>
          <w:bCs w:val="0"/>
          <w:sz w:val="24"/>
          <w:szCs w:val="24"/>
        </w:rPr>
        <w:t xml:space="preserve">Unit of measurement (kilogram, </w:t>
      </w:r>
      <w:r w:rsidR="00DD4609" w:rsidRPr="0077502E">
        <w:rPr>
          <w:rFonts w:cs="Times New Roman"/>
          <w:b w:val="0"/>
          <w:bCs w:val="0"/>
          <w:sz w:val="24"/>
          <w:szCs w:val="24"/>
        </w:rPr>
        <w:t>liter</w:t>
      </w:r>
      <w:r w:rsidRPr="0077502E">
        <w:rPr>
          <w:rFonts w:cs="Times New Roman"/>
          <w:b w:val="0"/>
          <w:bCs w:val="0"/>
          <w:sz w:val="24"/>
          <w:szCs w:val="24"/>
        </w:rPr>
        <w:t>, number)</w:t>
      </w:r>
      <w:r w:rsidR="008D5E87">
        <w:rPr>
          <w:rFonts w:cs="Times New Roman"/>
          <w:b w:val="0"/>
          <w:bCs w:val="0"/>
          <w:sz w:val="24"/>
          <w:szCs w:val="24"/>
        </w:rPr>
        <w:t xml:space="preserve">.  </w:t>
      </w:r>
    </w:p>
    <w:p w:rsidR="00947B2F" w:rsidRPr="0077502E" w:rsidRDefault="00947B2F" w:rsidP="00AC32E9">
      <w:pPr>
        <w:pStyle w:val="BodyText2"/>
        <w:numPr>
          <w:ilvl w:val="0"/>
          <w:numId w:val="5"/>
        </w:numPr>
        <w:tabs>
          <w:tab w:val="clear" w:pos="720"/>
        </w:tabs>
        <w:bidi w:val="0"/>
        <w:ind w:left="426" w:hanging="284"/>
        <w:jc w:val="left"/>
        <w:rPr>
          <w:rFonts w:cs="Times New Roman"/>
          <w:b w:val="0"/>
          <w:bCs w:val="0"/>
          <w:sz w:val="24"/>
          <w:szCs w:val="24"/>
        </w:rPr>
      </w:pPr>
      <w:r w:rsidRPr="0077502E">
        <w:rPr>
          <w:rFonts w:cs="Times New Roman"/>
          <w:b w:val="0"/>
          <w:bCs w:val="0"/>
          <w:sz w:val="24"/>
          <w:szCs w:val="24"/>
        </w:rPr>
        <w:t>Quantity</w:t>
      </w:r>
      <w:r w:rsidR="008D5E87">
        <w:rPr>
          <w:rFonts w:cs="Times New Roman"/>
          <w:b w:val="0"/>
          <w:bCs w:val="0"/>
          <w:sz w:val="24"/>
          <w:szCs w:val="24"/>
        </w:rPr>
        <w:t xml:space="preserve">.  </w:t>
      </w:r>
    </w:p>
    <w:p w:rsidR="00947B2F" w:rsidRPr="0077502E" w:rsidRDefault="00947B2F" w:rsidP="00AC32E9">
      <w:pPr>
        <w:pStyle w:val="BodyText2"/>
        <w:numPr>
          <w:ilvl w:val="0"/>
          <w:numId w:val="5"/>
        </w:numPr>
        <w:tabs>
          <w:tab w:val="clear" w:pos="720"/>
        </w:tabs>
        <w:bidi w:val="0"/>
        <w:ind w:left="426" w:hanging="284"/>
        <w:jc w:val="left"/>
        <w:rPr>
          <w:rFonts w:cs="Times New Roman"/>
          <w:b w:val="0"/>
          <w:bCs w:val="0"/>
          <w:sz w:val="24"/>
          <w:szCs w:val="24"/>
        </w:rPr>
      </w:pPr>
      <w:r w:rsidRPr="0077502E">
        <w:rPr>
          <w:rFonts w:cs="Times New Roman"/>
          <w:b w:val="0"/>
          <w:bCs w:val="0"/>
          <w:sz w:val="24"/>
          <w:szCs w:val="24"/>
        </w:rPr>
        <w:t>Value</w:t>
      </w:r>
      <w:r w:rsidR="008D5E87">
        <w:rPr>
          <w:rFonts w:cs="Times New Roman"/>
          <w:b w:val="0"/>
          <w:bCs w:val="0"/>
          <w:sz w:val="24"/>
          <w:szCs w:val="24"/>
        </w:rPr>
        <w:t xml:space="preserve">.  </w:t>
      </w:r>
    </w:p>
    <w:p w:rsidR="00475353" w:rsidRDefault="00475353" w:rsidP="00475353">
      <w:pPr>
        <w:pStyle w:val="BodyText"/>
        <w:ind w:right="720"/>
        <w:rPr>
          <w:rFonts w:cs="Times New Roman"/>
          <w:rtl/>
        </w:rPr>
      </w:pPr>
    </w:p>
    <w:p w:rsidR="00475353" w:rsidRPr="00BD446B" w:rsidRDefault="00475353" w:rsidP="006675D0">
      <w:pPr>
        <w:pStyle w:val="ListParagraph"/>
        <w:numPr>
          <w:ilvl w:val="1"/>
          <w:numId w:val="10"/>
        </w:numPr>
        <w:autoSpaceDE/>
        <w:autoSpaceDN/>
        <w:bidi w:val="0"/>
        <w:jc w:val="lowKashida"/>
        <w:rPr>
          <w:b/>
          <w:bCs/>
          <w:sz w:val="24"/>
          <w:szCs w:val="24"/>
        </w:rPr>
      </w:pPr>
      <w:r w:rsidRPr="00BD446B">
        <w:rPr>
          <w:b/>
          <w:bCs/>
          <w:sz w:val="24"/>
          <w:szCs w:val="24"/>
        </w:rPr>
        <w:t>Poverty Methodology</w:t>
      </w:r>
    </w:p>
    <w:p w:rsidR="00475353" w:rsidRPr="006E4CCD" w:rsidRDefault="00475353" w:rsidP="00475353">
      <w:pPr>
        <w:pStyle w:val="ListParagraph"/>
        <w:bidi w:val="0"/>
        <w:ind w:left="480"/>
        <w:jc w:val="lowKashida"/>
        <w:rPr>
          <w:b/>
          <w:bCs/>
          <w:sz w:val="16"/>
          <w:szCs w:val="16"/>
        </w:rPr>
      </w:pPr>
    </w:p>
    <w:p w:rsidR="00475353" w:rsidRPr="006E4CCD" w:rsidRDefault="00BD446B" w:rsidP="00475353">
      <w:pPr>
        <w:bidi w:val="0"/>
        <w:jc w:val="lowKashida"/>
        <w:rPr>
          <w:b/>
          <w:bCs/>
          <w:sz w:val="24"/>
          <w:szCs w:val="24"/>
        </w:rPr>
      </w:pPr>
      <w:r>
        <w:rPr>
          <w:b/>
          <w:bCs/>
          <w:sz w:val="24"/>
          <w:szCs w:val="24"/>
        </w:rPr>
        <w:t>3.3</w:t>
      </w:r>
      <w:r w:rsidR="00475353" w:rsidRPr="006E4CCD">
        <w:rPr>
          <w:b/>
          <w:bCs/>
          <w:sz w:val="24"/>
          <w:szCs w:val="24"/>
        </w:rPr>
        <w:t>.1 Main Elements of Methodology</w:t>
      </w:r>
    </w:p>
    <w:p w:rsidR="00D05D08" w:rsidRDefault="00475353" w:rsidP="008E075E">
      <w:pPr>
        <w:bidi w:val="0"/>
        <w:jc w:val="lowKashida"/>
        <w:rPr>
          <w:sz w:val="24"/>
          <w:szCs w:val="24"/>
        </w:rPr>
      </w:pPr>
      <w:bookmarkStart w:id="0" w:name="OLE_LINK1"/>
      <w:r w:rsidRPr="006E4CCD">
        <w:rPr>
          <w:sz w:val="24"/>
          <w:szCs w:val="24"/>
        </w:rPr>
        <w:t xml:space="preserve">Poverty statistics reported here are based on an official definition of poverty developed in 1998. </w:t>
      </w:r>
      <w:r w:rsidR="00D05D08" w:rsidRPr="00D05D08">
        <w:rPr>
          <w:sz w:val="24"/>
          <w:szCs w:val="24"/>
        </w:rPr>
        <w:t>Methodology</w:t>
      </w:r>
      <w:r w:rsidR="00D05D08" w:rsidRPr="006E4CCD">
        <w:rPr>
          <w:sz w:val="24"/>
          <w:szCs w:val="24"/>
        </w:rPr>
        <w:t xml:space="preserve"> </w:t>
      </w:r>
      <w:r w:rsidR="00D05D08">
        <w:rPr>
          <w:sz w:val="24"/>
          <w:szCs w:val="24"/>
        </w:rPr>
        <w:t>based on:</w:t>
      </w:r>
    </w:p>
    <w:p w:rsidR="00D05D08" w:rsidRDefault="00D05D08" w:rsidP="00F14B9F">
      <w:pPr>
        <w:pStyle w:val="ListParagraph"/>
        <w:numPr>
          <w:ilvl w:val="0"/>
          <w:numId w:val="13"/>
        </w:numPr>
        <w:bidi w:val="0"/>
        <w:ind w:left="426" w:hanging="284"/>
        <w:jc w:val="lowKashida"/>
        <w:rPr>
          <w:sz w:val="24"/>
          <w:szCs w:val="24"/>
        </w:rPr>
      </w:pPr>
      <w:r>
        <w:rPr>
          <w:sz w:val="24"/>
          <w:szCs w:val="24"/>
        </w:rPr>
        <w:t>T</w:t>
      </w:r>
      <w:r w:rsidR="00475353" w:rsidRPr="00D05D08">
        <w:rPr>
          <w:sz w:val="24"/>
          <w:szCs w:val="24"/>
        </w:rPr>
        <w:t>ermed “deep poverty line”</w:t>
      </w:r>
      <w:r w:rsidR="00F14B9F" w:rsidRPr="00D05D08">
        <w:rPr>
          <w:sz w:val="24"/>
          <w:szCs w:val="24"/>
        </w:rPr>
        <w:t>,</w:t>
      </w:r>
      <w:r w:rsidR="00475353" w:rsidRPr="00D05D08">
        <w:rPr>
          <w:sz w:val="24"/>
          <w:szCs w:val="24"/>
        </w:rPr>
        <w:t xml:space="preserve"> was calculated to reflect a budget for food, clothing, and housing. </w:t>
      </w:r>
      <w:r w:rsidRPr="00D05D08">
        <w:rPr>
          <w:sz w:val="24"/>
          <w:szCs w:val="24"/>
        </w:rPr>
        <w:t>“poverty line” adds other necessities, including health care, education, transportation, personal care, and housekeeping supplies</w:t>
      </w:r>
      <w:r w:rsidR="001D023B">
        <w:rPr>
          <w:sz w:val="24"/>
          <w:szCs w:val="24"/>
        </w:rPr>
        <w:t>.</w:t>
      </w:r>
    </w:p>
    <w:p w:rsidR="00475353" w:rsidRDefault="001D023B" w:rsidP="00055F90">
      <w:pPr>
        <w:pStyle w:val="ListParagraph"/>
        <w:numPr>
          <w:ilvl w:val="0"/>
          <w:numId w:val="13"/>
        </w:numPr>
        <w:bidi w:val="0"/>
        <w:ind w:left="426" w:hanging="284"/>
        <w:jc w:val="lowKashida"/>
        <w:rPr>
          <w:sz w:val="24"/>
          <w:szCs w:val="24"/>
        </w:rPr>
      </w:pPr>
      <w:r w:rsidRPr="006E4CCD">
        <w:rPr>
          <w:sz w:val="24"/>
          <w:szCs w:val="24"/>
        </w:rPr>
        <w:t xml:space="preserve">The definition combines absolute and relative features </w:t>
      </w:r>
      <w:r>
        <w:rPr>
          <w:sz w:val="24"/>
          <w:szCs w:val="24"/>
        </w:rPr>
        <w:t>are</w:t>
      </w:r>
      <w:r w:rsidRPr="006E4CCD">
        <w:rPr>
          <w:sz w:val="24"/>
          <w:szCs w:val="24"/>
        </w:rPr>
        <w:t xml:space="preserve"> based on a budget of basic needs for a family of five persons (two adults and three children</w:t>
      </w:r>
      <w:r w:rsidRPr="001D023B">
        <w:rPr>
          <w:sz w:val="24"/>
          <w:szCs w:val="24"/>
        </w:rPr>
        <w:t>)</w:t>
      </w:r>
      <w:r>
        <w:rPr>
          <w:sz w:val="24"/>
          <w:szCs w:val="24"/>
        </w:rPr>
        <w:t>.</w:t>
      </w:r>
    </w:p>
    <w:p w:rsidR="001D023B" w:rsidRDefault="001D023B" w:rsidP="00055F90">
      <w:pPr>
        <w:pStyle w:val="ListParagraph"/>
        <w:numPr>
          <w:ilvl w:val="0"/>
          <w:numId w:val="13"/>
        </w:numPr>
        <w:bidi w:val="0"/>
        <w:ind w:left="426" w:hanging="284"/>
        <w:jc w:val="lowKashida"/>
        <w:rPr>
          <w:sz w:val="24"/>
          <w:szCs w:val="24"/>
        </w:rPr>
      </w:pPr>
      <w:r>
        <w:rPr>
          <w:sz w:val="24"/>
          <w:szCs w:val="24"/>
        </w:rPr>
        <w:t xml:space="preserve">In 2010, </w:t>
      </w:r>
      <w:r w:rsidR="002A06F5" w:rsidRPr="006E4CCD">
        <w:rPr>
          <w:sz w:val="24"/>
          <w:szCs w:val="24"/>
        </w:rPr>
        <w:t xml:space="preserve">was considered as a new base year </w:t>
      </w:r>
      <w:r>
        <w:rPr>
          <w:sz w:val="24"/>
          <w:szCs w:val="24"/>
        </w:rPr>
        <w:t>to re-derive the poverty line</w:t>
      </w:r>
      <w:r w:rsidR="00C932A1">
        <w:rPr>
          <w:sz w:val="24"/>
          <w:szCs w:val="24"/>
        </w:rPr>
        <w:t xml:space="preserve"> as in 1997</w:t>
      </w:r>
      <w:r w:rsidR="002A06F5">
        <w:rPr>
          <w:sz w:val="24"/>
          <w:szCs w:val="24"/>
        </w:rPr>
        <w:t xml:space="preserve"> for several reason</w:t>
      </w:r>
      <w:r w:rsidR="002A06F5" w:rsidRPr="002A06F5">
        <w:rPr>
          <w:sz w:val="24"/>
          <w:szCs w:val="24"/>
        </w:rPr>
        <w:t xml:space="preserve"> </w:t>
      </w:r>
      <w:r w:rsidR="002A06F5" w:rsidRPr="006E4CCD">
        <w:rPr>
          <w:sz w:val="24"/>
          <w:szCs w:val="24"/>
        </w:rPr>
        <w:t>reflect</w:t>
      </w:r>
      <w:r w:rsidR="002A06F5">
        <w:rPr>
          <w:sz w:val="24"/>
          <w:szCs w:val="24"/>
        </w:rPr>
        <w:t xml:space="preserve"> to</w:t>
      </w:r>
      <w:r w:rsidR="002A06F5" w:rsidRPr="006E4CCD">
        <w:rPr>
          <w:sz w:val="24"/>
          <w:szCs w:val="24"/>
        </w:rPr>
        <w:t xml:space="preserve"> this change</w:t>
      </w:r>
      <w:r w:rsidR="002A06F5">
        <w:rPr>
          <w:sz w:val="24"/>
          <w:szCs w:val="24"/>
        </w:rPr>
        <w:t>:</w:t>
      </w:r>
    </w:p>
    <w:p w:rsidR="002A06F5" w:rsidRDefault="002A06F5" w:rsidP="006C30A8">
      <w:pPr>
        <w:pStyle w:val="ListParagraph"/>
        <w:numPr>
          <w:ilvl w:val="0"/>
          <w:numId w:val="14"/>
        </w:numPr>
        <w:bidi w:val="0"/>
        <w:ind w:left="993" w:hanging="284"/>
        <w:jc w:val="both"/>
        <w:rPr>
          <w:sz w:val="24"/>
          <w:szCs w:val="24"/>
        </w:rPr>
      </w:pPr>
      <w:r>
        <w:rPr>
          <w:sz w:val="24"/>
          <w:szCs w:val="24"/>
        </w:rPr>
        <w:t>International recommendation was to adopt basic year every 10 years at least.</w:t>
      </w:r>
    </w:p>
    <w:p w:rsidR="002A06F5" w:rsidRDefault="002A06F5" w:rsidP="006C30A8">
      <w:pPr>
        <w:pStyle w:val="ListParagraph"/>
        <w:numPr>
          <w:ilvl w:val="0"/>
          <w:numId w:val="14"/>
        </w:numPr>
        <w:bidi w:val="0"/>
        <w:ind w:left="993" w:hanging="284"/>
        <w:jc w:val="both"/>
        <w:rPr>
          <w:sz w:val="24"/>
          <w:szCs w:val="24"/>
        </w:rPr>
      </w:pPr>
      <w:r w:rsidRPr="002A06F5">
        <w:rPr>
          <w:sz w:val="24"/>
          <w:szCs w:val="24"/>
        </w:rPr>
        <w:t>Sample Size</w:t>
      </w:r>
      <w:r w:rsidR="00956BD4">
        <w:rPr>
          <w:sz w:val="24"/>
          <w:szCs w:val="24"/>
        </w:rPr>
        <w:t xml:space="preserve"> of household</w:t>
      </w:r>
      <w:r>
        <w:rPr>
          <w:sz w:val="24"/>
          <w:szCs w:val="24"/>
        </w:rPr>
        <w:t xml:space="preserve"> in 2010 was 3,757 household</w:t>
      </w:r>
      <w:r w:rsidR="00956BD4">
        <w:rPr>
          <w:sz w:val="24"/>
          <w:szCs w:val="24"/>
        </w:rPr>
        <w:t>s, which provided us with full and comprehensive data on the patterns of consumption of Palestinian households</w:t>
      </w:r>
      <w:r>
        <w:rPr>
          <w:sz w:val="24"/>
          <w:szCs w:val="24"/>
        </w:rPr>
        <w:t>.</w:t>
      </w:r>
    </w:p>
    <w:p w:rsidR="00F0041C" w:rsidRDefault="002A06F5">
      <w:pPr>
        <w:pStyle w:val="ListParagraph"/>
        <w:numPr>
          <w:ilvl w:val="0"/>
          <w:numId w:val="14"/>
        </w:numPr>
        <w:bidi w:val="0"/>
        <w:ind w:left="993" w:hanging="284"/>
        <w:jc w:val="both"/>
        <w:rPr>
          <w:sz w:val="24"/>
          <w:szCs w:val="24"/>
        </w:rPr>
      </w:pPr>
      <w:r>
        <w:rPr>
          <w:sz w:val="24"/>
          <w:szCs w:val="24"/>
        </w:rPr>
        <w:lastRenderedPageBreak/>
        <w:t xml:space="preserve">In 2009- </w:t>
      </w:r>
      <w:r w:rsidRPr="006E4CCD">
        <w:rPr>
          <w:sz w:val="24"/>
          <w:szCs w:val="24"/>
        </w:rPr>
        <w:t xml:space="preserve">2010, there was a change in the composition of households in </w:t>
      </w:r>
      <w:r w:rsidR="00FA3DDD">
        <w:rPr>
          <w:sz w:val="24"/>
          <w:szCs w:val="24"/>
        </w:rPr>
        <w:t xml:space="preserve">the </w:t>
      </w:r>
      <w:r w:rsidRPr="006E4CCD">
        <w:rPr>
          <w:sz w:val="24"/>
          <w:szCs w:val="24"/>
        </w:rPr>
        <w:t>Palestinian society.</w:t>
      </w:r>
      <w:r w:rsidRPr="002A06F5">
        <w:rPr>
          <w:sz w:val="24"/>
          <w:szCs w:val="24"/>
        </w:rPr>
        <w:t xml:space="preserve"> </w:t>
      </w:r>
      <w:r w:rsidR="00FA3DDD">
        <w:rPr>
          <w:sz w:val="24"/>
          <w:szCs w:val="24"/>
        </w:rPr>
        <w:t>Thus</w:t>
      </w:r>
      <w:r w:rsidRPr="006E4CCD">
        <w:rPr>
          <w:sz w:val="24"/>
          <w:szCs w:val="24"/>
        </w:rPr>
        <w:t xml:space="preserve">, instead of a reference household of two adults and four children, the </w:t>
      </w:r>
      <w:r w:rsidR="00FA3DDD" w:rsidRPr="006E4CCD">
        <w:rPr>
          <w:sz w:val="24"/>
          <w:szCs w:val="24"/>
        </w:rPr>
        <w:t>reference household</w:t>
      </w:r>
      <w:r w:rsidRPr="006E4CCD">
        <w:rPr>
          <w:sz w:val="24"/>
          <w:szCs w:val="24"/>
        </w:rPr>
        <w:t xml:space="preserve"> became two adults and three children (the most </w:t>
      </w:r>
      <w:r>
        <w:rPr>
          <w:sz w:val="24"/>
          <w:szCs w:val="24"/>
        </w:rPr>
        <w:t xml:space="preserve">common household composition).  </w:t>
      </w:r>
    </w:p>
    <w:bookmarkEnd w:id="0"/>
    <w:p w:rsidR="000E5669" w:rsidRPr="007B266D" w:rsidRDefault="000E5669" w:rsidP="00475353">
      <w:pPr>
        <w:bidi w:val="0"/>
        <w:jc w:val="lowKashida"/>
        <w:rPr>
          <w:b/>
          <w:bCs/>
        </w:rPr>
      </w:pPr>
    </w:p>
    <w:p w:rsidR="00475353" w:rsidRPr="006E4CCD" w:rsidRDefault="00BD446B" w:rsidP="000E5669">
      <w:pPr>
        <w:bidi w:val="0"/>
        <w:jc w:val="lowKashida"/>
        <w:rPr>
          <w:b/>
          <w:bCs/>
          <w:sz w:val="24"/>
          <w:szCs w:val="24"/>
        </w:rPr>
      </w:pPr>
      <w:r>
        <w:rPr>
          <w:b/>
          <w:bCs/>
          <w:sz w:val="24"/>
          <w:szCs w:val="24"/>
        </w:rPr>
        <w:t>3.3</w:t>
      </w:r>
      <w:r w:rsidR="00475353" w:rsidRPr="006E4CCD">
        <w:rPr>
          <w:b/>
          <w:bCs/>
          <w:sz w:val="24"/>
          <w:szCs w:val="24"/>
        </w:rPr>
        <w:t>.2 Poverty Lines</w:t>
      </w:r>
    </w:p>
    <w:p w:rsidR="009C0050" w:rsidRDefault="00475353" w:rsidP="002B0066">
      <w:pPr>
        <w:bidi w:val="0"/>
        <w:jc w:val="both"/>
        <w:rPr>
          <w:sz w:val="24"/>
          <w:szCs w:val="24"/>
        </w:rPr>
      </w:pPr>
      <w:r w:rsidRPr="006E4CCD">
        <w:rPr>
          <w:sz w:val="24"/>
          <w:szCs w:val="24"/>
        </w:rPr>
        <w:t>In 201</w:t>
      </w:r>
      <w:r w:rsidR="00BD446B">
        <w:rPr>
          <w:sz w:val="24"/>
          <w:szCs w:val="24"/>
        </w:rPr>
        <w:t>7</w:t>
      </w:r>
      <w:r w:rsidRPr="006E4CCD">
        <w:rPr>
          <w:sz w:val="24"/>
          <w:szCs w:val="24"/>
        </w:rPr>
        <w:t xml:space="preserve">, the poverty line and deep poverty line for the reference household (two adults </w:t>
      </w:r>
      <w:r w:rsidR="00FA3DDD" w:rsidRPr="006E4CCD">
        <w:rPr>
          <w:sz w:val="24"/>
          <w:szCs w:val="24"/>
        </w:rPr>
        <w:t>and three</w:t>
      </w:r>
      <w:r w:rsidRPr="006E4CCD">
        <w:rPr>
          <w:sz w:val="24"/>
          <w:szCs w:val="24"/>
        </w:rPr>
        <w:t xml:space="preserve"> children) stood at </w:t>
      </w:r>
      <w:r w:rsidR="00BD446B">
        <w:rPr>
          <w:sz w:val="24"/>
          <w:szCs w:val="24"/>
        </w:rPr>
        <w:t>2,470</w:t>
      </w:r>
      <w:r w:rsidRPr="006E4CCD">
        <w:rPr>
          <w:sz w:val="24"/>
          <w:szCs w:val="24"/>
        </w:rPr>
        <w:t xml:space="preserve"> NIS (</w:t>
      </w:r>
      <w:r w:rsidR="00BD446B">
        <w:rPr>
          <w:sz w:val="24"/>
          <w:szCs w:val="24"/>
        </w:rPr>
        <w:t>671</w:t>
      </w:r>
      <w:r w:rsidRPr="006E4CCD">
        <w:rPr>
          <w:sz w:val="24"/>
          <w:szCs w:val="24"/>
        </w:rPr>
        <w:t xml:space="preserve"> USD) and </w:t>
      </w:r>
      <w:r w:rsidR="00BD446B">
        <w:rPr>
          <w:sz w:val="24"/>
          <w:szCs w:val="24"/>
        </w:rPr>
        <w:t>1,974</w:t>
      </w:r>
      <w:r w:rsidRPr="006E4CCD">
        <w:rPr>
          <w:sz w:val="24"/>
          <w:szCs w:val="24"/>
        </w:rPr>
        <w:t xml:space="preserve"> NIS (</w:t>
      </w:r>
      <w:r w:rsidR="00BD446B">
        <w:rPr>
          <w:sz w:val="24"/>
          <w:szCs w:val="24"/>
        </w:rPr>
        <w:t>536</w:t>
      </w:r>
      <w:r w:rsidRPr="006E4CCD">
        <w:rPr>
          <w:sz w:val="24"/>
          <w:szCs w:val="24"/>
        </w:rPr>
        <w:t xml:space="preserve"> USD) respectively. (The</w:t>
      </w:r>
      <w:r w:rsidR="00BD446B">
        <w:rPr>
          <w:sz w:val="24"/>
          <w:szCs w:val="24"/>
        </w:rPr>
        <w:t xml:space="preserve"> dollar exchange rate during 2017</w:t>
      </w:r>
      <w:r w:rsidRPr="006E4CCD">
        <w:rPr>
          <w:sz w:val="24"/>
          <w:szCs w:val="24"/>
          <w:rtl/>
          <w:lang w:val="en-AU"/>
        </w:rPr>
        <w:t xml:space="preserve"> </w:t>
      </w:r>
      <w:r w:rsidRPr="006E4CCD">
        <w:rPr>
          <w:sz w:val="24"/>
          <w:szCs w:val="24"/>
        </w:rPr>
        <w:t xml:space="preserve">was </w:t>
      </w:r>
      <w:r w:rsidR="00FA3DDD">
        <w:rPr>
          <w:sz w:val="24"/>
          <w:szCs w:val="24"/>
          <w:lang w:val="en-AU"/>
        </w:rPr>
        <w:t>3</w:t>
      </w:r>
      <w:proofErr w:type="spellStart"/>
      <w:r w:rsidRPr="006E4CCD">
        <w:rPr>
          <w:sz w:val="24"/>
          <w:szCs w:val="24"/>
          <w:rtl/>
          <w:lang w:val="en-AU"/>
        </w:rPr>
        <w:t>.</w:t>
      </w:r>
      <w:proofErr w:type="spellEnd"/>
      <w:r w:rsidR="00BD446B">
        <w:rPr>
          <w:sz w:val="24"/>
          <w:szCs w:val="24"/>
          <w:lang w:val="en-AU"/>
        </w:rPr>
        <w:t>68</w:t>
      </w:r>
      <w:r w:rsidRPr="006E4CCD">
        <w:rPr>
          <w:sz w:val="24"/>
          <w:szCs w:val="24"/>
        </w:rPr>
        <w:t xml:space="preserve"> NIS.)</w:t>
      </w:r>
    </w:p>
    <w:p w:rsidR="00402DBA" w:rsidRPr="006E4CCD" w:rsidRDefault="00402DBA" w:rsidP="00402DBA">
      <w:pPr>
        <w:bidi w:val="0"/>
        <w:jc w:val="both"/>
        <w:rPr>
          <w:sz w:val="24"/>
          <w:szCs w:val="24"/>
        </w:rPr>
      </w:pPr>
    </w:p>
    <w:p w:rsidR="00475353" w:rsidRPr="006E4CCD" w:rsidRDefault="00475353" w:rsidP="00613042">
      <w:pPr>
        <w:pStyle w:val="BodyText"/>
        <w:jc w:val="center"/>
        <w:rPr>
          <w:rFonts w:ascii="Arial" w:hAnsi="Arial" w:cs="Arial"/>
          <w:b/>
          <w:sz w:val="22"/>
          <w:szCs w:val="22"/>
        </w:rPr>
      </w:pPr>
      <w:r w:rsidRPr="006E4CCD">
        <w:rPr>
          <w:rFonts w:ascii="Arial" w:hAnsi="Arial" w:cs="Arial"/>
          <w:b/>
          <w:sz w:val="22"/>
          <w:szCs w:val="22"/>
        </w:rPr>
        <w:t>Poverty Lines in NIS in Palestin</w:t>
      </w:r>
      <w:r w:rsidR="00613042">
        <w:rPr>
          <w:rFonts w:ascii="Arial" w:hAnsi="Arial" w:cs="Arial"/>
          <w:b/>
          <w:sz w:val="22"/>
          <w:szCs w:val="22"/>
        </w:rPr>
        <w:t xml:space="preserve">e </w:t>
      </w:r>
      <w:r w:rsidRPr="006E4CCD">
        <w:rPr>
          <w:rFonts w:ascii="Arial" w:hAnsi="Arial" w:cs="Arial"/>
          <w:b/>
          <w:sz w:val="22"/>
          <w:szCs w:val="22"/>
        </w:rPr>
        <w:t>by Household Size, 201</w:t>
      </w:r>
      <w:r w:rsidR="00613042">
        <w:rPr>
          <w:rFonts w:ascii="Arial" w:hAnsi="Arial" w:cs="Arial"/>
          <w:b/>
          <w:sz w:val="22"/>
          <w:szCs w:val="22"/>
        </w:rPr>
        <w:t>7</w:t>
      </w:r>
    </w:p>
    <w:p w:rsidR="00475353" w:rsidRPr="006E4CCD" w:rsidRDefault="00475353" w:rsidP="00475353">
      <w:pPr>
        <w:pStyle w:val="BodyText"/>
        <w:keepNext/>
        <w:rPr>
          <w:rFonts w:ascii="Arial" w:hAnsi="Arial" w:cs="Arial"/>
          <w:bCs/>
          <w:sz w:val="12"/>
          <w:szCs w:val="16"/>
        </w:rPr>
      </w:pPr>
    </w:p>
    <w:tbl>
      <w:tblPr>
        <w:tblW w:w="8902" w:type="dxa"/>
        <w:jc w:val="center"/>
        <w:tblBorders>
          <w:top w:val="single" w:sz="12" w:space="0" w:color="auto"/>
          <w:left w:val="single" w:sz="12" w:space="0" w:color="auto"/>
          <w:bottom w:val="single" w:sz="12" w:space="0" w:color="auto"/>
          <w:right w:val="single" w:sz="12" w:space="0" w:color="auto"/>
        </w:tblBorders>
        <w:tblLayout w:type="fixed"/>
        <w:tblLook w:val="0000"/>
      </w:tblPr>
      <w:tblGrid>
        <w:gridCol w:w="1226"/>
        <w:gridCol w:w="697"/>
        <w:gridCol w:w="697"/>
        <w:gridCol w:w="697"/>
        <w:gridCol w:w="696"/>
        <w:gridCol w:w="696"/>
        <w:gridCol w:w="696"/>
        <w:gridCol w:w="696"/>
        <w:gridCol w:w="696"/>
        <w:gridCol w:w="696"/>
        <w:gridCol w:w="696"/>
        <w:gridCol w:w="713"/>
      </w:tblGrid>
      <w:tr w:rsidR="00475353" w:rsidRPr="006E4CCD" w:rsidTr="00DC4DEE">
        <w:trPr>
          <w:cantSplit/>
          <w:trHeight w:val="340"/>
          <w:jc w:val="center"/>
        </w:trPr>
        <w:tc>
          <w:tcPr>
            <w:tcW w:w="1226" w:type="dxa"/>
            <w:vMerge w:val="restart"/>
            <w:tcBorders>
              <w:top w:val="single" w:sz="4" w:space="0" w:color="auto"/>
              <w:left w:val="single" w:sz="4" w:space="0" w:color="auto"/>
              <w:bottom w:val="single" w:sz="4" w:space="0" w:color="auto"/>
              <w:right w:val="single" w:sz="4" w:space="0" w:color="auto"/>
            </w:tcBorders>
            <w:vAlign w:val="center"/>
          </w:tcPr>
          <w:p w:rsidR="00475353" w:rsidRPr="00834813" w:rsidRDefault="00475353" w:rsidP="00C84145">
            <w:pPr>
              <w:pStyle w:val="BodyText"/>
              <w:jc w:val="center"/>
              <w:rPr>
                <w:rFonts w:ascii="Arial" w:hAnsi="Arial" w:cs="Arial"/>
                <w:b/>
                <w:bCs/>
                <w:sz w:val="18"/>
                <w:szCs w:val="18"/>
              </w:rPr>
            </w:pPr>
            <w:r w:rsidRPr="00834813">
              <w:rPr>
                <w:rFonts w:ascii="Arial" w:hAnsi="Arial" w:cs="Arial"/>
                <w:b/>
                <w:bCs/>
                <w:sz w:val="18"/>
                <w:szCs w:val="18"/>
              </w:rPr>
              <w:t>Household</w:t>
            </w:r>
          </w:p>
          <w:p w:rsidR="00475353" w:rsidRPr="00834813" w:rsidRDefault="00475353" w:rsidP="00C84145">
            <w:pPr>
              <w:pStyle w:val="BodyText"/>
              <w:jc w:val="center"/>
              <w:rPr>
                <w:rFonts w:ascii="Arial" w:hAnsi="Arial" w:cs="Arial"/>
                <w:b/>
                <w:bCs/>
                <w:sz w:val="18"/>
                <w:szCs w:val="18"/>
              </w:rPr>
            </w:pPr>
            <w:r w:rsidRPr="00834813">
              <w:rPr>
                <w:rFonts w:ascii="Arial" w:hAnsi="Arial" w:cs="Arial"/>
                <w:b/>
                <w:bCs/>
                <w:sz w:val="18"/>
                <w:szCs w:val="18"/>
              </w:rPr>
              <w:t>Size</w:t>
            </w:r>
          </w:p>
        </w:tc>
        <w:tc>
          <w:tcPr>
            <w:tcW w:w="7676" w:type="dxa"/>
            <w:gridSpan w:val="11"/>
            <w:tcBorders>
              <w:top w:val="single" w:sz="6" w:space="0" w:color="auto"/>
              <w:left w:val="single" w:sz="4" w:space="0" w:color="auto"/>
              <w:bottom w:val="nil"/>
            </w:tcBorders>
            <w:vAlign w:val="center"/>
          </w:tcPr>
          <w:p w:rsidR="00475353" w:rsidRPr="00834813" w:rsidRDefault="00475353" w:rsidP="00C84145">
            <w:pPr>
              <w:pStyle w:val="BodyText"/>
              <w:keepNext/>
              <w:jc w:val="center"/>
              <w:rPr>
                <w:rFonts w:ascii="Arial" w:hAnsi="Arial" w:cs="Arial"/>
                <w:b/>
                <w:bCs/>
                <w:sz w:val="18"/>
                <w:szCs w:val="18"/>
              </w:rPr>
            </w:pPr>
            <w:r w:rsidRPr="00834813">
              <w:rPr>
                <w:rFonts w:ascii="Arial" w:hAnsi="Arial" w:cs="Arial"/>
                <w:b/>
                <w:bCs/>
                <w:sz w:val="18"/>
                <w:szCs w:val="18"/>
              </w:rPr>
              <w:t>Number of Children</w:t>
            </w:r>
          </w:p>
        </w:tc>
      </w:tr>
      <w:tr w:rsidR="00475353" w:rsidRPr="006E4CCD" w:rsidTr="00DC4DEE">
        <w:trPr>
          <w:cantSplit/>
          <w:trHeight w:val="340"/>
          <w:jc w:val="center"/>
        </w:trPr>
        <w:tc>
          <w:tcPr>
            <w:tcW w:w="1226" w:type="dxa"/>
            <w:vMerge/>
            <w:tcBorders>
              <w:top w:val="nil"/>
              <w:left w:val="single" w:sz="4" w:space="0" w:color="auto"/>
              <w:bottom w:val="single" w:sz="4" w:space="0" w:color="auto"/>
              <w:right w:val="single" w:sz="4" w:space="0" w:color="auto"/>
            </w:tcBorders>
          </w:tcPr>
          <w:p w:rsidR="00475353" w:rsidRPr="006E4CCD" w:rsidRDefault="00475353" w:rsidP="00C84145">
            <w:pPr>
              <w:pStyle w:val="BodyText"/>
              <w:jc w:val="center"/>
              <w:rPr>
                <w:rFonts w:ascii="Arial" w:hAnsi="Arial" w:cs="Arial"/>
                <w:sz w:val="18"/>
                <w:szCs w:val="18"/>
              </w:rPr>
            </w:pPr>
          </w:p>
        </w:tc>
        <w:tc>
          <w:tcPr>
            <w:tcW w:w="697" w:type="dxa"/>
            <w:tcBorders>
              <w:top w:val="single" w:sz="4" w:space="0" w:color="auto"/>
              <w:left w:val="single" w:sz="4" w:space="0" w:color="auto"/>
              <w:bottom w:val="single" w:sz="4" w:space="0" w:color="auto"/>
            </w:tcBorders>
            <w:vAlign w:val="center"/>
          </w:tcPr>
          <w:p w:rsidR="00475353" w:rsidRPr="006E4CCD" w:rsidRDefault="00475353" w:rsidP="00C84145">
            <w:pPr>
              <w:bidi w:val="0"/>
              <w:jc w:val="center"/>
              <w:rPr>
                <w:rFonts w:ascii="Arial" w:hAnsi="Arial" w:cs="Arial"/>
                <w:sz w:val="18"/>
                <w:szCs w:val="18"/>
              </w:rPr>
            </w:pPr>
            <w:r w:rsidRPr="006E4CCD">
              <w:rPr>
                <w:rFonts w:ascii="Arial" w:hAnsi="Arial" w:cs="Arial"/>
                <w:sz w:val="18"/>
                <w:szCs w:val="18"/>
              </w:rPr>
              <w:t>0</w:t>
            </w:r>
          </w:p>
        </w:tc>
        <w:tc>
          <w:tcPr>
            <w:tcW w:w="697" w:type="dxa"/>
            <w:tcBorders>
              <w:top w:val="single" w:sz="4" w:space="0" w:color="auto"/>
              <w:bottom w:val="single" w:sz="4" w:space="0" w:color="auto"/>
            </w:tcBorders>
            <w:vAlign w:val="center"/>
          </w:tcPr>
          <w:p w:rsidR="00475353" w:rsidRPr="006E4CCD" w:rsidRDefault="00475353" w:rsidP="00C84145">
            <w:pPr>
              <w:bidi w:val="0"/>
              <w:jc w:val="center"/>
              <w:rPr>
                <w:rFonts w:ascii="Arial" w:hAnsi="Arial" w:cs="Arial"/>
                <w:sz w:val="18"/>
                <w:szCs w:val="18"/>
              </w:rPr>
            </w:pPr>
            <w:r w:rsidRPr="006E4CCD">
              <w:rPr>
                <w:rFonts w:ascii="Arial" w:hAnsi="Arial" w:cs="Arial"/>
                <w:sz w:val="18"/>
                <w:szCs w:val="18"/>
              </w:rPr>
              <w:t>1</w:t>
            </w:r>
          </w:p>
        </w:tc>
        <w:tc>
          <w:tcPr>
            <w:tcW w:w="697" w:type="dxa"/>
            <w:tcBorders>
              <w:top w:val="single" w:sz="4" w:space="0" w:color="auto"/>
              <w:bottom w:val="single" w:sz="4" w:space="0" w:color="auto"/>
            </w:tcBorders>
            <w:vAlign w:val="center"/>
          </w:tcPr>
          <w:p w:rsidR="00475353" w:rsidRPr="006E4CCD" w:rsidRDefault="00475353" w:rsidP="00C84145">
            <w:pPr>
              <w:bidi w:val="0"/>
              <w:jc w:val="center"/>
              <w:rPr>
                <w:rFonts w:ascii="Arial" w:hAnsi="Arial" w:cs="Arial"/>
                <w:sz w:val="18"/>
                <w:szCs w:val="18"/>
              </w:rPr>
            </w:pPr>
            <w:r w:rsidRPr="006E4CCD">
              <w:rPr>
                <w:rFonts w:ascii="Arial" w:hAnsi="Arial" w:cs="Arial"/>
                <w:sz w:val="18"/>
                <w:szCs w:val="18"/>
              </w:rPr>
              <w:t>2</w:t>
            </w:r>
          </w:p>
        </w:tc>
        <w:tc>
          <w:tcPr>
            <w:tcW w:w="696" w:type="dxa"/>
            <w:tcBorders>
              <w:top w:val="single" w:sz="4" w:space="0" w:color="auto"/>
              <w:bottom w:val="single" w:sz="4" w:space="0" w:color="auto"/>
            </w:tcBorders>
            <w:vAlign w:val="center"/>
          </w:tcPr>
          <w:p w:rsidR="00475353" w:rsidRPr="006E4CCD" w:rsidRDefault="00475353" w:rsidP="00C84145">
            <w:pPr>
              <w:bidi w:val="0"/>
              <w:jc w:val="center"/>
              <w:rPr>
                <w:rFonts w:ascii="Arial" w:hAnsi="Arial" w:cs="Arial"/>
                <w:sz w:val="18"/>
                <w:szCs w:val="18"/>
              </w:rPr>
            </w:pPr>
            <w:r w:rsidRPr="006E4CCD">
              <w:rPr>
                <w:rFonts w:ascii="Arial" w:hAnsi="Arial" w:cs="Arial"/>
                <w:sz w:val="18"/>
                <w:szCs w:val="18"/>
              </w:rPr>
              <w:t>3</w:t>
            </w:r>
          </w:p>
        </w:tc>
        <w:tc>
          <w:tcPr>
            <w:tcW w:w="696" w:type="dxa"/>
            <w:tcBorders>
              <w:top w:val="single" w:sz="4" w:space="0" w:color="auto"/>
              <w:bottom w:val="single" w:sz="4" w:space="0" w:color="auto"/>
            </w:tcBorders>
            <w:vAlign w:val="center"/>
          </w:tcPr>
          <w:p w:rsidR="00475353" w:rsidRPr="006E4CCD" w:rsidRDefault="00475353" w:rsidP="00C84145">
            <w:pPr>
              <w:bidi w:val="0"/>
              <w:jc w:val="center"/>
              <w:rPr>
                <w:rFonts w:ascii="Arial" w:hAnsi="Arial" w:cs="Arial"/>
                <w:sz w:val="18"/>
                <w:szCs w:val="18"/>
              </w:rPr>
            </w:pPr>
            <w:r w:rsidRPr="006E4CCD">
              <w:rPr>
                <w:rFonts w:ascii="Arial" w:hAnsi="Arial" w:cs="Arial"/>
                <w:sz w:val="18"/>
                <w:szCs w:val="18"/>
              </w:rPr>
              <w:t>4</w:t>
            </w:r>
          </w:p>
        </w:tc>
        <w:tc>
          <w:tcPr>
            <w:tcW w:w="696" w:type="dxa"/>
            <w:tcBorders>
              <w:top w:val="single" w:sz="4" w:space="0" w:color="auto"/>
              <w:bottom w:val="single" w:sz="4" w:space="0" w:color="auto"/>
            </w:tcBorders>
            <w:vAlign w:val="center"/>
          </w:tcPr>
          <w:p w:rsidR="00475353" w:rsidRPr="006E4CCD" w:rsidRDefault="00475353" w:rsidP="00C84145">
            <w:pPr>
              <w:bidi w:val="0"/>
              <w:jc w:val="center"/>
              <w:rPr>
                <w:rFonts w:ascii="Arial" w:hAnsi="Arial" w:cs="Arial"/>
                <w:sz w:val="18"/>
                <w:szCs w:val="18"/>
              </w:rPr>
            </w:pPr>
            <w:r w:rsidRPr="006E4CCD">
              <w:rPr>
                <w:rFonts w:ascii="Arial" w:hAnsi="Arial" w:cs="Arial"/>
                <w:sz w:val="18"/>
                <w:szCs w:val="18"/>
              </w:rPr>
              <w:t>5</w:t>
            </w:r>
          </w:p>
        </w:tc>
        <w:tc>
          <w:tcPr>
            <w:tcW w:w="696" w:type="dxa"/>
            <w:tcBorders>
              <w:top w:val="single" w:sz="4" w:space="0" w:color="auto"/>
              <w:bottom w:val="single" w:sz="4" w:space="0" w:color="auto"/>
            </w:tcBorders>
            <w:vAlign w:val="center"/>
          </w:tcPr>
          <w:p w:rsidR="00475353" w:rsidRPr="006E4CCD" w:rsidRDefault="00475353" w:rsidP="00C84145">
            <w:pPr>
              <w:bidi w:val="0"/>
              <w:jc w:val="center"/>
              <w:rPr>
                <w:rFonts w:ascii="Arial" w:hAnsi="Arial" w:cs="Arial"/>
                <w:sz w:val="18"/>
                <w:szCs w:val="18"/>
              </w:rPr>
            </w:pPr>
            <w:r w:rsidRPr="006E4CCD">
              <w:rPr>
                <w:rFonts w:ascii="Arial" w:hAnsi="Arial" w:cs="Arial"/>
                <w:sz w:val="18"/>
                <w:szCs w:val="18"/>
              </w:rPr>
              <w:t>6</w:t>
            </w:r>
          </w:p>
        </w:tc>
        <w:tc>
          <w:tcPr>
            <w:tcW w:w="696" w:type="dxa"/>
            <w:tcBorders>
              <w:top w:val="single" w:sz="4" w:space="0" w:color="auto"/>
              <w:bottom w:val="single" w:sz="4" w:space="0" w:color="auto"/>
            </w:tcBorders>
            <w:vAlign w:val="center"/>
          </w:tcPr>
          <w:p w:rsidR="00475353" w:rsidRPr="006E4CCD" w:rsidRDefault="00475353" w:rsidP="00C84145">
            <w:pPr>
              <w:bidi w:val="0"/>
              <w:jc w:val="center"/>
              <w:rPr>
                <w:rFonts w:ascii="Arial" w:hAnsi="Arial" w:cs="Arial"/>
                <w:sz w:val="18"/>
                <w:szCs w:val="18"/>
              </w:rPr>
            </w:pPr>
            <w:r w:rsidRPr="006E4CCD">
              <w:rPr>
                <w:rFonts w:ascii="Arial" w:hAnsi="Arial" w:cs="Arial"/>
                <w:sz w:val="18"/>
                <w:szCs w:val="18"/>
              </w:rPr>
              <w:t>7</w:t>
            </w:r>
          </w:p>
        </w:tc>
        <w:tc>
          <w:tcPr>
            <w:tcW w:w="696" w:type="dxa"/>
            <w:tcBorders>
              <w:top w:val="single" w:sz="4" w:space="0" w:color="auto"/>
              <w:bottom w:val="single" w:sz="4" w:space="0" w:color="auto"/>
            </w:tcBorders>
            <w:vAlign w:val="center"/>
          </w:tcPr>
          <w:p w:rsidR="00475353" w:rsidRPr="006E4CCD" w:rsidRDefault="00475353" w:rsidP="00C84145">
            <w:pPr>
              <w:bidi w:val="0"/>
              <w:jc w:val="center"/>
              <w:rPr>
                <w:rFonts w:ascii="Arial" w:hAnsi="Arial" w:cs="Arial"/>
                <w:sz w:val="18"/>
                <w:szCs w:val="18"/>
              </w:rPr>
            </w:pPr>
            <w:r w:rsidRPr="006E4CCD">
              <w:rPr>
                <w:rFonts w:ascii="Arial" w:hAnsi="Arial" w:cs="Arial"/>
                <w:sz w:val="18"/>
                <w:szCs w:val="18"/>
              </w:rPr>
              <w:t>8</w:t>
            </w:r>
          </w:p>
        </w:tc>
        <w:tc>
          <w:tcPr>
            <w:tcW w:w="696" w:type="dxa"/>
            <w:tcBorders>
              <w:top w:val="single" w:sz="4" w:space="0" w:color="auto"/>
              <w:bottom w:val="single" w:sz="4" w:space="0" w:color="auto"/>
            </w:tcBorders>
            <w:vAlign w:val="center"/>
          </w:tcPr>
          <w:p w:rsidR="00475353" w:rsidRPr="006E4CCD" w:rsidRDefault="00475353" w:rsidP="00C84145">
            <w:pPr>
              <w:bidi w:val="0"/>
              <w:jc w:val="center"/>
              <w:rPr>
                <w:rFonts w:ascii="Arial" w:hAnsi="Arial" w:cs="Arial"/>
                <w:sz w:val="18"/>
                <w:szCs w:val="18"/>
              </w:rPr>
            </w:pPr>
            <w:r w:rsidRPr="006E4CCD">
              <w:rPr>
                <w:rFonts w:ascii="Arial" w:hAnsi="Arial" w:cs="Arial"/>
                <w:sz w:val="18"/>
                <w:szCs w:val="18"/>
              </w:rPr>
              <w:t>9</w:t>
            </w:r>
          </w:p>
        </w:tc>
        <w:tc>
          <w:tcPr>
            <w:tcW w:w="713" w:type="dxa"/>
            <w:tcBorders>
              <w:top w:val="single" w:sz="4" w:space="0" w:color="auto"/>
              <w:bottom w:val="single" w:sz="4" w:space="0" w:color="auto"/>
            </w:tcBorders>
            <w:vAlign w:val="center"/>
          </w:tcPr>
          <w:p w:rsidR="00475353" w:rsidRPr="006E4CCD" w:rsidRDefault="00475353" w:rsidP="00C84145">
            <w:pPr>
              <w:bidi w:val="0"/>
              <w:jc w:val="center"/>
              <w:rPr>
                <w:rFonts w:ascii="Arial" w:hAnsi="Arial" w:cs="Arial"/>
                <w:sz w:val="18"/>
                <w:szCs w:val="18"/>
              </w:rPr>
            </w:pPr>
            <w:r w:rsidRPr="006E4CCD">
              <w:rPr>
                <w:rFonts w:ascii="Arial" w:hAnsi="Arial" w:cs="Arial"/>
                <w:sz w:val="18"/>
                <w:szCs w:val="18"/>
              </w:rPr>
              <w:t>10</w:t>
            </w:r>
          </w:p>
        </w:tc>
      </w:tr>
      <w:tr w:rsidR="00FD2946" w:rsidRPr="006E4CCD" w:rsidTr="00DC4DEE">
        <w:trPr>
          <w:cantSplit/>
          <w:trHeight w:hRule="exact" w:val="284"/>
          <w:jc w:val="center"/>
        </w:trPr>
        <w:tc>
          <w:tcPr>
            <w:tcW w:w="1226" w:type="dxa"/>
            <w:tcBorders>
              <w:top w:val="single" w:sz="4" w:space="0" w:color="auto"/>
              <w:left w:val="single" w:sz="4" w:space="0" w:color="auto"/>
              <w:bottom w:val="nil"/>
              <w:right w:val="single" w:sz="4" w:space="0" w:color="auto"/>
            </w:tcBorders>
            <w:vAlign w:val="center"/>
          </w:tcPr>
          <w:p w:rsidR="00FD2946" w:rsidRPr="006E4CCD" w:rsidRDefault="00FD2946" w:rsidP="00C84145">
            <w:pPr>
              <w:pStyle w:val="BodyText"/>
              <w:ind w:right="175" w:firstLine="34"/>
              <w:jc w:val="center"/>
              <w:rPr>
                <w:rFonts w:ascii="Arial" w:hAnsi="Arial" w:cs="Arial"/>
                <w:sz w:val="18"/>
                <w:szCs w:val="18"/>
              </w:rPr>
            </w:pPr>
            <w:r w:rsidRPr="006E4CCD">
              <w:rPr>
                <w:rFonts w:ascii="Arial" w:hAnsi="Arial" w:cs="Arial"/>
                <w:sz w:val="18"/>
                <w:szCs w:val="18"/>
              </w:rPr>
              <w:t>1</w:t>
            </w:r>
          </w:p>
        </w:tc>
        <w:tc>
          <w:tcPr>
            <w:tcW w:w="697" w:type="dxa"/>
            <w:tcBorders>
              <w:top w:val="nil"/>
              <w:left w:val="single" w:sz="4" w:space="0" w:color="auto"/>
            </w:tcBorders>
            <w:vAlign w:val="center"/>
          </w:tcPr>
          <w:p w:rsidR="00FD2946" w:rsidRPr="00917026" w:rsidRDefault="00FD2946" w:rsidP="00A07DD3">
            <w:pPr>
              <w:bidi w:val="0"/>
              <w:jc w:val="right"/>
              <w:rPr>
                <w:rFonts w:ascii="Arial" w:hAnsi="Arial" w:cs="Simplified Arabic"/>
                <w:sz w:val="18"/>
                <w:szCs w:val="18"/>
              </w:rPr>
            </w:pPr>
            <w:r w:rsidRPr="00917026">
              <w:rPr>
                <w:rFonts w:ascii="Arial" w:hAnsi="Arial" w:cs="Simplified Arabic"/>
                <w:sz w:val="18"/>
                <w:szCs w:val="18"/>
              </w:rPr>
              <w:t>836</w:t>
            </w:r>
          </w:p>
        </w:tc>
        <w:tc>
          <w:tcPr>
            <w:tcW w:w="697" w:type="dxa"/>
            <w:tcBorders>
              <w:top w:val="nil"/>
            </w:tcBorders>
            <w:vAlign w:val="center"/>
          </w:tcPr>
          <w:p w:rsidR="00FD2946" w:rsidRPr="00917026" w:rsidRDefault="00FD2946" w:rsidP="00A07DD3">
            <w:pPr>
              <w:bidi w:val="0"/>
              <w:jc w:val="right"/>
              <w:rPr>
                <w:rFonts w:ascii="Arial" w:hAnsi="Arial" w:cs="Simplified Arabic"/>
                <w:sz w:val="18"/>
                <w:szCs w:val="18"/>
              </w:rPr>
            </w:pPr>
          </w:p>
        </w:tc>
        <w:tc>
          <w:tcPr>
            <w:tcW w:w="697" w:type="dxa"/>
            <w:tcBorders>
              <w:top w:val="nil"/>
            </w:tcBorders>
            <w:vAlign w:val="center"/>
          </w:tcPr>
          <w:p w:rsidR="00FD2946" w:rsidRPr="00917026" w:rsidRDefault="00FD2946" w:rsidP="00A07DD3">
            <w:pPr>
              <w:bidi w:val="0"/>
              <w:jc w:val="right"/>
              <w:rPr>
                <w:rFonts w:ascii="Arial" w:hAnsi="Arial" w:cs="Simplified Arabic"/>
                <w:sz w:val="18"/>
                <w:szCs w:val="18"/>
              </w:rPr>
            </w:pPr>
          </w:p>
        </w:tc>
        <w:tc>
          <w:tcPr>
            <w:tcW w:w="696" w:type="dxa"/>
            <w:tcBorders>
              <w:top w:val="nil"/>
            </w:tcBorders>
            <w:vAlign w:val="center"/>
          </w:tcPr>
          <w:p w:rsidR="00FD2946" w:rsidRPr="00917026" w:rsidRDefault="00FD2946" w:rsidP="00A07DD3">
            <w:pPr>
              <w:bidi w:val="0"/>
              <w:jc w:val="right"/>
              <w:rPr>
                <w:rFonts w:ascii="Arial" w:hAnsi="Arial" w:cs="Simplified Arabic"/>
                <w:sz w:val="18"/>
                <w:szCs w:val="18"/>
              </w:rPr>
            </w:pPr>
          </w:p>
        </w:tc>
        <w:tc>
          <w:tcPr>
            <w:tcW w:w="696" w:type="dxa"/>
            <w:tcBorders>
              <w:top w:val="nil"/>
            </w:tcBorders>
            <w:vAlign w:val="center"/>
          </w:tcPr>
          <w:p w:rsidR="00FD2946" w:rsidRPr="00917026" w:rsidRDefault="00FD2946" w:rsidP="00A07DD3">
            <w:pPr>
              <w:bidi w:val="0"/>
              <w:jc w:val="right"/>
              <w:rPr>
                <w:rFonts w:ascii="Arial" w:hAnsi="Arial" w:cs="Simplified Arabic"/>
                <w:sz w:val="18"/>
                <w:szCs w:val="18"/>
              </w:rPr>
            </w:pPr>
          </w:p>
        </w:tc>
        <w:tc>
          <w:tcPr>
            <w:tcW w:w="696" w:type="dxa"/>
            <w:tcBorders>
              <w:top w:val="nil"/>
            </w:tcBorders>
            <w:vAlign w:val="center"/>
          </w:tcPr>
          <w:p w:rsidR="00FD2946" w:rsidRPr="00917026" w:rsidRDefault="00FD2946" w:rsidP="00A07DD3">
            <w:pPr>
              <w:bidi w:val="0"/>
              <w:jc w:val="right"/>
              <w:rPr>
                <w:rFonts w:ascii="Arial" w:hAnsi="Arial" w:cs="Simplified Arabic"/>
                <w:sz w:val="18"/>
                <w:szCs w:val="18"/>
              </w:rPr>
            </w:pPr>
          </w:p>
        </w:tc>
        <w:tc>
          <w:tcPr>
            <w:tcW w:w="696" w:type="dxa"/>
            <w:tcBorders>
              <w:top w:val="nil"/>
            </w:tcBorders>
            <w:vAlign w:val="center"/>
          </w:tcPr>
          <w:p w:rsidR="00FD2946" w:rsidRPr="00917026" w:rsidRDefault="00FD2946" w:rsidP="00A07DD3">
            <w:pPr>
              <w:bidi w:val="0"/>
              <w:jc w:val="right"/>
              <w:rPr>
                <w:rFonts w:ascii="Arial" w:hAnsi="Arial" w:cs="Simplified Arabic"/>
                <w:sz w:val="18"/>
                <w:szCs w:val="18"/>
              </w:rPr>
            </w:pPr>
          </w:p>
        </w:tc>
        <w:tc>
          <w:tcPr>
            <w:tcW w:w="696" w:type="dxa"/>
            <w:tcBorders>
              <w:top w:val="nil"/>
            </w:tcBorders>
            <w:vAlign w:val="center"/>
          </w:tcPr>
          <w:p w:rsidR="00FD2946" w:rsidRPr="00917026" w:rsidRDefault="00FD2946" w:rsidP="00A07DD3">
            <w:pPr>
              <w:bidi w:val="0"/>
              <w:jc w:val="right"/>
              <w:rPr>
                <w:rFonts w:ascii="Arial" w:hAnsi="Arial" w:cs="Simplified Arabic"/>
                <w:sz w:val="18"/>
                <w:szCs w:val="18"/>
              </w:rPr>
            </w:pPr>
          </w:p>
        </w:tc>
        <w:tc>
          <w:tcPr>
            <w:tcW w:w="696" w:type="dxa"/>
            <w:tcBorders>
              <w:top w:val="nil"/>
            </w:tcBorders>
            <w:vAlign w:val="center"/>
          </w:tcPr>
          <w:p w:rsidR="00FD2946" w:rsidRPr="00917026" w:rsidRDefault="00FD2946" w:rsidP="00A07DD3">
            <w:pPr>
              <w:bidi w:val="0"/>
              <w:jc w:val="right"/>
              <w:rPr>
                <w:rFonts w:ascii="Arial" w:hAnsi="Arial" w:cs="Simplified Arabic"/>
                <w:sz w:val="18"/>
                <w:szCs w:val="18"/>
              </w:rPr>
            </w:pPr>
          </w:p>
        </w:tc>
        <w:tc>
          <w:tcPr>
            <w:tcW w:w="696" w:type="dxa"/>
            <w:tcBorders>
              <w:top w:val="nil"/>
            </w:tcBorders>
            <w:vAlign w:val="center"/>
          </w:tcPr>
          <w:p w:rsidR="00FD2946" w:rsidRPr="00917026" w:rsidRDefault="00FD2946" w:rsidP="00A07DD3">
            <w:pPr>
              <w:bidi w:val="0"/>
              <w:jc w:val="right"/>
              <w:rPr>
                <w:rFonts w:ascii="Arial" w:hAnsi="Arial" w:cs="Simplified Arabic"/>
                <w:sz w:val="18"/>
                <w:szCs w:val="18"/>
              </w:rPr>
            </w:pPr>
          </w:p>
        </w:tc>
        <w:tc>
          <w:tcPr>
            <w:tcW w:w="713" w:type="dxa"/>
            <w:tcBorders>
              <w:top w:val="nil"/>
            </w:tcBorders>
            <w:vAlign w:val="center"/>
          </w:tcPr>
          <w:p w:rsidR="00FD2946" w:rsidRPr="00917026" w:rsidRDefault="00FD2946" w:rsidP="00A07DD3">
            <w:pPr>
              <w:bidi w:val="0"/>
              <w:jc w:val="right"/>
              <w:rPr>
                <w:rFonts w:ascii="Arial" w:hAnsi="Arial" w:cs="Simplified Arabic"/>
                <w:sz w:val="18"/>
                <w:szCs w:val="18"/>
              </w:rPr>
            </w:pPr>
          </w:p>
        </w:tc>
      </w:tr>
      <w:tr w:rsidR="00580923" w:rsidRPr="006E4CCD" w:rsidTr="00580923">
        <w:trPr>
          <w:cantSplit/>
          <w:trHeight w:hRule="exact" w:val="284"/>
          <w:jc w:val="center"/>
        </w:trPr>
        <w:tc>
          <w:tcPr>
            <w:tcW w:w="1226" w:type="dxa"/>
            <w:tcBorders>
              <w:top w:val="nil"/>
              <w:left w:val="single" w:sz="4" w:space="0" w:color="auto"/>
              <w:bottom w:val="nil"/>
              <w:right w:val="single" w:sz="4" w:space="0" w:color="auto"/>
            </w:tcBorders>
            <w:vAlign w:val="center"/>
          </w:tcPr>
          <w:p w:rsidR="00580923" w:rsidRPr="006E4CCD" w:rsidRDefault="00580923" w:rsidP="00C84145">
            <w:pPr>
              <w:pStyle w:val="BodyText"/>
              <w:ind w:right="175" w:firstLine="34"/>
              <w:jc w:val="center"/>
              <w:rPr>
                <w:rFonts w:ascii="Arial" w:hAnsi="Arial" w:cs="Arial"/>
                <w:sz w:val="18"/>
                <w:szCs w:val="18"/>
              </w:rPr>
            </w:pPr>
            <w:r w:rsidRPr="006E4CCD">
              <w:rPr>
                <w:rFonts w:ascii="Arial" w:hAnsi="Arial" w:cs="Arial"/>
                <w:sz w:val="18"/>
                <w:szCs w:val="18"/>
              </w:rPr>
              <w:t>2</w:t>
            </w:r>
          </w:p>
        </w:tc>
        <w:tc>
          <w:tcPr>
            <w:tcW w:w="697" w:type="dxa"/>
            <w:tcBorders>
              <w:left w:val="single" w:sz="4" w:space="0" w:color="auto"/>
            </w:tcBorders>
            <w:vAlign w:val="center"/>
          </w:tcPr>
          <w:p w:rsidR="00580923" w:rsidRPr="00917026" w:rsidRDefault="00580923" w:rsidP="00A07DD3">
            <w:pPr>
              <w:bidi w:val="0"/>
              <w:jc w:val="right"/>
              <w:rPr>
                <w:rFonts w:ascii="Arial" w:hAnsi="Arial" w:cs="Simplified Arabic"/>
                <w:sz w:val="18"/>
                <w:szCs w:val="18"/>
              </w:rPr>
            </w:pPr>
            <w:r w:rsidRPr="00917026">
              <w:rPr>
                <w:rFonts w:ascii="Arial" w:hAnsi="Arial" w:cs="Simplified Arabic"/>
                <w:sz w:val="18"/>
                <w:szCs w:val="18"/>
              </w:rPr>
              <w:t>1,548</w:t>
            </w:r>
          </w:p>
        </w:tc>
        <w:tc>
          <w:tcPr>
            <w:tcW w:w="697" w:type="dxa"/>
            <w:vAlign w:val="center"/>
          </w:tcPr>
          <w:p w:rsidR="00580923" w:rsidRDefault="00580923" w:rsidP="00580923">
            <w:pPr>
              <w:bidi w:val="0"/>
              <w:jc w:val="center"/>
              <w:rPr>
                <w:rFonts w:ascii="Arial" w:hAnsi="Arial" w:cs="Arial"/>
                <w:color w:val="000000"/>
                <w:sz w:val="18"/>
                <w:szCs w:val="18"/>
              </w:rPr>
            </w:pPr>
            <w:r>
              <w:rPr>
                <w:rFonts w:ascii="Arial" w:hAnsi="Arial" w:cs="Arial"/>
                <w:color w:val="000000"/>
                <w:sz w:val="18"/>
                <w:szCs w:val="18"/>
              </w:rPr>
              <w:t>1170</w:t>
            </w:r>
          </w:p>
        </w:tc>
        <w:tc>
          <w:tcPr>
            <w:tcW w:w="697" w:type="dxa"/>
            <w:vAlign w:val="center"/>
          </w:tcPr>
          <w:p w:rsidR="00580923" w:rsidRPr="00917026" w:rsidRDefault="00580923" w:rsidP="00A07DD3">
            <w:pPr>
              <w:bidi w:val="0"/>
              <w:jc w:val="right"/>
              <w:rPr>
                <w:rFonts w:ascii="Arial" w:hAnsi="Arial" w:cs="Simplified Arabic"/>
                <w:sz w:val="18"/>
                <w:szCs w:val="18"/>
              </w:rPr>
            </w:pPr>
          </w:p>
        </w:tc>
        <w:tc>
          <w:tcPr>
            <w:tcW w:w="696" w:type="dxa"/>
            <w:vAlign w:val="center"/>
          </w:tcPr>
          <w:p w:rsidR="00580923" w:rsidRPr="00917026" w:rsidRDefault="00580923" w:rsidP="00A07DD3">
            <w:pPr>
              <w:bidi w:val="0"/>
              <w:jc w:val="right"/>
              <w:rPr>
                <w:rFonts w:ascii="Arial" w:hAnsi="Arial" w:cs="Simplified Arabic"/>
                <w:sz w:val="18"/>
                <w:szCs w:val="18"/>
              </w:rPr>
            </w:pPr>
          </w:p>
        </w:tc>
        <w:tc>
          <w:tcPr>
            <w:tcW w:w="696" w:type="dxa"/>
            <w:vAlign w:val="center"/>
          </w:tcPr>
          <w:p w:rsidR="00580923" w:rsidRPr="00917026" w:rsidRDefault="00580923" w:rsidP="00A07DD3">
            <w:pPr>
              <w:bidi w:val="0"/>
              <w:jc w:val="right"/>
              <w:rPr>
                <w:rFonts w:ascii="Arial" w:hAnsi="Arial" w:cs="Simplified Arabic"/>
                <w:sz w:val="18"/>
                <w:szCs w:val="18"/>
              </w:rPr>
            </w:pPr>
          </w:p>
        </w:tc>
        <w:tc>
          <w:tcPr>
            <w:tcW w:w="696" w:type="dxa"/>
            <w:vAlign w:val="center"/>
          </w:tcPr>
          <w:p w:rsidR="00580923" w:rsidRPr="00917026" w:rsidRDefault="00580923" w:rsidP="00A07DD3">
            <w:pPr>
              <w:bidi w:val="0"/>
              <w:jc w:val="right"/>
              <w:rPr>
                <w:rFonts w:ascii="Arial" w:hAnsi="Arial" w:cs="Simplified Arabic"/>
                <w:sz w:val="18"/>
                <w:szCs w:val="18"/>
              </w:rPr>
            </w:pPr>
          </w:p>
        </w:tc>
        <w:tc>
          <w:tcPr>
            <w:tcW w:w="696" w:type="dxa"/>
            <w:vAlign w:val="center"/>
          </w:tcPr>
          <w:p w:rsidR="00580923" w:rsidRPr="00917026" w:rsidRDefault="00580923" w:rsidP="00A07DD3">
            <w:pPr>
              <w:bidi w:val="0"/>
              <w:jc w:val="right"/>
              <w:rPr>
                <w:rFonts w:ascii="Arial" w:hAnsi="Arial" w:cs="Simplified Arabic"/>
                <w:sz w:val="18"/>
                <w:szCs w:val="18"/>
              </w:rPr>
            </w:pPr>
          </w:p>
        </w:tc>
        <w:tc>
          <w:tcPr>
            <w:tcW w:w="696" w:type="dxa"/>
            <w:vAlign w:val="center"/>
          </w:tcPr>
          <w:p w:rsidR="00580923" w:rsidRPr="00917026" w:rsidRDefault="00580923" w:rsidP="00A07DD3">
            <w:pPr>
              <w:bidi w:val="0"/>
              <w:jc w:val="right"/>
              <w:rPr>
                <w:rFonts w:ascii="Arial" w:hAnsi="Arial" w:cs="Simplified Arabic"/>
                <w:sz w:val="18"/>
                <w:szCs w:val="18"/>
              </w:rPr>
            </w:pPr>
          </w:p>
        </w:tc>
        <w:tc>
          <w:tcPr>
            <w:tcW w:w="696" w:type="dxa"/>
            <w:vAlign w:val="center"/>
          </w:tcPr>
          <w:p w:rsidR="00580923" w:rsidRPr="00917026" w:rsidRDefault="00580923" w:rsidP="00A07DD3">
            <w:pPr>
              <w:bidi w:val="0"/>
              <w:jc w:val="right"/>
              <w:rPr>
                <w:rFonts w:ascii="Arial" w:hAnsi="Arial" w:cs="Simplified Arabic"/>
                <w:sz w:val="18"/>
                <w:szCs w:val="18"/>
              </w:rPr>
            </w:pPr>
          </w:p>
        </w:tc>
        <w:tc>
          <w:tcPr>
            <w:tcW w:w="696" w:type="dxa"/>
            <w:vAlign w:val="center"/>
          </w:tcPr>
          <w:p w:rsidR="00580923" w:rsidRPr="00917026" w:rsidRDefault="00580923" w:rsidP="00A07DD3">
            <w:pPr>
              <w:bidi w:val="0"/>
              <w:jc w:val="right"/>
              <w:rPr>
                <w:rFonts w:ascii="Arial" w:hAnsi="Arial" w:cs="Simplified Arabic"/>
                <w:sz w:val="18"/>
                <w:szCs w:val="18"/>
              </w:rPr>
            </w:pPr>
          </w:p>
        </w:tc>
        <w:tc>
          <w:tcPr>
            <w:tcW w:w="713" w:type="dxa"/>
            <w:vAlign w:val="center"/>
          </w:tcPr>
          <w:p w:rsidR="00580923" w:rsidRPr="00917026" w:rsidRDefault="00580923" w:rsidP="00A07DD3">
            <w:pPr>
              <w:bidi w:val="0"/>
              <w:jc w:val="right"/>
              <w:rPr>
                <w:rFonts w:ascii="Arial" w:hAnsi="Arial" w:cs="Simplified Arabic"/>
                <w:sz w:val="18"/>
                <w:szCs w:val="18"/>
              </w:rPr>
            </w:pPr>
          </w:p>
        </w:tc>
      </w:tr>
      <w:tr w:rsidR="00580923" w:rsidRPr="006E4CCD" w:rsidTr="00580923">
        <w:trPr>
          <w:cantSplit/>
          <w:trHeight w:hRule="exact" w:val="284"/>
          <w:jc w:val="center"/>
        </w:trPr>
        <w:tc>
          <w:tcPr>
            <w:tcW w:w="1226" w:type="dxa"/>
            <w:tcBorders>
              <w:top w:val="nil"/>
              <w:left w:val="single" w:sz="4" w:space="0" w:color="auto"/>
              <w:bottom w:val="nil"/>
              <w:right w:val="single" w:sz="4" w:space="0" w:color="auto"/>
            </w:tcBorders>
            <w:vAlign w:val="center"/>
          </w:tcPr>
          <w:p w:rsidR="00580923" w:rsidRPr="006E4CCD" w:rsidRDefault="00580923" w:rsidP="00C84145">
            <w:pPr>
              <w:pStyle w:val="BodyText"/>
              <w:ind w:right="175" w:firstLine="34"/>
              <w:jc w:val="center"/>
              <w:rPr>
                <w:rFonts w:ascii="Arial" w:hAnsi="Arial" w:cs="Arial"/>
                <w:sz w:val="18"/>
                <w:szCs w:val="18"/>
              </w:rPr>
            </w:pPr>
            <w:r w:rsidRPr="006E4CCD">
              <w:rPr>
                <w:rFonts w:ascii="Arial" w:hAnsi="Arial" w:cs="Arial"/>
                <w:sz w:val="18"/>
                <w:szCs w:val="18"/>
              </w:rPr>
              <w:t>3</w:t>
            </w:r>
          </w:p>
        </w:tc>
        <w:tc>
          <w:tcPr>
            <w:tcW w:w="697" w:type="dxa"/>
            <w:tcBorders>
              <w:left w:val="single" w:sz="4" w:space="0" w:color="auto"/>
            </w:tcBorders>
            <w:vAlign w:val="center"/>
          </w:tcPr>
          <w:p w:rsidR="00580923" w:rsidRPr="00917026" w:rsidRDefault="00580923" w:rsidP="00A07DD3">
            <w:pPr>
              <w:bidi w:val="0"/>
              <w:jc w:val="right"/>
              <w:rPr>
                <w:rFonts w:ascii="Arial" w:hAnsi="Arial" w:cs="Simplified Arabic"/>
                <w:sz w:val="18"/>
                <w:szCs w:val="18"/>
              </w:rPr>
            </w:pPr>
            <w:r w:rsidRPr="00917026">
              <w:rPr>
                <w:rFonts w:ascii="Arial" w:hAnsi="Arial" w:cs="Simplified Arabic"/>
                <w:sz w:val="18"/>
                <w:szCs w:val="18"/>
              </w:rPr>
              <w:t>2,221</w:t>
            </w:r>
          </w:p>
        </w:tc>
        <w:tc>
          <w:tcPr>
            <w:tcW w:w="697" w:type="dxa"/>
            <w:vAlign w:val="center"/>
          </w:tcPr>
          <w:p w:rsidR="00580923" w:rsidRDefault="00580923" w:rsidP="00580923">
            <w:pPr>
              <w:bidi w:val="0"/>
              <w:jc w:val="center"/>
              <w:rPr>
                <w:rFonts w:ascii="Arial" w:hAnsi="Arial" w:cs="Arial"/>
                <w:color w:val="000000"/>
                <w:sz w:val="18"/>
                <w:szCs w:val="18"/>
              </w:rPr>
            </w:pPr>
            <w:r>
              <w:rPr>
                <w:rFonts w:ascii="Arial" w:hAnsi="Arial" w:cs="Arial"/>
                <w:color w:val="000000"/>
                <w:sz w:val="18"/>
                <w:szCs w:val="18"/>
              </w:rPr>
              <w:t>1862</w:t>
            </w:r>
          </w:p>
        </w:tc>
        <w:tc>
          <w:tcPr>
            <w:tcW w:w="697" w:type="dxa"/>
            <w:vAlign w:val="center"/>
          </w:tcPr>
          <w:p w:rsidR="00580923" w:rsidRPr="00917026" w:rsidRDefault="00580923" w:rsidP="00A07DD3">
            <w:pPr>
              <w:bidi w:val="0"/>
              <w:jc w:val="right"/>
              <w:rPr>
                <w:rFonts w:ascii="Arial" w:hAnsi="Arial" w:cs="Simplified Arabic"/>
                <w:sz w:val="18"/>
                <w:szCs w:val="18"/>
              </w:rPr>
            </w:pPr>
            <w:r w:rsidRPr="00917026">
              <w:rPr>
                <w:rFonts w:ascii="Arial" w:hAnsi="Arial" w:cs="Simplified Arabic"/>
                <w:sz w:val="18"/>
                <w:szCs w:val="18"/>
              </w:rPr>
              <w:t>1,493</w:t>
            </w:r>
          </w:p>
        </w:tc>
        <w:tc>
          <w:tcPr>
            <w:tcW w:w="696" w:type="dxa"/>
            <w:vAlign w:val="center"/>
          </w:tcPr>
          <w:p w:rsidR="00580923" w:rsidRPr="00917026" w:rsidRDefault="00580923" w:rsidP="00A07DD3">
            <w:pPr>
              <w:bidi w:val="0"/>
              <w:jc w:val="right"/>
              <w:rPr>
                <w:rFonts w:ascii="Arial" w:hAnsi="Arial" w:cs="Simplified Arabic"/>
                <w:sz w:val="18"/>
                <w:szCs w:val="18"/>
              </w:rPr>
            </w:pPr>
          </w:p>
        </w:tc>
        <w:tc>
          <w:tcPr>
            <w:tcW w:w="696" w:type="dxa"/>
            <w:vAlign w:val="center"/>
          </w:tcPr>
          <w:p w:rsidR="00580923" w:rsidRPr="00917026" w:rsidRDefault="00580923" w:rsidP="00A07DD3">
            <w:pPr>
              <w:bidi w:val="0"/>
              <w:jc w:val="right"/>
              <w:rPr>
                <w:rFonts w:ascii="Arial" w:hAnsi="Arial" w:cs="Simplified Arabic"/>
                <w:sz w:val="18"/>
                <w:szCs w:val="18"/>
              </w:rPr>
            </w:pPr>
          </w:p>
        </w:tc>
        <w:tc>
          <w:tcPr>
            <w:tcW w:w="696" w:type="dxa"/>
            <w:vAlign w:val="center"/>
          </w:tcPr>
          <w:p w:rsidR="00580923" w:rsidRPr="00917026" w:rsidRDefault="00580923" w:rsidP="00A07DD3">
            <w:pPr>
              <w:bidi w:val="0"/>
              <w:jc w:val="right"/>
              <w:rPr>
                <w:rFonts w:ascii="Arial" w:hAnsi="Arial" w:cs="Simplified Arabic"/>
                <w:sz w:val="18"/>
                <w:szCs w:val="18"/>
              </w:rPr>
            </w:pPr>
          </w:p>
        </w:tc>
        <w:tc>
          <w:tcPr>
            <w:tcW w:w="696" w:type="dxa"/>
            <w:vAlign w:val="center"/>
          </w:tcPr>
          <w:p w:rsidR="00580923" w:rsidRPr="00917026" w:rsidRDefault="00580923" w:rsidP="00A07DD3">
            <w:pPr>
              <w:bidi w:val="0"/>
              <w:jc w:val="right"/>
              <w:rPr>
                <w:rFonts w:ascii="Arial" w:hAnsi="Arial" w:cs="Simplified Arabic"/>
                <w:sz w:val="18"/>
                <w:szCs w:val="18"/>
              </w:rPr>
            </w:pPr>
          </w:p>
        </w:tc>
        <w:tc>
          <w:tcPr>
            <w:tcW w:w="696" w:type="dxa"/>
            <w:vAlign w:val="center"/>
          </w:tcPr>
          <w:p w:rsidR="00580923" w:rsidRPr="00917026" w:rsidRDefault="00580923" w:rsidP="00A07DD3">
            <w:pPr>
              <w:bidi w:val="0"/>
              <w:jc w:val="right"/>
              <w:rPr>
                <w:rFonts w:ascii="Arial" w:hAnsi="Arial" w:cs="Simplified Arabic"/>
                <w:sz w:val="18"/>
                <w:szCs w:val="18"/>
              </w:rPr>
            </w:pPr>
          </w:p>
        </w:tc>
        <w:tc>
          <w:tcPr>
            <w:tcW w:w="696" w:type="dxa"/>
            <w:vAlign w:val="center"/>
          </w:tcPr>
          <w:p w:rsidR="00580923" w:rsidRPr="00917026" w:rsidRDefault="00580923" w:rsidP="00A07DD3">
            <w:pPr>
              <w:bidi w:val="0"/>
              <w:jc w:val="right"/>
              <w:rPr>
                <w:rFonts w:ascii="Arial" w:hAnsi="Arial" w:cs="Simplified Arabic"/>
                <w:sz w:val="18"/>
                <w:szCs w:val="18"/>
              </w:rPr>
            </w:pPr>
          </w:p>
        </w:tc>
        <w:tc>
          <w:tcPr>
            <w:tcW w:w="696" w:type="dxa"/>
            <w:vAlign w:val="center"/>
          </w:tcPr>
          <w:p w:rsidR="00580923" w:rsidRPr="00917026" w:rsidRDefault="00580923" w:rsidP="00A07DD3">
            <w:pPr>
              <w:bidi w:val="0"/>
              <w:jc w:val="right"/>
              <w:rPr>
                <w:rFonts w:ascii="Arial" w:hAnsi="Arial" w:cs="Simplified Arabic"/>
                <w:sz w:val="18"/>
                <w:szCs w:val="18"/>
              </w:rPr>
            </w:pPr>
          </w:p>
        </w:tc>
        <w:tc>
          <w:tcPr>
            <w:tcW w:w="713" w:type="dxa"/>
            <w:vAlign w:val="center"/>
          </w:tcPr>
          <w:p w:rsidR="00580923" w:rsidRPr="00917026" w:rsidRDefault="00580923" w:rsidP="00A07DD3">
            <w:pPr>
              <w:bidi w:val="0"/>
              <w:jc w:val="right"/>
              <w:rPr>
                <w:rFonts w:ascii="Arial" w:hAnsi="Arial" w:cs="Simplified Arabic"/>
                <w:sz w:val="18"/>
                <w:szCs w:val="18"/>
              </w:rPr>
            </w:pPr>
          </w:p>
        </w:tc>
      </w:tr>
      <w:tr w:rsidR="00580923" w:rsidRPr="006E4CCD" w:rsidTr="00580923">
        <w:trPr>
          <w:cantSplit/>
          <w:trHeight w:hRule="exact" w:val="284"/>
          <w:jc w:val="center"/>
        </w:trPr>
        <w:tc>
          <w:tcPr>
            <w:tcW w:w="1226" w:type="dxa"/>
            <w:tcBorders>
              <w:top w:val="nil"/>
              <w:left w:val="single" w:sz="4" w:space="0" w:color="auto"/>
              <w:bottom w:val="nil"/>
              <w:right w:val="single" w:sz="4" w:space="0" w:color="auto"/>
            </w:tcBorders>
            <w:vAlign w:val="center"/>
          </w:tcPr>
          <w:p w:rsidR="00580923" w:rsidRPr="006E4CCD" w:rsidRDefault="00580923" w:rsidP="00C84145">
            <w:pPr>
              <w:pStyle w:val="BodyText"/>
              <w:ind w:right="175" w:firstLine="34"/>
              <w:jc w:val="center"/>
              <w:rPr>
                <w:rFonts w:ascii="Arial" w:hAnsi="Arial" w:cs="Arial"/>
                <w:sz w:val="18"/>
                <w:szCs w:val="18"/>
              </w:rPr>
            </w:pPr>
            <w:r w:rsidRPr="006E4CCD">
              <w:rPr>
                <w:rFonts w:ascii="Arial" w:hAnsi="Arial" w:cs="Arial"/>
                <w:sz w:val="18"/>
                <w:szCs w:val="18"/>
              </w:rPr>
              <w:t>4</w:t>
            </w:r>
          </w:p>
        </w:tc>
        <w:tc>
          <w:tcPr>
            <w:tcW w:w="697" w:type="dxa"/>
            <w:tcBorders>
              <w:left w:val="single" w:sz="4" w:space="0" w:color="auto"/>
            </w:tcBorders>
            <w:vAlign w:val="center"/>
          </w:tcPr>
          <w:p w:rsidR="00580923" w:rsidRPr="00917026" w:rsidRDefault="00580923" w:rsidP="00A07DD3">
            <w:pPr>
              <w:bidi w:val="0"/>
              <w:jc w:val="right"/>
              <w:rPr>
                <w:rFonts w:ascii="Arial" w:hAnsi="Arial" w:cs="Simplified Arabic"/>
                <w:sz w:val="18"/>
                <w:szCs w:val="18"/>
              </w:rPr>
            </w:pPr>
            <w:r w:rsidRPr="00917026">
              <w:rPr>
                <w:rFonts w:ascii="Arial" w:hAnsi="Arial" w:cs="Simplified Arabic"/>
                <w:sz w:val="18"/>
                <w:szCs w:val="18"/>
              </w:rPr>
              <w:t>2,869</w:t>
            </w:r>
          </w:p>
        </w:tc>
        <w:tc>
          <w:tcPr>
            <w:tcW w:w="697" w:type="dxa"/>
            <w:vAlign w:val="center"/>
          </w:tcPr>
          <w:p w:rsidR="00580923" w:rsidRDefault="00580923" w:rsidP="00580923">
            <w:pPr>
              <w:bidi w:val="0"/>
              <w:jc w:val="center"/>
              <w:rPr>
                <w:rFonts w:ascii="Arial" w:hAnsi="Arial" w:cs="Arial"/>
                <w:color w:val="000000"/>
                <w:sz w:val="18"/>
                <w:szCs w:val="18"/>
              </w:rPr>
            </w:pPr>
            <w:r>
              <w:rPr>
                <w:rFonts w:ascii="Arial" w:hAnsi="Arial" w:cs="Arial"/>
                <w:color w:val="000000"/>
                <w:sz w:val="18"/>
                <w:szCs w:val="18"/>
              </w:rPr>
              <w:t>2522</w:t>
            </w:r>
          </w:p>
        </w:tc>
        <w:tc>
          <w:tcPr>
            <w:tcW w:w="697" w:type="dxa"/>
            <w:vAlign w:val="center"/>
          </w:tcPr>
          <w:p w:rsidR="00580923" w:rsidRPr="00917026" w:rsidRDefault="00580923" w:rsidP="00A07DD3">
            <w:pPr>
              <w:bidi w:val="0"/>
              <w:jc w:val="right"/>
              <w:rPr>
                <w:rFonts w:ascii="Arial" w:hAnsi="Arial" w:cs="Simplified Arabic"/>
                <w:sz w:val="18"/>
                <w:szCs w:val="18"/>
              </w:rPr>
            </w:pPr>
            <w:r w:rsidRPr="00917026">
              <w:rPr>
                <w:rFonts w:ascii="Arial" w:hAnsi="Arial" w:cs="Simplified Arabic"/>
                <w:sz w:val="18"/>
                <w:szCs w:val="18"/>
              </w:rPr>
              <w:t>2,168</w:t>
            </w:r>
          </w:p>
        </w:tc>
        <w:tc>
          <w:tcPr>
            <w:tcW w:w="696" w:type="dxa"/>
            <w:vAlign w:val="center"/>
          </w:tcPr>
          <w:p w:rsidR="00580923" w:rsidRPr="00917026" w:rsidRDefault="00580923" w:rsidP="00A07DD3">
            <w:pPr>
              <w:bidi w:val="0"/>
              <w:jc w:val="right"/>
              <w:rPr>
                <w:rFonts w:ascii="Arial" w:hAnsi="Arial" w:cs="Simplified Arabic"/>
                <w:sz w:val="18"/>
                <w:szCs w:val="18"/>
              </w:rPr>
            </w:pPr>
            <w:r w:rsidRPr="00917026">
              <w:rPr>
                <w:rFonts w:ascii="Arial" w:hAnsi="Arial" w:cs="Simplified Arabic"/>
                <w:sz w:val="18"/>
                <w:szCs w:val="18"/>
              </w:rPr>
              <w:t>1,808</w:t>
            </w:r>
          </w:p>
        </w:tc>
        <w:tc>
          <w:tcPr>
            <w:tcW w:w="696" w:type="dxa"/>
            <w:vAlign w:val="center"/>
          </w:tcPr>
          <w:p w:rsidR="00580923" w:rsidRPr="00917026" w:rsidRDefault="00580923" w:rsidP="00A07DD3">
            <w:pPr>
              <w:bidi w:val="0"/>
              <w:jc w:val="right"/>
              <w:rPr>
                <w:rFonts w:ascii="Arial" w:hAnsi="Arial" w:cs="Simplified Arabic"/>
                <w:sz w:val="18"/>
                <w:szCs w:val="18"/>
              </w:rPr>
            </w:pPr>
          </w:p>
        </w:tc>
        <w:tc>
          <w:tcPr>
            <w:tcW w:w="696" w:type="dxa"/>
            <w:vAlign w:val="center"/>
          </w:tcPr>
          <w:p w:rsidR="00580923" w:rsidRPr="00917026" w:rsidRDefault="00580923" w:rsidP="00A07DD3">
            <w:pPr>
              <w:bidi w:val="0"/>
              <w:jc w:val="right"/>
              <w:rPr>
                <w:rFonts w:ascii="Arial" w:hAnsi="Arial" w:cs="Simplified Arabic"/>
                <w:sz w:val="18"/>
                <w:szCs w:val="18"/>
              </w:rPr>
            </w:pPr>
          </w:p>
        </w:tc>
        <w:tc>
          <w:tcPr>
            <w:tcW w:w="696" w:type="dxa"/>
            <w:vAlign w:val="center"/>
          </w:tcPr>
          <w:p w:rsidR="00580923" w:rsidRPr="00917026" w:rsidRDefault="00580923" w:rsidP="00A07DD3">
            <w:pPr>
              <w:bidi w:val="0"/>
              <w:jc w:val="right"/>
              <w:rPr>
                <w:rFonts w:ascii="Arial" w:hAnsi="Arial" w:cs="Simplified Arabic"/>
                <w:sz w:val="18"/>
                <w:szCs w:val="18"/>
              </w:rPr>
            </w:pPr>
          </w:p>
        </w:tc>
        <w:tc>
          <w:tcPr>
            <w:tcW w:w="696" w:type="dxa"/>
            <w:vAlign w:val="center"/>
          </w:tcPr>
          <w:p w:rsidR="00580923" w:rsidRPr="00917026" w:rsidRDefault="00580923" w:rsidP="00A07DD3">
            <w:pPr>
              <w:bidi w:val="0"/>
              <w:jc w:val="right"/>
              <w:rPr>
                <w:rFonts w:ascii="Arial" w:hAnsi="Arial" w:cs="Simplified Arabic"/>
                <w:sz w:val="18"/>
                <w:szCs w:val="18"/>
              </w:rPr>
            </w:pPr>
          </w:p>
        </w:tc>
        <w:tc>
          <w:tcPr>
            <w:tcW w:w="696" w:type="dxa"/>
            <w:vAlign w:val="center"/>
          </w:tcPr>
          <w:p w:rsidR="00580923" w:rsidRPr="00917026" w:rsidRDefault="00580923" w:rsidP="00A07DD3">
            <w:pPr>
              <w:bidi w:val="0"/>
              <w:jc w:val="right"/>
              <w:rPr>
                <w:rFonts w:ascii="Arial" w:hAnsi="Arial" w:cs="Simplified Arabic"/>
                <w:sz w:val="18"/>
                <w:szCs w:val="18"/>
              </w:rPr>
            </w:pPr>
          </w:p>
        </w:tc>
        <w:tc>
          <w:tcPr>
            <w:tcW w:w="696" w:type="dxa"/>
            <w:vAlign w:val="center"/>
          </w:tcPr>
          <w:p w:rsidR="00580923" w:rsidRPr="00917026" w:rsidRDefault="00580923" w:rsidP="00A07DD3">
            <w:pPr>
              <w:bidi w:val="0"/>
              <w:jc w:val="right"/>
              <w:rPr>
                <w:rFonts w:ascii="Arial" w:hAnsi="Arial" w:cs="Simplified Arabic"/>
                <w:sz w:val="18"/>
                <w:szCs w:val="18"/>
              </w:rPr>
            </w:pPr>
          </w:p>
        </w:tc>
        <w:tc>
          <w:tcPr>
            <w:tcW w:w="713" w:type="dxa"/>
            <w:vAlign w:val="center"/>
          </w:tcPr>
          <w:p w:rsidR="00580923" w:rsidRPr="00917026" w:rsidRDefault="00580923" w:rsidP="00A07DD3">
            <w:pPr>
              <w:bidi w:val="0"/>
              <w:jc w:val="right"/>
              <w:rPr>
                <w:rFonts w:ascii="Arial" w:hAnsi="Arial" w:cs="Simplified Arabic"/>
                <w:sz w:val="18"/>
                <w:szCs w:val="18"/>
              </w:rPr>
            </w:pPr>
          </w:p>
        </w:tc>
      </w:tr>
      <w:tr w:rsidR="00580923" w:rsidRPr="006E4CCD" w:rsidTr="00580923">
        <w:trPr>
          <w:cantSplit/>
          <w:trHeight w:hRule="exact" w:val="284"/>
          <w:jc w:val="center"/>
        </w:trPr>
        <w:tc>
          <w:tcPr>
            <w:tcW w:w="1226" w:type="dxa"/>
            <w:tcBorders>
              <w:top w:val="nil"/>
              <w:left w:val="single" w:sz="4" w:space="0" w:color="auto"/>
              <w:bottom w:val="nil"/>
              <w:right w:val="single" w:sz="4" w:space="0" w:color="auto"/>
            </w:tcBorders>
            <w:vAlign w:val="center"/>
          </w:tcPr>
          <w:p w:rsidR="00580923" w:rsidRPr="006E4CCD" w:rsidRDefault="00580923" w:rsidP="00C84145">
            <w:pPr>
              <w:pStyle w:val="BodyText"/>
              <w:ind w:right="175" w:firstLine="34"/>
              <w:jc w:val="center"/>
              <w:rPr>
                <w:rFonts w:ascii="Arial" w:hAnsi="Arial" w:cs="Arial"/>
                <w:sz w:val="18"/>
                <w:szCs w:val="18"/>
              </w:rPr>
            </w:pPr>
            <w:r w:rsidRPr="006E4CCD">
              <w:rPr>
                <w:rFonts w:ascii="Arial" w:hAnsi="Arial" w:cs="Arial"/>
                <w:sz w:val="18"/>
                <w:szCs w:val="18"/>
              </w:rPr>
              <w:t>5</w:t>
            </w:r>
          </w:p>
        </w:tc>
        <w:tc>
          <w:tcPr>
            <w:tcW w:w="697" w:type="dxa"/>
            <w:tcBorders>
              <w:left w:val="single" w:sz="4" w:space="0" w:color="auto"/>
            </w:tcBorders>
            <w:vAlign w:val="center"/>
          </w:tcPr>
          <w:p w:rsidR="00580923" w:rsidRPr="00917026" w:rsidRDefault="00580923" w:rsidP="00A07DD3">
            <w:pPr>
              <w:bidi w:val="0"/>
              <w:jc w:val="right"/>
              <w:rPr>
                <w:rFonts w:ascii="Arial" w:hAnsi="Arial" w:cs="Simplified Arabic"/>
                <w:sz w:val="18"/>
                <w:szCs w:val="18"/>
              </w:rPr>
            </w:pPr>
            <w:r w:rsidRPr="00917026">
              <w:rPr>
                <w:rFonts w:ascii="Arial" w:hAnsi="Arial" w:cs="Simplified Arabic"/>
                <w:sz w:val="18"/>
                <w:szCs w:val="18"/>
              </w:rPr>
              <w:t>3,500</w:t>
            </w:r>
          </w:p>
        </w:tc>
        <w:tc>
          <w:tcPr>
            <w:tcW w:w="697" w:type="dxa"/>
            <w:vAlign w:val="center"/>
          </w:tcPr>
          <w:p w:rsidR="00580923" w:rsidRDefault="00580923" w:rsidP="00580923">
            <w:pPr>
              <w:bidi w:val="0"/>
              <w:jc w:val="center"/>
              <w:rPr>
                <w:rFonts w:ascii="Arial" w:hAnsi="Arial" w:cs="Arial"/>
                <w:color w:val="000000"/>
                <w:sz w:val="18"/>
                <w:szCs w:val="18"/>
              </w:rPr>
            </w:pPr>
            <w:r>
              <w:rPr>
                <w:rFonts w:ascii="Arial" w:hAnsi="Arial" w:cs="Arial"/>
                <w:color w:val="000000"/>
                <w:sz w:val="18"/>
                <w:szCs w:val="18"/>
              </w:rPr>
              <w:t>3161</w:t>
            </w:r>
          </w:p>
        </w:tc>
        <w:tc>
          <w:tcPr>
            <w:tcW w:w="697" w:type="dxa"/>
            <w:vAlign w:val="center"/>
          </w:tcPr>
          <w:p w:rsidR="00580923" w:rsidRPr="00917026" w:rsidRDefault="00580923" w:rsidP="00A07DD3">
            <w:pPr>
              <w:bidi w:val="0"/>
              <w:jc w:val="right"/>
              <w:rPr>
                <w:rFonts w:ascii="Arial" w:hAnsi="Arial" w:cs="Simplified Arabic"/>
                <w:sz w:val="18"/>
                <w:szCs w:val="18"/>
              </w:rPr>
            </w:pPr>
            <w:r w:rsidRPr="00917026">
              <w:rPr>
                <w:rFonts w:ascii="Arial" w:hAnsi="Arial" w:cs="Simplified Arabic"/>
                <w:sz w:val="18"/>
                <w:szCs w:val="18"/>
              </w:rPr>
              <w:t>2,818</w:t>
            </w:r>
          </w:p>
        </w:tc>
        <w:tc>
          <w:tcPr>
            <w:tcW w:w="696" w:type="dxa"/>
            <w:vAlign w:val="center"/>
          </w:tcPr>
          <w:p w:rsidR="00580923" w:rsidRPr="00FF1205" w:rsidRDefault="00580923" w:rsidP="00A07DD3">
            <w:pPr>
              <w:bidi w:val="0"/>
              <w:jc w:val="right"/>
              <w:rPr>
                <w:rFonts w:ascii="Arial" w:hAnsi="Arial" w:cs="Simplified Arabic"/>
                <w:b/>
                <w:bCs/>
                <w:sz w:val="18"/>
                <w:szCs w:val="18"/>
              </w:rPr>
            </w:pPr>
            <w:r w:rsidRPr="00FF1205">
              <w:rPr>
                <w:rFonts w:ascii="Arial" w:hAnsi="Arial" w:cs="Simplified Arabic"/>
                <w:b/>
                <w:bCs/>
                <w:sz w:val="18"/>
                <w:szCs w:val="18"/>
              </w:rPr>
              <w:t>2,470</w:t>
            </w:r>
          </w:p>
        </w:tc>
        <w:tc>
          <w:tcPr>
            <w:tcW w:w="696" w:type="dxa"/>
            <w:vAlign w:val="center"/>
          </w:tcPr>
          <w:p w:rsidR="00580923" w:rsidRPr="00917026" w:rsidRDefault="00580923" w:rsidP="00A07DD3">
            <w:pPr>
              <w:bidi w:val="0"/>
              <w:jc w:val="right"/>
              <w:rPr>
                <w:rFonts w:ascii="Arial" w:hAnsi="Arial" w:cs="Simplified Arabic"/>
                <w:sz w:val="18"/>
                <w:szCs w:val="18"/>
              </w:rPr>
            </w:pPr>
            <w:r w:rsidRPr="00917026">
              <w:rPr>
                <w:rFonts w:ascii="Arial" w:hAnsi="Arial" w:cs="Simplified Arabic"/>
                <w:sz w:val="18"/>
                <w:szCs w:val="18"/>
              </w:rPr>
              <w:t>2,116</w:t>
            </w:r>
          </w:p>
        </w:tc>
        <w:tc>
          <w:tcPr>
            <w:tcW w:w="696" w:type="dxa"/>
            <w:vAlign w:val="center"/>
          </w:tcPr>
          <w:p w:rsidR="00580923" w:rsidRPr="00917026" w:rsidRDefault="00580923" w:rsidP="00A07DD3">
            <w:pPr>
              <w:bidi w:val="0"/>
              <w:jc w:val="right"/>
              <w:rPr>
                <w:rFonts w:ascii="Arial" w:hAnsi="Arial" w:cs="Simplified Arabic"/>
                <w:sz w:val="18"/>
                <w:szCs w:val="18"/>
              </w:rPr>
            </w:pPr>
          </w:p>
        </w:tc>
        <w:tc>
          <w:tcPr>
            <w:tcW w:w="696" w:type="dxa"/>
            <w:vAlign w:val="center"/>
          </w:tcPr>
          <w:p w:rsidR="00580923" w:rsidRPr="00917026" w:rsidRDefault="00580923" w:rsidP="00A07DD3">
            <w:pPr>
              <w:bidi w:val="0"/>
              <w:jc w:val="right"/>
              <w:rPr>
                <w:rFonts w:ascii="Arial" w:hAnsi="Arial" w:cs="Simplified Arabic"/>
                <w:sz w:val="18"/>
                <w:szCs w:val="18"/>
              </w:rPr>
            </w:pPr>
          </w:p>
        </w:tc>
        <w:tc>
          <w:tcPr>
            <w:tcW w:w="696" w:type="dxa"/>
            <w:vAlign w:val="center"/>
          </w:tcPr>
          <w:p w:rsidR="00580923" w:rsidRPr="00917026" w:rsidRDefault="00580923" w:rsidP="00A07DD3">
            <w:pPr>
              <w:bidi w:val="0"/>
              <w:jc w:val="right"/>
              <w:rPr>
                <w:rFonts w:ascii="Arial" w:hAnsi="Arial" w:cs="Simplified Arabic"/>
                <w:sz w:val="18"/>
                <w:szCs w:val="18"/>
              </w:rPr>
            </w:pPr>
          </w:p>
        </w:tc>
        <w:tc>
          <w:tcPr>
            <w:tcW w:w="696" w:type="dxa"/>
            <w:vAlign w:val="center"/>
          </w:tcPr>
          <w:p w:rsidR="00580923" w:rsidRPr="00917026" w:rsidRDefault="00580923" w:rsidP="00A07DD3">
            <w:pPr>
              <w:bidi w:val="0"/>
              <w:jc w:val="right"/>
              <w:rPr>
                <w:rFonts w:ascii="Arial" w:hAnsi="Arial" w:cs="Simplified Arabic"/>
                <w:sz w:val="18"/>
                <w:szCs w:val="18"/>
              </w:rPr>
            </w:pPr>
          </w:p>
        </w:tc>
        <w:tc>
          <w:tcPr>
            <w:tcW w:w="696" w:type="dxa"/>
            <w:vAlign w:val="center"/>
          </w:tcPr>
          <w:p w:rsidR="00580923" w:rsidRPr="00917026" w:rsidRDefault="00580923" w:rsidP="00A07DD3">
            <w:pPr>
              <w:bidi w:val="0"/>
              <w:jc w:val="right"/>
              <w:rPr>
                <w:rFonts w:ascii="Arial" w:hAnsi="Arial" w:cs="Simplified Arabic"/>
                <w:sz w:val="18"/>
                <w:szCs w:val="18"/>
              </w:rPr>
            </w:pPr>
          </w:p>
        </w:tc>
        <w:tc>
          <w:tcPr>
            <w:tcW w:w="713" w:type="dxa"/>
            <w:vAlign w:val="center"/>
          </w:tcPr>
          <w:p w:rsidR="00580923" w:rsidRPr="00917026" w:rsidRDefault="00580923" w:rsidP="00A07DD3">
            <w:pPr>
              <w:bidi w:val="0"/>
              <w:jc w:val="right"/>
              <w:rPr>
                <w:rFonts w:ascii="Arial" w:hAnsi="Arial" w:cs="Simplified Arabic"/>
                <w:sz w:val="18"/>
                <w:szCs w:val="18"/>
              </w:rPr>
            </w:pPr>
          </w:p>
        </w:tc>
      </w:tr>
      <w:tr w:rsidR="00580923" w:rsidRPr="006E4CCD" w:rsidTr="00580923">
        <w:trPr>
          <w:cantSplit/>
          <w:trHeight w:hRule="exact" w:val="284"/>
          <w:jc w:val="center"/>
        </w:trPr>
        <w:tc>
          <w:tcPr>
            <w:tcW w:w="1226" w:type="dxa"/>
            <w:tcBorders>
              <w:top w:val="nil"/>
              <w:left w:val="single" w:sz="4" w:space="0" w:color="auto"/>
              <w:bottom w:val="nil"/>
              <w:right w:val="single" w:sz="4" w:space="0" w:color="auto"/>
            </w:tcBorders>
            <w:vAlign w:val="center"/>
          </w:tcPr>
          <w:p w:rsidR="00580923" w:rsidRPr="006E4CCD" w:rsidRDefault="00580923" w:rsidP="00C84145">
            <w:pPr>
              <w:pStyle w:val="BodyText"/>
              <w:ind w:right="175" w:firstLine="34"/>
              <w:jc w:val="center"/>
              <w:rPr>
                <w:rFonts w:ascii="Arial" w:hAnsi="Arial" w:cs="Arial"/>
                <w:sz w:val="18"/>
                <w:szCs w:val="18"/>
              </w:rPr>
            </w:pPr>
            <w:r w:rsidRPr="006E4CCD">
              <w:rPr>
                <w:rFonts w:ascii="Arial" w:hAnsi="Arial" w:cs="Arial"/>
                <w:sz w:val="18"/>
                <w:szCs w:val="18"/>
              </w:rPr>
              <w:t>6</w:t>
            </w:r>
          </w:p>
        </w:tc>
        <w:tc>
          <w:tcPr>
            <w:tcW w:w="697" w:type="dxa"/>
            <w:tcBorders>
              <w:left w:val="single" w:sz="4" w:space="0" w:color="auto"/>
            </w:tcBorders>
            <w:vAlign w:val="center"/>
          </w:tcPr>
          <w:p w:rsidR="00580923" w:rsidRPr="00917026" w:rsidRDefault="00580923" w:rsidP="00A07DD3">
            <w:pPr>
              <w:bidi w:val="0"/>
              <w:jc w:val="right"/>
              <w:rPr>
                <w:rFonts w:ascii="Arial" w:hAnsi="Arial" w:cs="Simplified Arabic"/>
                <w:sz w:val="18"/>
                <w:szCs w:val="18"/>
              </w:rPr>
            </w:pPr>
            <w:r w:rsidRPr="00917026">
              <w:rPr>
                <w:rFonts w:ascii="Arial" w:hAnsi="Arial" w:cs="Simplified Arabic"/>
                <w:sz w:val="18"/>
                <w:szCs w:val="18"/>
              </w:rPr>
              <w:t>4,116</w:t>
            </w:r>
          </w:p>
        </w:tc>
        <w:tc>
          <w:tcPr>
            <w:tcW w:w="697" w:type="dxa"/>
            <w:vAlign w:val="center"/>
          </w:tcPr>
          <w:p w:rsidR="00580923" w:rsidRDefault="00580923" w:rsidP="00580923">
            <w:pPr>
              <w:bidi w:val="0"/>
              <w:jc w:val="center"/>
              <w:rPr>
                <w:rFonts w:ascii="Arial" w:hAnsi="Arial" w:cs="Arial"/>
                <w:color w:val="000000"/>
                <w:sz w:val="18"/>
                <w:szCs w:val="18"/>
              </w:rPr>
            </w:pPr>
            <w:r>
              <w:rPr>
                <w:rFonts w:ascii="Arial" w:hAnsi="Arial" w:cs="Arial"/>
                <w:color w:val="000000"/>
                <w:sz w:val="18"/>
                <w:szCs w:val="18"/>
              </w:rPr>
              <w:t>3785</w:t>
            </w:r>
          </w:p>
        </w:tc>
        <w:tc>
          <w:tcPr>
            <w:tcW w:w="697" w:type="dxa"/>
            <w:vAlign w:val="center"/>
          </w:tcPr>
          <w:p w:rsidR="00580923" w:rsidRPr="00917026" w:rsidRDefault="00580923" w:rsidP="00A07DD3">
            <w:pPr>
              <w:bidi w:val="0"/>
              <w:jc w:val="right"/>
              <w:rPr>
                <w:rFonts w:ascii="Arial" w:hAnsi="Arial" w:cs="Simplified Arabic"/>
                <w:sz w:val="18"/>
                <w:szCs w:val="18"/>
              </w:rPr>
            </w:pPr>
            <w:r w:rsidRPr="00917026">
              <w:rPr>
                <w:rFonts w:ascii="Arial" w:hAnsi="Arial" w:cs="Simplified Arabic"/>
                <w:sz w:val="18"/>
                <w:szCs w:val="18"/>
              </w:rPr>
              <w:t>3,450</w:t>
            </w:r>
          </w:p>
        </w:tc>
        <w:tc>
          <w:tcPr>
            <w:tcW w:w="696" w:type="dxa"/>
            <w:vAlign w:val="center"/>
          </w:tcPr>
          <w:p w:rsidR="00580923" w:rsidRPr="00917026" w:rsidRDefault="00580923" w:rsidP="00A07DD3">
            <w:pPr>
              <w:bidi w:val="0"/>
              <w:jc w:val="right"/>
              <w:rPr>
                <w:rFonts w:ascii="Arial" w:hAnsi="Arial" w:cs="Simplified Arabic"/>
                <w:sz w:val="18"/>
                <w:szCs w:val="18"/>
              </w:rPr>
            </w:pPr>
            <w:r w:rsidRPr="00917026">
              <w:rPr>
                <w:rFonts w:ascii="Arial" w:hAnsi="Arial" w:cs="Simplified Arabic"/>
                <w:sz w:val="18"/>
                <w:szCs w:val="18"/>
              </w:rPr>
              <w:t>3,111</w:t>
            </w:r>
          </w:p>
        </w:tc>
        <w:tc>
          <w:tcPr>
            <w:tcW w:w="696" w:type="dxa"/>
            <w:vAlign w:val="center"/>
          </w:tcPr>
          <w:p w:rsidR="00580923" w:rsidRPr="00917026" w:rsidRDefault="00580923" w:rsidP="00A07DD3">
            <w:pPr>
              <w:bidi w:val="0"/>
              <w:jc w:val="right"/>
              <w:rPr>
                <w:rFonts w:ascii="Arial" w:hAnsi="Arial" w:cs="Simplified Arabic"/>
                <w:sz w:val="18"/>
                <w:szCs w:val="18"/>
              </w:rPr>
            </w:pPr>
            <w:r w:rsidRPr="00917026">
              <w:rPr>
                <w:rFonts w:ascii="Arial" w:hAnsi="Arial" w:cs="Simplified Arabic"/>
                <w:sz w:val="18"/>
                <w:szCs w:val="18"/>
              </w:rPr>
              <w:t>2,767</w:t>
            </w:r>
          </w:p>
        </w:tc>
        <w:tc>
          <w:tcPr>
            <w:tcW w:w="696" w:type="dxa"/>
            <w:vAlign w:val="bottom"/>
          </w:tcPr>
          <w:p w:rsidR="00580923" w:rsidRDefault="00580923">
            <w:pPr>
              <w:bidi w:val="0"/>
              <w:jc w:val="right"/>
              <w:rPr>
                <w:rFonts w:ascii="Arial" w:hAnsi="Arial" w:cs="Arial"/>
                <w:color w:val="000000"/>
                <w:sz w:val="18"/>
                <w:szCs w:val="18"/>
              </w:rPr>
            </w:pPr>
            <w:r>
              <w:rPr>
                <w:rFonts w:ascii="Arial" w:hAnsi="Arial" w:cs="Arial"/>
                <w:color w:val="000000"/>
                <w:sz w:val="18"/>
                <w:szCs w:val="18"/>
              </w:rPr>
              <w:t>2418</w:t>
            </w:r>
          </w:p>
        </w:tc>
        <w:tc>
          <w:tcPr>
            <w:tcW w:w="696" w:type="dxa"/>
            <w:vAlign w:val="center"/>
          </w:tcPr>
          <w:p w:rsidR="00580923" w:rsidRPr="00917026" w:rsidRDefault="00580923" w:rsidP="00A07DD3">
            <w:pPr>
              <w:bidi w:val="0"/>
              <w:jc w:val="right"/>
              <w:rPr>
                <w:rFonts w:ascii="Arial" w:hAnsi="Arial" w:cs="Simplified Arabic"/>
                <w:sz w:val="18"/>
                <w:szCs w:val="18"/>
              </w:rPr>
            </w:pPr>
          </w:p>
        </w:tc>
        <w:tc>
          <w:tcPr>
            <w:tcW w:w="696" w:type="dxa"/>
            <w:vAlign w:val="center"/>
          </w:tcPr>
          <w:p w:rsidR="00580923" w:rsidRPr="00917026" w:rsidRDefault="00580923" w:rsidP="00A07DD3">
            <w:pPr>
              <w:bidi w:val="0"/>
              <w:jc w:val="right"/>
              <w:rPr>
                <w:rFonts w:ascii="Arial" w:hAnsi="Arial" w:cs="Simplified Arabic"/>
                <w:sz w:val="18"/>
                <w:szCs w:val="18"/>
              </w:rPr>
            </w:pPr>
          </w:p>
        </w:tc>
        <w:tc>
          <w:tcPr>
            <w:tcW w:w="696" w:type="dxa"/>
            <w:vAlign w:val="center"/>
          </w:tcPr>
          <w:p w:rsidR="00580923" w:rsidRPr="00917026" w:rsidRDefault="00580923" w:rsidP="00A07DD3">
            <w:pPr>
              <w:bidi w:val="0"/>
              <w:jc w:val="right"/>
              <w:rPr>
                <w:rFonts w:ascii="Arial" w:hAnsi="Arial" w:cs="Simplified Arabic"/>
                <w:sz w:val="18"/>
                <w:szCs w:val="18"/>
              </w:rPr>
            </w:pPr>
          </w:p>
        </w:tc>
        <w:tc>
          <w:tcPr>
            <w:tcW w:w="696" w:type="dxa"/>
            <w:vAlign w:val="center"/>
          </w:tcPr>
          <w:p w:rsidR="00580923" w:rsidRPr="00917026" w:rsidRDefault="00580923" w:rsidP="00A07DD3">
            <w:pPr>
              <w:bidi w:val="0"/>
              <w:jc w:val="right"/>
              <w:rPr>
                <w:rFonts w:ascii="Arial" w:hAnsi="Arial" w:cs="Simplified Arabic"/>
                <w:sz w:val="18"/>
                <w:szCs w:val="18"/>
              </w:rPr>
            </w:pPr>
          </w:p>
        </w:tc>
        <w:tc>
          <w:tcPr>
            <w:tcW w:w="713" w:type="dxa"/>
            <w:vAlign w:val="center"/>
          </w:tcPr>
          <w:p w:rsidR="00580923" w:rsidRPr="00917026" w:rsidRDefault="00580923" w:rsidP="00A07DD3">
            <w:pPr>
              <w:bidi w:val="0"/>
              <w:jc w:val="right"/>
              <w:rPr>
                <w:rFonts w:ascii="Arial" w:hAnsi="Arial" w:cs="Simplified Arabic"/>
                <w:sz w:val="18"/>
                <w:szCs w:val="18"/>
              </w:rPr>
            </w:pPr>
          </w:p>
        </w:tc>
      </w:tr>
      <w:tr w:rsidR="00580923" w:rsidRPr="006E4CCD" w:rsidTr="00580923">
        <w:trPr>
          <w:cantSplit/>
          <w:trHeight w:hRule="exact" w:val="284"/>
          <w:jc w:val="center"/>
        </w:trPr>
        <w:tc>
          <w:tcPr>
            <w:tcW w:w="1226" w:type="dxa"/>
            <w:tcBorders>
              <w:top w:val="nil"/>
              <w:left w:val="single" w:sz="4" w:space="0" w:color="auto"/>
              <w:bottom w:val="nil"/>
              <w:right w:val="single" w:sz="4" w:space="0" w:color="auto"/>
            </w:tcBorders>
            <w:vAlign w:val="center"/>
          </w:tcPr>
          <w:p w:rsidR="00580923" w:rsidRPr="006E4CCD" w:rsidRDefault="00580923" w:rsidP="00C84145">
            <w:pPr>
              <w:pStyle w:val="BodyText"/>
              <w:ind w:right="175" w:firstLine="34"/>
              <w:jc w:val="center"/>
              <w:rPr>
                <w:rFonts w:ascii="Arial" w:hAnsi="Arial" w:cs="Arial"/>
                <w:sz w:val="18"/>
                <w:szCs w:val="18"/>
              </w:rPr>
            </w:pPr>
            <w:r w:rsidRPr="006E4CCD">
              <w:rPr>
                <w:rFonts w:ascii="Arial" w:hAnsi="Arial" w:cs="Arial"/>
                <w:sz w:val="18"/>
                <w:szCs w:val="18"/>
              </w:rPr>
              <w:t>7</w:t>
            </w:r>
          </w:p>
        </w:tc>
        <w:tc>
          <w:tcPr>
            <w:tcW w:w="697" w:type="dxa"/>
            <w:tcBorders>
              <w:left w:val="single" w:sz="4" w:space="0" w:color="auto"/>
            </w:tcBorders>
            <w:vAlign w:val="center"/>
          </w:tcPr>
          <w:p w:rsidR="00580923" w:rsidRPr="00917026" w:rsidRDefault="00580923" w:rsidP="00A07DD3">
            <w:pPr>
              <w:bidi w:val="0"/>
              <w:jc w:val="right"/>
              <w:rPr>
                <w:rFonts w:ascii="Arial" w:hAnsi="Arial" w:cs="Simplified Arabic"/>
                <w:sz w:val="18"/>
                <w:szCs w:val="18"/>
              </w:rPr>
            </w:pPr>
            <w:r w:rsidRPr="00917026">
              <w:rPr>
                <w:rFonts w:ascii="Arial" w:hAnsi="Arial" w:cs="Simplified Arabic"/>
                <w:sz w:val="18"/>
                <w:szCs w:val="18"/>
              </w:rPr>
              <w:t>4,722</w:t>
            </w:r>
          </w:p>
        </w:tc>
        <w:tc>
          <w:tcPr>
            <w:tcW w:w="697" w:type="dxa"/>
            <w:vAlign w:val="center"/>
          </w:tcPr>
          <w:p w:rsidR="00580923" w:rsidRDefault="00580923" w:rsidP="00580923">
            <w:pPr>
              <w:bidi w:val="0"/>
              <w:jc w:val="center"/>
              <w:rPr>
                <w:rFonts w:ascii="Arial" w:hAnsi="Arial" w:cs="Arial"/>
                <w:color w:val="000000"/>
                <w:sz w:val="18"/>
                <w:szCs w:val="18"/>
              </w:rPr>
            </w:pPr>
            <w:r>
              <w:rPr>
                <w:rFonts w:ascii="Arial" w:hAnsi="Arial" w:cs="Arial"/>
                <w:color w:val="000000"/>
                <w:sz w:val="18"/>
                <w:szCs w:val="18"/>
              </w:rPr>
              <w:t>4396</w:t>
            </w:r>
          </w:p>
        </w:tc>
        <w:tc>
          <w:tcPr>
            <w:tcW w:w="697" w:type="dxa"/>
            <w:vAlign w:val="center"/>
          </w:tcPr>
          <w:p w:rsidR="00580923" w:rsidRPr="00917026" w:rsidRDefault="00580923" w:rsidP="00A07DD3">
            <w:pPr>
              <w:bidi w:val="0"/>
              <w:jc w:val="right"/>
              <w:rPr>
                <w:rFonts w:ascii="Arial" w:hAnsi="Arial" w:cs="Simplified Arabic"/>
                <w:sz w:val="18"/>
                <w:szCs w:val="18"/>
              </w:rPr>
            </w:pPr>
            <w:r w:rsidRPr="00917026">
              <w:rPr>
                <w:rFonts w:ascii="Arial" w:hAnsi="Arial" w:cs="Simplified Arabic"/>
                <w:sz w:val="18"/>
                <w:szCs w:val="18"/>
              </w:rPr>
              <w:t>4,067</w:t>
            </w:r>
          </w:p>
        </w:tc>
        <w:tc>
          <w:tcPr>
            <w:tcW w:w="696" w:type="dxa"/>
            <w:vAlign w:val="center"/>
          </w:tcPr>
          <w:p w:rsidR="00580923" w:rsidRPr="00917026" w:rsidRDefault="00580923" w:rsidP="00A07DD3">
            <w:pPr>
              <w:bidi w:val="0"/>
              <w:jc w:val="right"/>
              <w:rPr>
                <w:rFonts w:ascii="Arial" w:hAnsi="Arial" w:cs="Simplified Arabic"/>
                <w:sz w:val="18"/>
                <w:szCs w:val="18"/>
              </w:rPr>
            </w:pPr>
            <w:r w:rsidRPr="00917026">
              <w:rPr>
                <w:rFonts w:ascii="Arial" w:hAnsi="Arial" w:cs="Simplified Arabic"/>
                <w:sz w:val="18"/>
                <w:szCs w:val="18"/>
              </w:rPr>
              <w:t>3,736</w:t>
            </w:r>
          </w:p>
        </w:tc>
        <w:tc>
          <w:tcPr>
            <w:tcW w:w="696" w:type="dxa"/>
            <w:vAlign w:val="center"/>
          </w:tcPr>
          <w:p w:rsidR="00580923" w:rsidRPr="00917026" w:rsidRDefault="00580923" w:rsidP="00A07DD3">
            <w:pPr>
              <w:bidi w:val="0"/>
              <w:jc w:val="right"/>
              <w:rPr>
                <w:rFonts w:ascii="Arial" w:hAnsi="Arial" w:cs="Simplified Arabic"/>
                <w:sz w:val="18"/>
                <w:szCs w:val="18"/>
              </w:rPr>
            </w:pPr>
            <w:r w:rsidRPr="00917026">
              <w:rPr>
                <w:rFonts w:ascii="Arial" w:hAnsi="Arial" w:cs="Simplified Arabic"/>
                <w:sz w:val="18"/>
                <w:szCs w:val="18"/>
              </w:rPr>
              <w:t>3,400</w:t>
            </w:r>
          </w:p>
        </w:tc>
        <w:tc>
          <w:tcPr>
            <w:tcW w:w="696" w:type="dxa"/>
            <w:vAlign w:val="bottom"/>
          </w:tcPr>
          <w:p w:rsidR="00580923" w:rsidRDefault="00580923">
            <w:pPr>
              <w:bidi w:val="0"/>
              <w:jc w:val="right"/>
              <w:rPr>
                <w:rFonts w:ascii="Arial" w:hAnsi="Arial" w:cs="Arial"/>
                <w:color w:val="000000"/>
                <w:sz w:val="18"/>
                <w:szCs w:val="18"/>
              </w:rPr>
            </w:pPr>
            <w:r>
              <w:rPr>
                <w:rFonts w:ascii="Arial" w:hAnsi="Arial" w:cs="Arial"/>
                <w:color w:val="000000"/>
                <w:sz w:val="18"/>
                <w:szCs w:val="18"/>
              </w:rPr>
              <w:t>3060</w:t>
            </w:r>
          </w:p>
        </w:tc>
        <w:tc>
          <w:tcPr>
            <w:tcW w:w="696" w:type="dxa"/>
            <w:vAlign w:val="center"/>
          </w:tcPr>
          <w:p w:rsidR="00580923" w:rsidRPr="00917026" w:rsidRDefault="00580923" w:rsidP="00A07DD3">
            <w:pPr>
              <w:bidi w:val="0"/>
              <w:jc w:val="right"/>
              <w:rPr>
                <w:rFonts w:ascii="Arial" w:hAnsi="Arial" w:cs="Simplified Arabic"/>
                <w:sz w:val="18"/>
                <w:szCs w:val="18"/>
              </w:rPr>
            </w:pPr>
            <w:r w:rsidRPr="00917026">
              <w:rPr>
                <w:rFonts w:ascii="Arial" w:hAnsi="Arial" w:cs="Simplified Arabic"/>
                <w:sz w:val="18"/>
                <w:szCs w:val="18"/>
              </w:rPr>
              <w:t>2,716</w:t>
            </w:r>
          </w:p>
        </w:tc>
        <w:tc>
          <w:tcPr>
            <w:tcW w:w="696" w:type="dxa"/>
            <w:vAlign w:val="center"/>
          </w:tcPr>
          <w:p w:rsidR="00580923" w:rsidRPr="00917026" w:rsidRDefault="00580923" w:rsidP="00A07DD3">
            <w:pPr>
              <w:bidi w:val="0"/>
              <w:jc w:val="right"/>
              <w:rPr>
                <w:rFonts w:ascii="Arial" w:hAnsi="Arial" w:cs="Simplified Arabic"/>
                <w:sz w:val="18"/>
                <w:szCs w:val="18"/>
              </w:rPr>
            </w:pPr>
          </w:p>
        </w:tc>
        <w:tc>
          <w:tcPr>
            <w:tcW w:w="696" w:type="dxa"/>
            <w:vAlign w:val="center"/>
          </w:tcPr>
          <w:p w:rsidR="00580923" w:rsidRPr="00917026" w:rsidRDefault="00580923" w:rsidP="00A07DD3">
            <w:pPr>
              <w:bidi w:val="0"/>
              <w:jc w:val="right"/>
              <w:rPr>
                <w:rFonts w:ascii="Arial" w:hAnsi="Arial" w:cs="Simplified Arabic"/>
                <w:sz w:val="18"/>
                <w:szCs w:val="18"/>
              </w:rPr>
            </w:pPr>
          </w:p>
        </w:tc>
        <w:tc>
          <w:tcPr>
            <w:tcW w:w="696" w:type="dxa"/>
            <w:vAlign w:val="center"/>
          </w:tcPr>
          <w:p w:rsidR="00580923" w:rsidRPr="00917026" w:rsidRDefault="00580923" w:rsidP="00A07DD3">
            <w:pPr>
              <w:bidi w:val="0"/>
              <w:jc w:val="right"/>
              <w:rPr>
                <w:rFonts w:ascii="Arial" w:hAnsi="Arial" w:cs="Simplified Arabic"/>
                <w:sz w:val="18"/>
                <w:szCs w:val="18"/>
              </w:rPr>
            </w:pPr>
          </w:p>
        </w:tc>
        <w:tc>
          <w:tcPr>
            <w:tcW w:w="713" w:type="dxa"/>
            <w:vAlign w:val="center"/>
          </w:tcPr>
          <w:p w:rsidR="00580923" w:rsidRPr="00917026" w:rsidRDefault="00580923" w:rsidP="00A07DD3">
            <w:pPr>
              <w:bidi w:val="0"/>
              <w:jc w:val="right"/>
              <w:rPr>
                <w:rFonts w:ascii="Arial" w:hAnsi="Arial" w:cs="Simplified Arabic"/>
                <w:sz w:val="18"/>
                <w:szCs w:val="18"/>
              </w:rPr>
            </w:pPr>
          </w:p>
        </w:tc>
      </w:tr>
      <w:tr w:rsidR="00580923" w:rsidRPr="006E4CCD" w:rsidTr="00580923">
        <w:trPr>
          <w:cantSplit/>
          <w:trHeight w:hRule="exact" w:val="284"/>
          <w:jc w:val="center"/>
        </w:trPr>
        <w:tc>
          <w:tcPr>
            <w:tcW w:w="1226" w:type="dxa"/>
            <w:tcBorders>
              <w:top w:val="nil"/>
              <w:left w:val="single" w:sz="4" w:space="0" w:color="auto"/>
              <w:bottom w:val="nil"/>
              <w:right w:val="single" w:sz="4" w:space="0" w:color="auto"/>
            </w:tcBorders>
            <w:vAlign w:val="center"/>
          </w:tcPr>
          <w:p w:rsidR="00580923" w:rsidRPr="006E4CCD" w:rsidRDefault="00580923" w:rsidP="00C84145">
            <w:pPr>
              <w:pStyle w:val="BodyText"/>
              <w:ind w:right="175" w:firstLine="34"/>
              <w:jc w:val="center"/>
              <w:rPr>
                <w:rFonts w:ascii="Arial" w:hAnsi="Arial" w:cs="Arial"/>
                <w:sz w:val="18"/>
                <w:szCs w:val="18"/>
              </w:rPr>
            </w:pPr>
            <w:r w:rsidRPr="006E4CCD">
              <w:rPr>
                <w:rFonts w:ascii="Arial" w:hAnsi="Arial" w:cs="Arial"/>
                <w:sz w:val="18"/>
                <w:szCs w:val="18"/>
              </w:rPr>
              <w:t>8</w:t>
            </w:r>
          </w:p>
        </w:tc>
        <w:tc>
          <w:tcPr>
            <w:tcW w:w="697" w:type="dxa"/>
            <w:tcBorders>
              <w:left w:val="single" w:sz="4" w:space="0" w:color="auto"/>
            </w:tcBorders>
            <w:vAlign w:val="center"/>
          </w:tcPr>
          <w:p w:rsidR="00580923" w:rsidRPr="00917026" w:rsidRDefault="00580923" w:rsidP="00A07DD3">
            <w:pPr>
              <w:bidi w:val="0"/>
              <w:jc w:val="right"/>
              <w:rPr>
                <w:rFonts w:ascii="Arial" w:hAnsi="Arial" w:cs="Simplified Arabic"/>
                <w:sz w:val="18"/>
                <w:szCs w:val="18"/>
              </w:rPr>
            </w:pPr>
            <w:r w:rsidRPr="00917026">
              <w:rPr>
                <w:rFonts w:ascii="Arial" w:hAnsi="Arial" w:cs="Simplified Arabic"/>
                <w:sz w:val="18"/>
                <w:szCs w:val="18"/>
              </w:rPr>
              <w:t>5,318</w:t>
            </w:r>
          </w:p>
        </w:tc>
        <w:tc>
          <w:tcPr>
            <w:tcW w:w="697" w:type="dxa"/>
            <w:vAlign w:val="center"/>
          </w:tcPr>
          <w:p w:rsidR="00580923" w:rsidRDefault="00580923" w:rsidP="00580923">
            <w:pPr>
              <w:bidi w:val="0"/>
              <w:jc w:val="center"/>
              <w:rPr>
                <w:rFonts w:ascii="Arial" w:hAnsi="Arial" w:cs="Arial"/>
                <w:color w:val="000000"/>
                <w:sz w:val="18"/>
                <w:szCs w:val="18"/>
              </w:rPr>
            </w:pPr>
            <w:r>
              <w:rPr>
                <w:rFonts w:ascii="Arial" w:hAnsi="Arial" w:cs="Arial"/>
                <w:color w:val="000000"/>
                <w:sz w:val="18"/>
                <w:szCs w:val="18"/>
              </w:rPr>
              <w:t>4997</w:t>
            </w:r>
          </w:p>
        </w:tc>
        <w:tc>
          <w:tcPr>
            <w:tcW w:w="697" w:type="dxa"/>
            <w:vAlign w:val="center"/>
          </w:tcPr>
          <w:p w:rsidR="00580923" w:rsidRPr="00917026" w:rsidRDefault="00580923" w:rsidP="00A07DD3">
            <w:pPr>
              <w:bidi w:val="0"/>
              <w:jc w:val="right"/>
              <w:rPr>
                <w:rFonts w:ascii="Arial" w:hAnsi="Arial" w:cs="Simplified Arabic"/>
                <w:sz w:val="18"/>
                <w:szCs w:val="18"/>
              </w:rPr>
            </w:pPr>
            <w:r w:rsidRPr="00917026">
              <w:rPr>
                <w:rFonts w:ascii="Arial" w:hAnsi="Arial" w:cs="Simplified Arabic"/>
                <w:sz w:val="18"/>
                <w:szCs w:val="18"/>
              </w:rPr>
              <w:t>4,674</w:t>
            </w:r>
          </w:p>
        </w:tc>
        <w:tc>
          <w:tcPr>
            <w:tcW w:w="696" w:type="dxa"/>
            <w:vAlign w:val="center"/>
          </w:tcPr>
          <w:p w:rsidR="00580923" w:rsidRPr="00917026" w:rsidRDefault="00580923" w:rsidP="00A07DD3">
            <w:pPr>
              <w:bidi w:val="0"/>
              <w:jc w:val="right"/>
              <w:rPr>
                <w:rFonts w:ascii="Arial" w:hAnsi="Arial" w:cs="Simplified Arabic"/>
                <w:sz w:val="18"/>
                <w:szCs w:val="18"/>
              </w:rPr>
            </w:pPr>
            <w:r w:rsidRPr="00917026">
              <w:rPr>
                <w:rFonts w:ascii="Arial" w:hAnsi="Arial" w:cs="Simplified Arabic"/>
                <w:sz w:val="18"/>
                <w:szCs w:val="18"/>
              </w:rPr>
              <w:t>4,348</w:t>
            </w:r>
          </w:p>
        </w:tc>
        <w:tc>
          <w:tcPr>
            <w:tcW w:w="696" w:type="dxa"/>
            <w:vAlign w:val="center"/>
          </w:tcPr>
          <w:p w:rsidR="00580923" w:rsidRPr="00917026" w:rsidRDefault="00580923" w:rsidP="00A07DD3">
            <w:pPr>
              <w:bidi w:val="0"/>
              <w:jc w:val="right"/>
              <w:rPr>
                <w:rFonts w:ascii="Arial" w:hAnsi="Arial" w:cs="Simplified Arabic"/>
                <w:sz w:val="18"/>
                <w:szCs w:val="18"/>
              </w:rPr>
            </w:pPr>
            <w:r w:rsidRPr="00917026">
              <w:rPr>
                <w:rFonts w:ascii="Arial" w:hAnsi="Arial" w:cs="Simplified Arabic"/>
                <w:sz w:val="18"/>
                <w:szCs w:val="18"/>
              </w:rPr>
              <w:t>4,019</w:t>
            </w:r>
          </w:p>
        </w:tc>
        <w:tc>
          <w:tcPr>
            <w:tcW w:w="696" w:type="dxa"/>
            <w:vAlign w:val="bottom"/>
          </w:tcPr>
          <w:p w:rsidR="00580923" w:rsidRDefault="00580923">
            <w:pPr>
              <w:bidi w:val="0"/>
              <w:jc w:val="right"/>
              <w:rPr>
                <w:rFonts w:ascii="Arial" w:hAnsi="Arial" w:cs="Arial"/>
                <w:color w:val="000000"/>
                <w:sz w:val="18"/>
                <w:szCs w:val="18"/>
              </w:rPr>
            </w:pPr>
            <w:r>
              <w:rPr>
                <w:rFonts w:ascii="Arial" w:hAnsi="Arial" w:cs="Arial"/>
                <w:color w:val="000000"/>
                <w:sz w:val="18"/>
                <w:szCs w:val="18"/>
              </w:rPr>
              <w:t>3686</w:t>
            </w:r>
          </w:p>
        </w:tc>
        <w:tc>
          <w:tcPr>
            <w:tcW w:w="696" w:type="dxa"/>
            <w:vAlign w:val="center"/>
          </w:tcPr>
          <w:p w:rsidR="00580923" w:rsidRPr="00917026" w:rsidRDefault="00580923" w:rsidP="00A07DD3">
            <w:pPr>
              <w:bidi w:val="0"/>
              <w:jc w:val="right"/>
              <w:rPr>
                <w:rFonts w:ascii="Arial" w:hAnsi="Arial" w:cs="Simplified Arabic"/>
                <w:sz w:val="18"/>
                <w:szCs w:val="18"/>
              </w:rPr>
            </w:pPr>
            <w:r w:rsidRPr="00917026">
              <w:rPr>
                <w:rFonts w:ascii="Arial" w:hAnsi="Arial" w:cs="Simplified Arabic"/>
                <w:sz w:val="18"/>
                <w:szCs w:val="18"/>
              </w:rPr>
              <w:t>3,350</w:t>
            </w:r>
          </w:p>
        </w:tc>
        <w:tc>
          <w:tcPr>
            <w:tcW w:w="696" w:type="dxa"/>
            <w:vAlign w:val="bottom"/>
          </w:tcPr>
          <w:p w:rsidR="00580923" w:rsidRDefault="00580923">
            <w:pPr>
              <w:bidi w:val="0"/>
              <w:jc w:val="right"/>
              <w:rPr>
                <w:rFonts w:ascii="Arial" w:hAnsi="Arial" w:cs="Arial"/>
                <w:color w:val="000000"/>
                <w:sz w:val="18"/>
                <w:szCs w:val="18"/>
              </w:rPr>
            </w:pPr>
            <w:r>
              <w:rPr>
                <w:rFonts w:ascii="Arial" w:hAnsi="Arial" w:cs="Arial"/>
                <w:color w:val="000000"/>
                <w:sz w:val="18"/>
                <w:szCs w:val="18"/>
              </w:rPr>
              <w:t>3009</w:t>
            </w:r>
          </w:p>
        </w:tc>
        <w:tc>
          <w:tcPr>
            <w:tcW w:w="696" w:type="dxa"/>
            <w:vAlign w:val="center"/>
          </w:tcPr>
          <w:p w:rsidR="00580923" w:rsidRPr="00917026" w:rsidRDefault="00580923" w:rsidP="00A07DD3">
            <w:pPr>
              <w:bidi w:val="0"/>
              <w:jc w:val="right"/>
              <w:rPr>
                <w:rFonts w:ascii="Arial" w:hAnsi="Arial" w:cs="Simplified Arabic"/>
                <w:sz w:val="18"/>
                <w:szCs w:val="18"/>
              </w:rPr>
            </w:pPr>
          </w:p>
        </w:tc>
        <w:tc>
          <w:tcPr>
            <w:tcW w:w="696" w:type="dxa"/>
            <w:vAlign w:val="center"/>
          </w:tcPr>
          <w:p w:rsidR="00580923" w:rsidRPr="00917026" w:rsidRDefault="00580923" w:rsidP="00A07DD3">
            <w:pPr>
              <w:bidi w:val="0"/>
              <w:jc w:val="right"/>
              <w:rPr>
                <w:rFonts w:ascii="Arial" w:hAnsi="Arial" w:cs="Simplified Arabic"/>
                <w:sz w:val="18"/>
                <w:szCs w:val="18"/>
              </w:rPr>
            </w:pPr>
          </w:p>
        </w:tc>
        <w:tc>
          <w:tcPr>
            <w:tcW w:w="713" w:type="dxa"/>
            <w:vAlign w:val="center"/>
          </w:tcPr>
          <w:p w:rsidR="00580923" w:rsidRPr="00917026" w:rsidRDefault="00580923" w:rsidP="00A07DD3">
            <w:pPr>
              <w:bidi w:val="0"/>
              <w:jc w:val="right"/>
              <w:rPr>
                <w:rFonts w:ascii="Arial" w:hAnsi="Arial" w:cs="Simplified Arabic"/>
                <w:sz w:val="18"/>
                <w:szCs w:val="18"/>
              </w:rPr>
            </w:pPr>
          </w:p>
        </w:tc>
      </w:tr>
      <w:tr w:rsidR="00580923" w:rsidRPr="006E4CCD" w:rsidTr="00580923">
        <w:trPr>
          <w:cantSplit/>
          <w:trHeight w:hRule="exact" w:val="284"/>
          <w:jc w:val="center"/>
        </w:trPr>
        <w:tc>
          <w:tcPr>
            <w:tcW w:w="1226" w:type="dxa"/>
            <w:tcBorders>
              <w:top w:val="nil"/>
              <w:left w:val="single" w:sz="4" w:space="0" w:color="auto"/>
              <w:bottom w:val="nil"/>
              <w:right w:val="single" w:sz="4" w:space="0" w:color="auto"/>
            </w:tcBorders>
            <w:vAlign w:val="center"/>
          </w:tcPr>
          <w:p w:rsidR="00580923" w:rsidRPr="006E4CCD" w:rsidRDefault="00580923" w:rsidP="00C84145">
            <w:pPr>
              <w:pStyle w:val="BodyText"/>
              <w:ind w:right="175" w:firstLine="34"/>
              <w:jc w:val="center"/>
              <w:rPr>
                <w:rFonts w:ascii="Arial" w:hAnsi="Arial" w:cs="Arial"/>
                <w:sz w:val="18"/>
                <w:szCs w:val="18"/>
              </w:rPr>
            </w:pPr>
            <w:r w:rsidRPr="006E4CCD">
              <w:rPr>
                <w:rFonts w:ascii="Arial" w:hAnsi="Arial" w:cs="Arial"/>
                <w:sz w:val="18"/>
                <w:szCs w:val="18"/>
              </w:rPr>
              <w:t>9</w:t>
            </w:r>
          </w:p>
        </w:tc>
        <w:tc>
          <w:tcPr>
            <w:tcW w:w="697" w:type="dxa"/>
            <w:tcBorders>
              <w:left w:val="single" w:sz="4" w:space="0" w:color="auto"/>
            </w:tcBorders>
            <w:vAlign w:val="center"/>
          </w:tcPr>
          <w:p w:rsidR="00580923" w:rsidRPr="00917026" w:rsidRDefault="00580923" w:rsidP="00A07DD3">
            <w:pPr>
              <w:bidi w:val="0"/>
              <w:jc w:val="right"/>
              <w:rPr>
                <w:rFonts w:ascii="Arial" w:hAnsi="Arial" w:cs="Simplified Arabic"/>
                <w:sz w:val="18"/>
                <w:szCs w:val="18"/>
              </w:rPr>
            </w:pPr>
            <w:r w:rsidRPr="00917026">
              <w:rPr>
                <w:rFonts w:ascii="Arial" w:hAnsi="Arial" w:cs="Simplified Arabic"/>
                <w:sz w:val="18"/>
                <w:szCs w:val="18"/>
              </w:rPr>
              <w:t>5,905</w:t>
            </w:r>
          </w:p>
        </w:tc>
        <w:tc>
          <w:tcPr>
            <w:tcW w:w="697" w:type="dxa"/>
            <w:vAlign w:val="center"/>
          </w:tcPr>
          <w:p w:rsidR="00580923" w:rsidRDefault="00580923" w:rsidP="00580923">
            <w:pPr>
              <w:bidi w:val="0"/>
              <w:jc w:val="center"/>
              <w:rPr>
                <w:rFonts w:ascii="Arial" w:hAnsi="Arial" w:cs="Arial"/>
                <w:color w:val="000000"/>
                <w:sz w:val="18"/>
                <w:szCs w:val="18"/>
              </w:rPr>
            </w:pPr>
            <w:r>
              <w:rPr>
                <w:rFonts w:ascii="Arial" w:hAnsi="Arial" w:cs="Arial"/>
                <w:color w:val="000000"/>
                <w:sz w:val="18"/>
                <w:szCs w:val="18"/>
              </w:rPr>
              <w:t>5589</w:t>
            </w:r>
          </w:p>
        </w:tc>
        <w:tc>
          <w:tcPr>
            <w:tcW w:w="697" w:type="dxa"/>
            <w:vAlign w:val="center"/>
          </w:tcPr>
          <w:p w:rsidR="00580923" w:rsidRPr="00917026" w:rsidRDefault="00580923" w:rsidP="00A07DD3">
            <w:pPr>
              <w:bidi w:val="0"/>
              <w:jc w:val="right"/>
              <w:rPr>
                <w:rFonts w:ascii="Arial" w:hAnsi="Arial" w:cs="Simplified Arabic"/>
                <w:sz w:val="18"/>
                <w:szCs w:val="18"/>
              </w:rPr>
            </w:pPr>
            <w:r w:rsidRPr="00917026">
              <w:rPr>
                <w:rFonts w:ascii="Arial" w:hAnsi="Arial" w:cs="Simplified Arabic"/>
                <w:sz w:val="18"/>
                <w:szCs w:val="18"/>
              </w:rPr>
              <w:t>5,270</w:t>
            </w:r>
          </w:p>
        </w:tc>
        <w:tc>
          <w:tcPr>
            <w:tcW w:w="696" w:type="dxa"/>
            <w:vAlign w:val="center"/>
          </w:tcPr>
          <w:p w:rsidR="00580923" w:rsidRPr="00917026" w:rsidRDefault="00580923" w:rsidP="00A07DD3">
            <w:pPr>
              <w:bidi w:val="0"/>
              <w:jc w:val="right"/>
              <w:rPr>
                <w:rFonts w:ascii="Arial" w:hAnsi="Arial" w:cs="Simplified Arabic"/>
                <w:sz w:val="18"/>
                <w:szCs w:val="18"/>
              </w:rPr>
            </w:pPr>
            <w:r w:rsidRPr="00917026">
              <w:rPr>
                <w:rFonts w:ascii="Arial" w:hAnsi="Arial" w:cs="Simplified Arabic"/>
                <w:sz w:val="18"/>
                <w:szCs w:val="18"/>
              </w:rPr>
              <w:t>4,949</w:t>
            </w:r>
          </w:p>
        </w:tc>
        <w:tc>
          <w:tcPr>
            <w:tcW w:w="696" w:type="dxa"/>
            <w:vAlign w:val="center"/>
          </w:tcPr>
          <w:p w:rsidR="00580923" w:rsidRPr="00917026" w:rsidRDefault="00580923" w:rsidP="00A07DD3">
            <w:pPr>
              <w:bidi w:val="0"/>
              <w:jc w:val="right"/>
              <w:rPr>
                <w:rFonts w:ascii="Arial" w:hAnsi="Arial" w:cs="Simplified Arabic"/>
                <w:sz w:val="18"/>
                <w:szCs w:val="18"/>
              </w:rPr>
            </w:pPr>
            <w:r w:rsidRPr="00917026">
              <w:rPr>
                <w:rFonts w:ascii="Arial" w:hAnsi="Arial" w:cs="Simplified Arabic"/>
                <w:sz w:val="18"/>
                <w:szCs w:val="18"/>
              </w:rPr>
              <w:t>4,626</w:t>
            </w:r>
          </w:p>
        </w:tc>
        <w:tc>
          <w:tcPr>
            <w:tcW w:w="696" w:type="dxa"/>
            <w:vAlign w:val="bottom"/>
          </w:tcPr>
          <w:p w:rsidR="00580923" w:rsidRDefault="00580923">
            <w:pPr>
              <w:bidi w:val="0"/>
              <w:jc w:val="right"/>
              <w:rPr>
                <w:rFonts w:ascii="Arial" w:hAnsi="Arial" w:cs="Arial"/>
                <w:color w:val="000000"/>
                <w:sz w:val="18"/>
                <w:szCs w:val="18"/>
              </w:rPr>
            </w:pPr>
            <w:r>
              <w:rPr>
                <w:rFonts w:ascii="Arial" w:hAnsi="Arial" w:cs="Arial"/>
                <w:color w:val="000000"/>
                <w:sz w:val="18"/>
                <w:szCs w:val="18"/>
              </w:rPr>
              <w:t>4299</w:t>
            </w:r>
          </w:p>
        </w:tc>
        <w:tc>
          <w:tcPr>
            <w:tcW w:w="696" w:type="dxa"/>
            <w:vAlign w:val="center"/>
          </w:tcPr>
          <w:p w:rsidR="00580923" w:rsidRPr="00917026" w:rsidRDefault="00580923" w:rsidP="00A07DD3">
            <w:pPr>
              <w:bidi w:val="0"/>
              <w:jc w:val="right"/>
              <w:rPr>
                <w:rFonts w:ascii="Arial" w:hAnsi="Arial" w:cs="Simplified Arabic"/>
                <w:sz w:val="18"/>
                <w:szCs w:val="18"/>
              </w:rPr>
            </w:pPr>
            <w:r w:rsidRPr="00917026">
              <w:rPr>
                <w:rFonts w:ascii="Arial" w:hAnsi="Arial" w:cs="Simplified Arabic"/>
                <w:sz w:val="18"/>
                <w:szCs w:val="18"/>
              </w:rPr>
              <w:t>3,970</w:t>
            </w:r>
          </w:p>
        </w:tc>
        <w:tc>
          <w:tcPr>
            <w:tcW w:w="696" w:type="dxa"/>
            <w:vAlign w:val="bottom"/>
          </w:tcPr>
          <w:p w:rsidR="00580923" w:rsidRDefault="00580923">
            <w:pPr>
              <w:bidi w:val="0"/>
              <w:jc w:val="right"/>
              <w:rPr>
                <w:rFonts w:ascii="Arial" w:hAnsi="Arial" w:cs="Arial"/>
                <w:color w:val="000000"/>
                <w:sz w:val="18"/>
                <w:szCs w:val="18"/>
              </w:rPr>
            </w:pPr>
            <w:r>
              <w:rPr>
                <w:rFonts w:ascii="Arial" w:hAnsi="Arial" w:cs="Arial"/>
                <w:color w:val="000000"/>
                <w:sz w:val="18"/>
                <w:szCs w:val="18"/>
              </w:rPr>
              <w:t>3637</w:t>
            </w:r>
          </w:p>
        </w:tc>
        <w:tc>
          <w:tcPr>
            <w:tcW w:w="696" w:type="dxa"/>
            <w:vAlign w:val="center"/>
          </w:tcPr>
          <w:p w:rsidR="00580923" w:rsidRPr="00917026" w:rsidRDefault="00580923" w:rsidP="00A07DD3">
            <w:pPr>
              <w:bidi w:val="0"/>
              <w:jc w:val="right"/>
              <w:rPr>
                <w:rFonts w:ascii="Arial" w:hAnsi="Arial" w:cs="Simplified Arabic"/>
                <w:sz w:val="18"/>
                <w:szCs w:val="18"/>
              </w:rPr>
            </w:pPr>
            <w:r w:rsidRPr="00917026">
              <w:rPr>
                <w:rFonts w:ascii="Arial" w:hAnsi="Arial" w:cs="Simplified Arabic"/>
                <w:sz w:val="18"/>
                <w:szCs w:val="18"/>
              </w:rPr>
              <w:t>3,300</w:t>
            </w:r>
          </w:p>
        </w:tc>
        <w:tc>
          <w:tcPr>
            <w:tcW w:w="696" w:type="dxa"/>
            <w:vAlign w:val="center"/>
          </w:tcPr>
          <w:p w:rsidR="00580923" w:rsidRPr="00917026" w:rsidRDefault="00580923" w:rsidP="00A07DD3">
            <w:pPr>
              <w:bidi w:val="0"/>
              <w:jc w:val="right"/>
              <w:rPr>
                <w:rFonts w:ascii="Arial" w:hAnsi="Arial" w:cs="Simplified Arabic"/>
                <w:sz w:val="18"/>
                <w:szCs w:val="18"/>
              </w:rPr>
            </w:pPr>
          </w:p>
        </w:tc>
        <w:tc>
          <w:tcPr>
            <w:tcW w:w="713" w:type="dxa"/>
            <w:vAlign w:val="center"/>
          </w:tcPr>
          <w:p w:rsidR="00580923" w:rsidRPr="00917026" w:rsidRDefault="00580923" w:rsidP="00A07DD3">
            <w:pPr>
              <w:bidi w:val="0"/>
              <w:jc w:val="right"/>
              <w:rPr>
                <w:rFonts w:ascii="Arial" w:hAnsi="Arial" w:cs="Simplified Arabic"/>
                <w:sz w:val="18"/>
                <w:szCs w:val="18"/>
              </w:rPr>
            </w:pPr>
          </w:p>
        </w:tc>
      </w:tr>
      <w:tr w:rsidR="00580923" w:rsidRPr="006E4CCD" w:rsidTr="00580923">
        <w:trPr>
          <w:cantSplit/>
          <w:trHeight w:hRule="exact" w:val="284"/>
          <w:jc w:val="center"/>
        </w:trPr>
        <w:tc>
          <w:tcPr>
            <w:tcW w:w="1226" w:type="dxa"/>
            <w:tcBorders>
              <w:top w:val="nil"/>
              <w:left w:val="single" w:sz="4" w:space="0" w:color="auto"/>
              <w:bottom w:val="nil"/>
              <w:right w:val="single" w:sz="4" w:space="0" w:color="auto"/>
            </w:tcBorders>
            <w:vAlign w:val="center"/>
          </w:tcPr>
          <w:p w:rsidR="00580923" w:rsidRPr="006E4CCD" w:rsidRDefault="00580923" w:rsidP="00C84145">
            <w:pPr>
              <w:pStyle w:val="BodyText"/>
              <w:ind w:right="175" w:firstLine="34"/>
              <w:jc w:val="center"/>
              <w:rPr>
                <w:rFonts w:ascii="Arial" w:hAnsi="Arial" w:cs="Arial"/>
                <w:sz w:val="18"/>
                <w:szCs w:val="18"/>
              </w:rPr>
            </w:pPr>
            <w:r w:rsidRPr="006E4CCD">
              <w:rPr>
                <w:rFonts w:ascii="Arial" w:hAnsi="Arial" w:cs="Arial"/>
                <w:sz w:val="18"/>
                <w:szCs w:val="18"/>
              </w:rPr>
              <w:t>10</w:t>
            </w:r>
          </w:p>
        </w:tc>
        <w:tc>
          <w:tcPr>
            <w:tcW w:w="697" w:type="dxa"/>
            <w:tcBorders>
              <w:left w:val="single" w:sz="4" w:space="0" w:color="auto"/>
              <w:bottom w:val="nil"/>
            </w:tcBorders>
            <w:vAlign w:val="center"/>
          </w:tcPr>
          <w:p w:rsidR="00580923" w:rsidRPr="00917026" w:rsidRDefault="00580923" w:rsidP="00A07DD3">
            <w:pPr>
              <w:bidi w:val="0"/>
              <w:jc w:val="right"/>
              <w:rPr>
                <w:rFonts w:ascii="Arial" w:hAnsi="Arial" w:cs="Simplified Arabic"/>
                <w:sz w:val="18"/>
                <w:szCs w:val="18"/>
              </w:rPr>
            </w:pPr>
            <w:r w:rsidRPr="00917026">
              <w:rPr>
                <w:rFonts w:ascii="Arial" w:hAnsi="Arial" w:cs="Simplified Arabic"/>
                <w:sz w:val="18"/>
                <w:szCs w:val="18"/>
              </w:rPr>
              <w:t>6,486</w:t>
            </w:r>
          </w:p>
        </w:tc>
        <w:tc>
          <w:tcPr>
            <w:tcW w:w="697" w:type="dxa"/>
            <w:tcBorders>
              <w:bottom w:val="nil"/>
            </w:tcBorders>
            <w:vAlign w:val="center"/>
          </w:tcPr>
          <w:p w:rsidR="00580923" w:rsidRDefault="00580923" w:rsidP="00580923">
            <w:pPr>
              <w:bidi w:val="0"/>
              <w:jc w:val="center"/>
              <w:rPr>
                <w:rFonts w:ascii="Arial" w:hAnsi="Arial" w:cs="Arial"/>
                <w:color w:val="000000"/>
                <w:sz w:val="18"/>
                <w:szCs w:val="18"/>
              </w:rPr>
            </w:pPr>
            <w:r>
              <w:rPr>
                <w:rFonts w:ascii="Arial" w:hAnsi="Arial" w:cs="Arial"/>
                <w:color w:val="000000"/>
                <w:sz w:val="18"/>
                <w:szCs w:val="18"/>
              </w:rPr>
              <w:t>6173</w:t>
            </w:r>
          </w:p>
        </w:tc>
        <w:tc>
          <w:tcPr>
            <w:tcW w:w="697" w:type="dxa"/>
            <w:tcBorders>
              <w:bottom w:val="nil"/>
            </w:tcBorders>
            <w:vAlign w:val="center"/>
          </w:tcPr>
          <w:p w:rsidR="00580923" w:rsidRPr="00917026" w:rsidRDefault="00580923" w:rsidP="00A07DD3">
            <w:pPr>
              <w:bidi w:val="0"/>
              <w:jc w:val="right"/>
              <w:rPr>
                <w:rFonts w:ascii="Arial" w:hAnsi="Arial" w:cs="Simplified Arabic"/>
                <w:sz w:val="18"/>
                <w:szCs w:val="18"/>
              </w:rPr>
            </w:pPr>
            <w:r w:rsidRPr="00917026">
              <w:rPr>
                <w:rFonts w:ascii="Arial" w:hAnsi="Arial" w:cs="Simplified Arabic"/>
                <w:sz w:val="18"/>
                <w:szCs w:val="18"/>
              </w:rPr>
              <w:t>5,858</w:t>
            </w:r>
          </w:p>
        </w:tc>
        <w:tc>
          <w:tcPr>
            <w:tcW w:w="696" w:type="dxa"/>
            <w:tcBorders>
              <w:bottom w:val="nil"/>
            </w:tcBorders>
            <w:vAlign w:val="center"/>
          </w:tcPr>
          <w:p w:rsidR="00580923" w:rsidRPr="00917026" w:rsidRDefault="00580923" w:rsidP="00A07DD3">
            <w:pPr>
              <w:bidi w:val="0"/>
              <w:jc w:val="right"/>
              <w:rPr>
                <w:rFonts w:ascii="Arial" w:hAnsi="Arial" w:cs="Simplified Arabic"/>
                <w:sz w:val="18"/>
                <w:szCs w:val="18"/>
              </w:rPr>
            </w:pPr>
            <w:r w:rsidRPr="00917026">
              <w:rPr>
                <w:rFonts w:ascii="Arial" w:hAnsi="Arial" w:cs="Simplified Arabic"/>
                <w:sz w:val="18"/>
                <w:szCs w:val="18"/>
              </w:rPr>
              <w:t>5,542</w:t>
            </w:r>
          </w:p>
        </w:tc>
        <w:tc>
          <w:tcPr>
            <w:tcW w:w="696" w:type="dxa"/>
            <w:tcBorders>
              <w:bottom w:val="nil"/>
            </w:tcBorders>
            <w:vAlign w:val="center"/>
          </w:tcPr>
          <w:p w:rsidR="00580923" w:rsidRPr="00917026" w:rsidRDefault="00580923" w:rsidP="00A07DD3">
            <w:pPr>
              <w:bidi w:val="0"/>
              <w:jc w:val="right"/>
              <w:rPr>
                <w:rFonts w:ascii="Arial" w:hAnsi="Arial" w:cs="Simplified Arabic"/>
                <w:sz w:val="18"/>
                <w:szCs w:val="18"/>
              </w:rPr>
            </w:pPr>
            <w:r w:rsidRPr="00917026">
              <w:rPr>
                <w:rFonts w:ascii="Arial" w:hAnsi="Arial" w:cs="Simplified Arabic"/>
                <w:sz w:val="18"/>
                <w:szCs w:val="18"/>
              </w:rPr>
              <w:t>5,223</w:t>
            </w:r>
          </w:p>
        </w:tc>
        <w:tc>
          <w:tcPr>
            <w:tcW w:w="696" w:type="dxa"/>
            <w:tcBorders>
              <w:bottom w:val="nil"/>
            </w:tcBorders>
            <w:vAlign w:val="bottom"/>
          </w:tcPr>
          <w:p w:rsidR="00580923" w:rsidRDefault="00580923">
            <w:pPr>
              <w:bidi w:val="0"/>
              <w:jc w:val="right"/>
              <w:rPr>
                <w:rFonts w:ascii="Arial" w:hAnsi="Arial" w:cs="Arial"/>
                <w:color w:val="000000"/>
                <w:sz w:val="18"/>
                <w:szCs w:val="18"/>
              </w:rPr>
            </w:pPr>
            <w:r>
              <w:rPr>
                <w:rFonts w:ascii="Arial" w:hAnsi="Arial" w:cs="Arial"/>
                <w:color w:val="000000"/>
                <w:sz w:val="18"/>
                <w:szCs w:val="18"/>
              </w:rPr>
              <w:t>4901</w:t>
            </w:r>
          </w:p>
        </w:tc>
        <w:tc>
          <w:tcPr>
            <w:tcW w:w="696" w:type="dxa"/>
            <w:tcBorders>
              <w:bottom w:val="nil"/>
            </w:tcBorders>
            <w:vAlign w:val="center"/>
          </w:tcPr>
          <w:p w:rsidR="00580923" w:rsidRPr="00917026" w:rsidRDefault="00580923" w:rsidP="00A07DD3">
            <w:pPr>
              <w:bidi w:val="0"/>
              <w:jc w:val="right"/>
              <w:rPr>
                <w:rFonts w:ascii="Arial" w:hAnsi="Arial" w:cs="Simplified Arabic"/>
                <w:sz w:val="18"/>
                <w:szCs w:val="18"/>
              </w:rPr>
            </w:pPr>
            <w:r w:rsidRPr="00917026">
              <w:rPr>
                <w:rFonts w:ascii="Arial" w:hAnsi="Arial" w:cs="Simplified Arabic"/>
                <w:sz w:val="18"/>
                <w:szCs w:val="18"/>
              </w:rPr>
              <w:t>4,577</w:t>
            </w:r>
          </w:p>
        </w:tc>
        <w:tc>
          <w:tcPr>
            <w:tcW w:w="696" w:type="dxa"/>
            <w:tcBorders>
              <w:bottom w:val="nil"/>
            </w:tcBorders>
            <w:vAlign w:val="bottom"/>
          </w:tcPr>
          <w:p w:rsidR="00580923" w:rsidRDefault="00580923">
            <w:pPr>
              <w:bidi w:val="0"/>
              <w:jc w:val="right"/>
              <w:rPr>
                <w:rFonts w:ascii="Arial" w:hAnsi="Arial" w:cs="Arial"/>
                <w:color w:val="000000"/>
                <w:sz w:val="18"/>
                <w:szCs w:val="18"/>
              </w:rPr>
            </w:pPr>
            <w:r>
              <w:rPr>
                <w:rFonts w:ascii="Arial" w:hAnsi="Arial" w:cs="Arial"/>
                <w:color w:val="000000"/>
                <w:sz w:val="18"/>
                <w:szCs w:val="18"/>
              </w:rPr>
              <w:t>4250</w:t>
            </w:r>
          </w:p>
        </w:tc>
        <w:tc>
          <w:tcPr>
            <w:tcW w:w="696" w:type="dxa"/>
            <w:tcBorders>
              <w:bottom w:val="nil"/>
            </w:tcBorders>
            <w:vAlign w:val="center"/>
          </w:tcPr>
          <w:p w:rsidR="00580923" w:rsidRPr="00917026" w:rsidRDefault="00580923" w:rsidP="00A07DD3">
            <w:pPr>
              <w:bidi w:val="0"/>
              <w:jc w:val="right"/>
              <w:rPr>
                <w:rFonts w:ascii="Arial" w:hAnsi="Arial" w:cs="Simplified Arabic"/>
                <w:sz w:val="18"/>
                <w:szCs w:val="18"/>
              </w:rPr>
            </w:pPr>
            <w:r w:rsidRPr="00917026">
              <w:rPr>
                <w:rFonts w:ascii="Arial" w:hAnsi="Arial" w:cs="Simplified Arabic"/>
                <w:sz w:val="18"/>
                <w:szCs w:val="18"/>
              </w:rPr>
              <w:t>3,920</w:t>
            </w:r>
          </w:p>
        </w:tc>
        <w:tc>
          <w:tcPr>
            <w:tcW w:w="696" w:type="dxa"/>
            <w:tcBorders>
              <w:bottom w:val="nil"/>
            </w:tcBorders>
            <w:vAlign w:val="center"/>
          </w:tcPr>
          <w:p w:rsidR="00580923" w:rsidRPr="00917026" w:rsidRDefault="00580923" w:rsidP="00A07DD3">
            <w:pPr>
              <w:bidi w:val="0"/>
              <w:jc w:val="right"/>
              <w:rPr>
                <w:rFonts w:ascii="Arial" w:hAnsi="Arial" w:cs="Simplified Arabic"/>
                <w:sz w:val="18"/>
                <w:szCs w:val="18"/>
              </w:rPr>
            </w:pPr>
            <w:r w:rsidRPr="00917026">
              <w:rPr>
                <w:rFonts w:ascii="Arial" w:hAnsi="Arial" w:cs="Simplified Arabic"/>
                <w:sz w:val="18"/>
                <w:szCs w:val="18"/>
              </w:rPr>
              <w:t>3,587</w:t>
            </w:r>
          </w:p>
        </w:tc>
        <w:tc>
          <w:tcPr>
            <w:tcW w:w="713" w:type="dxa"/>
            <w:tcBorders>
              <w:bottom w:val="nil"/>
            </w:tcBorders>
            <w:vAlign w:val="center"/>
          </w:tcPr>
          <w:p w:rsidR="00580923" w:rsidRPr="00917026" w:rsidRDefault="00580923" w:rsidP="00A07DD3">
            <w:pPr>
              <w:bidi w:val="0"/>
              <w:jc w:val="right"/>
              <w:rPr>
                <w:rFonts w:ascii="Arial" w:hAnsi="Arial" w:cs="Simplified Arabic"/>
                <w:sz w:val="18"/>
                <w:szCs w:val="18"/>
              </w:rPr>
            </w:pPr>
          </w:p>
        </w:tc>
      </w:tr>
      <w:tr w:rsidR="00580923" w:rsidRPr="006E4CCD" w:rsidTr="00580923">
        <w:trPr>
          <w:cantSplit/>
          <w:trHeight w:hRule="exact" w:val="284"/>
          <w:jc w:val="center"/>
        </w:trPr>
        <w:tc>
          <w:tcPr>
            <w:tcW w:w="1226" w:type="dxa"/>
            <w:tcBorders>
              <w:top w:val="nil"/>
              <w:left w:val="single" w:sz="4" w:space="0" w:color="auto"/>
              <w:bottom w:val="nil"/>
              <w:right w:val="single" w:sz="4" w:space="0" w:color="auto"/>
            </w:tcBorders>
            <w:vAlign w:val="center"/>
          </w:tcPr>
          <w:p w:rsidR="00580923" w:rsidRPr="006E4CCD" w:rsidRDefault="00580923" w:rsidP="00C84145">
            <w:pPr>
              <w:pStyle w:val="BodyText"/>
              <w:ind w:right="175" w:firstLine="34"/>
              <w:jc w:val="center"/>
              <w:rPr>
                <w:rFonts w:ascii="Arial" w:hAnsi="Arial" w:cs="Arial"/>
                <w:sz w:val="18"/>
                <w:szCs w:val="18"/>
              </w:rPr>
            </w:pPr>
            <w:r w:rsidRPr="006E4CCD">
              <w:rPr>
                <w:rFonts w:ascii="Arial" w:hAnsi="Arial" w:cs="Arial"/>
                <w:sz w:val="18"/>
                <w:szCs w:val="18"/>
              </w:rPr>
              <w:t>11</w:t>
            </w:r>
          </w:p>
        </w:tc>
        <w:tc>
          <w:tcPr>
            <w:tcW w:w="697" w:type="dxa"/>
            <w:tcBorders>
              <w:top w:val="nil"/>
              <w:left w:val="single" w:sz="4" w:space="0" w:color="auto"/>
              <w:bottom w:val="nil"/>
            </w:tcBorders>
            <w:vAlign w:val="center"/>
          </w:tcPr>
          <w:p w:rsidR="00580923" w:rsidRPr="00917026" w:rsidRDefault="00580923" w:rsidP="00A07DD3">
            <w:pPr>
              <w:bidi w:val="0"/>
              <w:jc w:val="right"/>
              <w:rPr>
                <w:rFonts w:ascii="Arial" w:hAnsi="Arial" w:cs="Simplified Arabic"/>
                <w:sz w:val="18"/>
                <w:szCs w:val="18"/>
              </w:rPr>
            </w:pPr>
            <w:r w:rsidRPr="00917026">
              <w:rPr>
                <w:rFonts w:ascii="Arial" w:hAnsi="Arial" w:cs="Simplified Arabic"/>
                <w:sz w:val="18"/>
                <w:szCs w:val="18"/>
              </w:rPr>
              <w:t>7,060</w:t>
            </w:r>
          </w:p>
        </w:tc>
        <w:tc>
          <w:tcPr>
            <w:tcW w:w="697" w:type="dxa"/>
            <w:tcBorders>
              <w:top w:val="nil"/>
              <w:bottom w:val="nil"/>
            </w:tcBorders>
            <w:vAlign w:val="center"/>
          </w:tcPr>
          <w:p w:rsidR="00580923" w:rsidRDefault="00580923" w:rsidP="00580923">
            <w:pPr>
              <w:bidi w:val="0"/>
              <w:jc w:val="center"/>
              <w:rPr>
                <w:rFonts w:ascii="Arial" w:hAnsi="Arial" w:cs="Arial"/>
                <w:color w:val="000000"/>
                <w:sz w:val="18"/>
                <w:szCs w:val="18"/>
              </w:rPr>
            </w:pPr>
            <w:r>
              <w:rPr>
                <w:rFonts w:ascii="Arial" w:hAnsi="Arial" w:cs="Arial"/>
                <w:color w:val="000000"/>
                <w:sz w:val="18"/>
                <w:szCs w:val="18"/>
              </w:rPr>
              <w:t>6751</w:t>
            </w:r>
          </w:p>
        </w:tc>
        <w:tc>
          <w:tcPr>
            <w:tcW w:w="697" w:type="dxa"/>
            <w:tcBorders>
              <w:top w:val="nil"/>
              <w:bottom w:val="nil"/>
            </w:tcBorders>
            <w:vAlign w:val="center"/>
          </w:tcPr>
          <w:p w:rsidR="00580923" w:rsidRPr="00917026" w:rsidRDefault="00580923" w:rsidP="00A07DD3">
            <w:pPr>
              <w:bidi w:val="0"/>
              <w:jc w:val="right"/>
              <w:rPr>
                <w:rFonts w:ascii="Arial" w:hAnsi="Arial" w:cs="Simplified Arabic"/>
                <w:sz w:val="18"/>
                <w:szCs w:val="18"/>
              </w:rPr>
            </w:pPr>
            <w:r w:rsidRPr="00917026">
              <w:rPr>
                <w:rFonts w:ascii="Arial" w:hAnsi="Arial" w:cs="Simplified Arabic"/>
                <w:sz w:val="18"/>
                <w:szCs w:val="18"/>
              </w:rPr>
              <w:t>6,440</w:t>
            </w:r>
          </w:p>
        </w:tc>
        <w:tc>
          <w:tcPr>
            <w:tcW w:w="696" w:type="dxa"/>
            <w:tcBorders>
              <w:top w:val="nil"/>
              <w:bottom w:val="nil"/>
            </w:tcBorders>
            <w:vAlign w:val="center"/>
          </w:tcPr>
          <w:p w:rsidR="00580923" w:rsidRPr="00917026" w:rsidRDefault="00580923" w:rsidP="00A07DD3">
            <w:pPr>
              <w:bidi w:val="0"/>
              <w:jc w:val="right"/>
              <w:rPr>
                <w:rFonts w:ascii="Arial" w:hAnsi="Arial" w:cs="Simplified Arabic"/>
                <w:sz w:val="18"/>
                <w:szCs w:val="18"/>
              </w:rPr>
            </w:pPr>
            <w:r w:rsidRPr="00917026">
              <w:rPr>
                <w:rFonts w:ascii="Arial" w:hAnsi="Arial" w:cs="Simplified Arabic"/>
                <w:sz w:val="18"/>
                <w:szCs w:val="18"/>
              </w:rPr>
              <w:t>6,127</w:t>
            </w:r>
          </w:p>
        </w:tc>
        <w:tc>
          <w:tcPr>
            <w:tcW w:w="696" w:type="dxa"/>
            <w:tcBorders>
              <w:top w:val="nil"/>
              <w:bottom w:val="nil"/>
            </w:tcBorders>
            <w:vAlign w:val="center"/>
          </w:tcPr>
          <w:p w:rsidR="00580923" w:rsidRPr="00917026" w:rsidRDefault="00580923" w:rsidP="00A07DD3">
            <w:pPr>
              <w:bidi w:val="0"/>
              <w:jc w:val="right"/>
              <w:rPr>
                <w:rFonts w:ascii="Arial" w:hAnsi="Arial" w:cs="Simplified Arabic"/>
                <w:sz w:val="18"/>
                <w:szCs w:val="18"/>
              </w:rPr>
            </w:pPr>
            <w:r w:rsidRPr="00917026">
              <w:rPr>
                <w:rFonts w:ascii="Arial" w:hAnsi="Arial" w:cs="Simplified Arabic"/>
                <w:sz w:val="18"/>
                <w:szCs w:val="18"/>
              </w:rPr>
              <w:t>5,812</w:t>
            </w:r>
          </w:p>
        </w:tc>
        <w:tc>
          <w:tcPr>
            <w:tcW w:w="696" w:type="dxa"/>
            <w:tcBorders>
              <w:top w:val="nil"/>
              <w:bottom w:val="nil"/>
            </w:tcBorders>
            <w:vAlign w:val="bottom"/>
          </w:tcPr>
          <w:p w:rsidR="00580923" w:rsidRDefault="00580923">
            <w:pPr>
              <w:bidi w:val="0"/>
              <w:jc w:val="right"/>
              <w:rPr>
                <w:rFonts w:ascii="Arial" w:hAnsi="Arial" w:cs="Arial"/>
                <w:color w:val="000000"/>
                <w:sz w:val="18"/>
                <w:szCs w:val="18"/>
              </w:rPr>
            </w:pPr>
            <w:r>
              <w:rPr>
                <w:rFonts w:ascii="Arial" w:hAnsi="Arial" w:cs="Arial"/>
                <w:color w:val="000000"/>
                <w:sz w:val="18"/>
                <w:szCs w:val="18"/>
              </w:rPr>
              <w:t>5495</w:t>
            </w:r>
          </w:p>
        </w:tc>
        <w:tc>
          <w:tcPr>
            <w:tcW w:w="696" w:type="dxa"/>
            <w:tcBorders>
              <w:top w:val="nil"/>
              <w:bottom w:val="nil"/>
            </w:tcBorders>
            <w:vAlign w:val="center"/>
          </w:tcPr>
          <w:p w:rsidR="00580923" w:rsidRPr="00917026" w:rsidRDefault="00580923" w:rsidP="00A07DD3">
            <w:pPr>
              <w:bidi w:val="0"/>
              <w:jc w:val="right"/>
              <w:rPr>
                <w:rFonts w:ascii="Arial" w:hAnsi="Arial" w:cs="Simplified Arabic"/>
                <w:sz w:val="18"/>
                <w:szCs w:val="18"/>
              </w:rPr>
            </w:pPr>
            <w:r w:rsidRPr="00917026">
              <w:rPr>
                <w:rFonts w:ascii="Arial" w:hAnsi="Arial" w:cs="Simplified Arabic"/>
                <w:sz w:val="18"/>
                <w:szCs w:val="18"/>
              </w:rPr>
              <w:t>5,175</w:t>
            </w:r>
          </w:p>
        </w:tc>
        <w:tc>
          <w:tcPr>
            <w:tcW w:w="696" w:type="dxa"/>
            <w:tcBorders>
              <w:top w:val="nil"/>
              <w:bottom w:val="nil"/>
            </w:tcBorders>
            <w:vAlign w:val="bottom"/>
          </w:tcPr>
          <w:p w:rsidR="00580923" w:rsidRDefault="00580923">
            <w:pPr>
              <w:bidi w:val="0"/>
              <w:jc w:val="right"/>
              <w:rPr>
                <w:rFonts w:ascii="Arial" w:hAnsi="Arial" w:cs="Arial"/>
                <w:color w:val="000000"/>
                <w:sz w:val="18"/>
                <w:szCs w:val="18"/>
              </w:rPr>
            </w:pPr>
            <w:r>
              <w:rPr>
                <w:rFonts w:ascii="Arial" w:hAnsi="Arial" w:cs="Arial"/>
                <w:color w:val="000000"/>
                <w:sz w:val="18"/>
                <w:szCs w:val="18"/>
              </w:rPr>
              <w:t>4854</w:t>
            </w:r>
          </w:p>
        </w:tc>
        <w:tc>
          <w:tcPr>
            <w:tcW w:w="696" w:type="dxa"/>
            <w:tcBorders>
              <w:top w:val="nil"/>
              <w:bottom w:val="nil"/>
            </w:tcBorders>
            <w:vAlign w:val="center"/>
          </w:tcPr>
          <w:p w:rsidR="00580923" w:rsidRPr="00917026" w:rsidRDefault="00580923" w:rsidP="00A07DD3">
            <w:pPr>
              <w:bidi w:val="0"/>
              <w:jc w:val="right"/>
              <w:rPr>
                <w:rFonts w:ascii="Arial" w:hAnsi="Arial" w:cs="Simplified Arabic"/>
                <w:sz w:val="18"/>
                <w:szCs w:val="18"/>
              </w:rPr>
            </w:pPr>
            <w:r w:rsidRPr="00917026">
              <w:rPr>
                <w:rFonts w:ascii="Arial" w:hAnsi="Arial" w:cs="Simplified Arabic"/>
                <w:sz w:val="18"/>
                <w:szCs w:val="18"/>
              </w:rPr>
              <w:t>4,529</w:t>
            </w:r>
          </w:p>
        </w:tc>
        <w:tc>
          <w:tcPr>
            <w:tcW w:w="696" w:type="dxa"/>
            <w:tcBorders>
              <w:top w:val="nil"/>
              <w:bottom w:val="nil"/>
            </w:tcBorders>
            <w:vAlign w:val="center"/>
          </w:tcPr>
          <w:p w:rsidR="00580923" w:rsidRPr="00917026" w:rsidRDefault="00580923" w:rsidP="00A07DD3">
            <w:pPr>
              <w:bidi w:val="0"/>
              <w:jc w:val="right"/>
              <w:rPr>
                <w:rFonts w:ascii="Arial" w:hAnsi="Arial" w:cs="Simplified Arabic"/>
                <w:sz w:val="18"/>
                <w:szCs w:val="18"/>
              </w:rPr>
            </w:pPr>
            <w:r w:rsidRPr="00917026">
              <w:rPr>
                <w:rFonts w:ascii="Arial" w:hAnsi="Arial" w:cs="Simplified Arabic"/>
                <w:sz w:val="18"/>
                <w:szCs w:val="18"/>
              </w:rPr>
              <w:t>4,202</w:t>
            </w:r>
          </w:p>
        </w:tc>
        <w:tc>
          <w:tcPr>
            <w:tcW w:w="713" w:type="dxa"/>
            <w:tcBorders>
              <w:top w:val="nil"/>
              <w:bottom w:val="nil"/>
            </w:tcBorders>
            <w:vAlign w:val="center"/>
          </w:tcPr>
          <w:p w:rsidR="00580923" w:rsidRPr="00917026" w:rsidRDefault="00580923" w:rsidP="00A07DD3">
            <w:pPr>
              <w:bidi w:val="0"/>
              <w:jc w:val="right"/>
              <w:rPr>
                <w:rFonts w:ascii="Arial" w:hAnsi="Arial" w:cs="Simplified Arabic"/>
                <w:sz w:val="18"/>
                <w:szCs w:val="18"/>
              </w:rPr>
            </w:pPr>
            <w:r w:rsidRPr="00917026">
              <w:rPr>
                <w:rFonts w:ascii="Arial" w:hAnsi="Arial" w:cs="Simplified Arabic"/>
                <w:sz w:val="18"/>
                <w:szCs w:val="18"/>
              </w:rPr>
              <w:t>3,871</w:t>
            </w:r>
          </w:p>
        </w:tc>
      </w:tr>
      <w:tr w:rsidR="00580923" w:rsidRPr="006E4CCD" w:rsidTr="00580923">
        <w:trPr>
          <w:cantSplit/>
          <w:trHeight w:hRule="exact" w:val="284"/>
          <w:jc w:val="center"/>
        </w:trPr>
        <w:tc>
          <w:tcPr>
            <w:tcW w:w="1226" w:type="dxa"/>
            <w:tcBorders>
              <w:top w:val="nil"/>
              <w:left w:val="single" w:sz="4" w:space="0" w:color="auto"/>
              <w:bottom w:val="nil"/>
              <w:right w:val="single" w:sz="4" w:space="0" w:color="auto"/>
            </w:tcBorders>
            <w:vAlign w:val="center"/>
          </w:tcPr>
          <w:p w:rsidR="00580923" w:rsidRPr="006E4CCD" w:rsidRDefault="00580923" w:rsidP="00C84145">
            <w:pPr>
              <w:pStyle w:val="BodyText"/>
              <w:ind w:right="175" w:firstLine="34"/>
              <w:jc w:val="center"/>
              <w:rPr>
                <w:rFonts w:ascii="Arial" w:hAnsi="Arial" w:cs="Arial"/>
                <w:sz w:val="18"/>
                <w:szCs w:val="18"/>
              </w:rPr>
            </w:pPr>
            <w:r>
              <w:rPr>
                <w:rFonts w:ascii="Arial" w:hAnsi="Arial" w:cs="Arial" w:hint="cs"/>
                <w:sz w:val="18"/>
                <w:szCs w:val="18"/>
                <w:rtl/>
              </w:rPr>
              <w:t>12</w:t>
            </w:r>
          </w:p>
        </w:tc>
        <w:tc>
          <w:tcPr>
            <w:tcW w:w="697" w:type="dxa"/>
            <w:tcBorders>
              <w:top w:val="nil"/>
              <w:left w:val="single" w:sz="4" w:space="0" w:color="auto"/>
              <w:bottom w:val="nil"/>
            </w:tcBorders>
            <w:vAlign w:val="center"/>
          </w:tcPr>
          <w:p w:rsidR="00580923" w:rsidRPr="00917026" w:rsidRDefault="00580923" w:rsidP="00A07DD3">
            <w:pPr>
              <w:bidi w:val="0"/>
              <w:jc w:val="right"/>
              <w:rPr>
                <w:rFonts w:ascii="Arial" w:hAnsi="Arial" w:cs="Simplified Arabic"/>
                <w:sz w:val="18"/>
                <w:szCs w:val="18"/>
              </w:rPr>
            </w:pPr>
            <w:r w:rsidRPr="00917026">
              <w:rPr>
                <w:rFonts w:ascii="Arial" w:hAnsi="Arial" w:cs="Simplified Arabic"/>
                <w:sz w:val="18"/>
                <w:szCs w:val="18"/>
              </w:rPr>
              <w:t>7,628</w:t>
            </w:r>
          </w:p>
        </w:tc>
        <w:tc>
          <w:tcPr>
            <w:tcW w:w="697" w:type="dxa"/>
            <w:tcBorders>
              <w:top w:val="nil"/>
              <w:bottom w:val="nil"/>
            </w:tcBorders>
            <w:vAlign w:val="center"/>
          </w:tcPr>
          <w:p w:rsidR="00580923" w:rsidRDefault="00580923" w:rsidP="00580923">
            <w:pPr>
              <w:bidi w:val="0"/>
              <w:jc w:val="center"/>
              <w:rPr>
                <w:rFonts w:ascii="Arial" w:hAnsi="Arial" w:cs="Arial"/>
                <w:color w:val="000000"/>
                <w:sz w:val="18"/>
                <w:szCs w:val="18"/>
              </w:rPr>
            </w:pPr>
            <w:r>
              <w:rPr>
                <w:rFonts w:ascii="Arial" w:hAnsi="Arial" w:cs="Arial"/>
                <w:color w:val="000000"/>
                <w:sz w:val="18"/>
                <w:szCs w:val="18"/>
              </w:rPr>
              <w:t>7322</w:t>
            </w:r>
          </w:p>
        </w:tc>
        <w:tc>
          <w:tcPr>
            <w:tcW w:w="697" w:type="dxa"/>
            <w:tcBorders>
              <w:top w:val="nil"/>
              <w:bottom w:val="nil"/>
            </w:tcBorders>
            <w:vAlign w:val="center"/>
          </w:tcPr>
          <w:p w:rsidR="00580923" w:rsidRPr="00917026" w:rsidRDefault="00580923" w:rsidP="00A07DD3">
            <w:pPr>
              <w:bidi w:val="0"/>
              <w:jc w:val="right"/>
              <w:rPr>
                <w:rFonts w:ascii="Arial" w:hAnsi="Arial" w:cs="Simplified Arabic"/>
                <w:sz w:val="18"/>
                <w:szCs w:val="18"/>
              </w:rPr>
            </w:pPr>
            <w:r w:rsidRPr="00917026">
              <w:rPr>
                <w:rFonts w:ascii="Arial" w:hAnsi="Arial" w:cs="Simplified Arabic"/>
                <w:sz w:val="18"/>
                <w:szCs w:val="18"/>
              </w:rPr>
              <w:t>7,014</w:t>
            </w:r>
          </w:p>
        </w:tc>
        <w:tc>
          <w:tcPr>
            <w:tcW w:w="696" w:type="dxa"/>
            <w:tcBorders>
              <w:top w:val="nil"/>
              <w:bottom w:val="nil"/>
            </w:tcBorders>
            <w:vAlign w:val="center"/>
          </w:tcPr>
          <w:p w:rsidR="00580923" w:rsidRPr="00917026" w:rsidRDefault="00580923" w:rsidP="00A07DD3">
            <w:pPr>
              <w:bidi w:val="0"/>
              <w:jc w:val="right"/>
              <w:rPr>
                <w:rFonts w:ascii="Arial" w:hAnsi="Arial" w:cs="Simplified Arabic"/>
                <w:sz w:val="18"/>
                <w:szCs w:val="18"/>
              </w:rPr>
            </w:pPr>
            <w:r w:rsidRPr="00917026">
              <w:rPr>
                <w:rFonts w:ascii="Arial" w:hAnsi="Arial" w:cs="Simplified Arabic"/>
                <w:sz w:val="18"/>
                <w:szCs w:val="18"/>
              </w:rPr>
              <w:t>6,705</w:t>
            </w:r>
          </w:p>
        </w:tc>
        <w:tc>
          <w:tcPr>
            <w:tcW w:w="696" w:type="dxa"/>
            <w:tcBorders>
              <w:top w:val="nil"/>
              <w:bottom w:val="nil"/>
            </w:tcBorders>
            <w:vAlign w:val="center"/>
          </w:tcPr>
          <w:p w:rsidR="00580923" w:rsidRPr="00917026" w:rsidRDefault="00580923" w:rsidP="00A07DD3">
            <w:pPr>
              <w:bidi w:val="0"/>
              <w:jc w:val="right"/>
              <w:rPr>
                <w:rFonts w:ascii="Arial" w:hAnsi="Arial" w:cs="Simplified Arabic"/>
                <w:sz w:val="18"/>
                <w:szCs w:val="18"/>
              </w:rPr>
            </w:pPr>
            <w:r w:rsidRPr="00917026">
              <w:rPr>
                <w:rFonts w:ascii="Arial" w:hAnsi="Arial" w:cs="Simplified Arabic"/>
                <w:sz w:val="18"/>
                <w:szCs w:val="18"/>
              </w:rPr>
              <w:t>6,393</w:t>
            </w:r>
          </w:p>
        </w:tc>
        <w:tc>
          <w:tcPr>
            <w:tcW w:w="696" w:type="dxa"/>
            <w:tcBorders>
              <w:top w:val="nil"/>
              <w:bottom w:val="nil"/>
            </w:tcBorders>
            <w:vAlign w:val="bottom"/>
          </w:tcPr>
          <w:p w:rsidR="00580923" w:rsidRDefault="00580923">
            <w:pPr>
              <w:bidi w:val="0"/>
              <w:jc w:val="right"/>
              <w:rPr>
                <w:rFonts w:ascii="Arial" w:hAnsi="Arial" w:cs="Arial"/>
                <w:color w:val="000000"/>
                <w:sz w:val="18"/>
                <w:szCs w:val="18"/>
              </w:rPr>
            </w:pPr>
            <w:r>
              <w:rPr>
                <w:rFonts w:ascii="Arial" w:hAnsi="Arial" w:cs="Arial"/>
                <w:color w:val="000000"/>
                <w:sz w:val="18"/>
                <w:szCs w:val="18"/>
              </w:rPr>
              <w:t>6080</w:t>
            </w:r>
          </w:p>
        </w:tc>
        <w:tc>
          <w:tcPr>
            <w:tcW w:w="696" w:type="dxa"/>
            <w:tcBorders>
              <w:top w:val="nil"/>
              <w:bottom w:val="nil"/>
            </w:tcBorders>
            <w:vAlign w:val="center"/>
          </w:tcPr>
          <w:p w:rsidR="00580923" w:rsidRPr="00917026" w:rsidRDefault="00580923" w:rsidP="00A07DD3">
            <w:pPr>
              <w:bidi w:val="0"/>
              <w:jc w:val="right"/>
              <w:rPr>
                <w:rFonts w:ascii="Arial" w:hAnsi="Arial" w:cs="Simplified Arabic"/>
                <w:sz w:val="18"/>
                <w:szCs w:val="18"/>
              </w:rPr>
            </w:pPr>
            <w:r w:rsidRPr="00917026">
              <w:rPr>
                <w:rFonts w:ascii="Arial" w:hAnsi="Arial" w:cs="Simplified Arabic"/>
                <w:sz w:val="18"/>
                <w:szCs w:val="18"/>
              </w:rPr>
              <w:t>5,765</w:t>
            </w:r>
          </w:p>
        </w:tc>
        <w:tc>
          <w:tcPr>
            <w:tcW w:w="696" w:type="dxa"/>
            <w:tcBorders>
              <w:top w:val="nil"/>
              <w:bottom w:val="nil"/>
            </w:tcBorders>
            <w:vAlign w:val="bottom"/>
          </w:tcPr>
          <w:p w:rsidR="00580923" w:rsidRDefault="00580923">
            <w:pPr>
              <w:bidi w:val="0"/>
              <w:jc w:val="right"/>
              <w:rPr>
                <w:rFonts w:ascii="Arial" w:hAnsi="Arial" w:cs="Arial"/>
                <w:color w:val="000000"/>
                <w:sz w:val="18"/>
                <w:szCs w:val="18"/>
              </w:rPr>
            </w:pPr>
            <w:r>
              <w:rPr>
                <w:rFonts w:ascii="Arial" w:hAnsi="Arial" w:cs="Arial"/>
                <w:color w:val="000000"/>
                <w:sz w:val="18"/>
                <w:szCs w:val="18"/>
              </w:rPr>
              <w:t>5447</w:t>
            </w:r>
          </w:p>
        </w:tc>
        <w:tc>
          <w:tcPr>
            <w:tcW w:w="696" w:type="dxa"/>
            <w:tcBorders>
              <w:top w:val="nil"/>
              <w:bottom w:val="nil"/>
            </w:tcBorders>
            <w:vAlign w:val="center"/>
          </w:tcPr>
          <w:p w:rsidR="00580923" w:rsidRPr="00917026" w:rsidRDefault="00580923" w:rsidP="00A07DD3">
            <w:pPr>
              <w:bidi w:val="0"/>
              <w:jc w:val="right"/>
              <w:rPr>
                <w:rFonts w:ascii="Arial" w:hAnsi="Arial" w:cs="Simplified Arabic"/>
                <w:sz w:val="18"/>
                <w:szCs w:val="18"/>
              </w:rPr>
            </w:pPr>
            <w:r w:rsidRPr="00917026">
              <w:rPr>
                <w:rFonts w:ascii="Arial" w:hAnsi="Arial" w:cs="Simplified Arabic"/>
                <w:sz w:val="18"/>
                <w:szCs w:val="18"/>
              </w:rPr>
              <w:t>5,128</w:t>
            </w:r>
          </w:p>
        </w:tc>
        <w:tc>
          <w:tcPr>
            <w:tcW w:w="696" w:type="dxa"/>
            <w:tcBorders>
              <w:top w:val="nil"/>
              <w:bottom w:val="nil"/>
            </w:tcBorders>
            <w:vAlign w:val="center"/>
          </w:tcPr>
          <w:p w:rsidR="00580923" w:rsidRPr="00917026" w:rsidRDefault="00580923" w:rsidP="00A07DD3">
            <w:pPr>
              <w:bidi w:val="0"/>
              <w:jc w:val="right"/>
              <w:rPr>
                <w:rFonts w:ascii="Arial" w:hAnsi="Arial" w:cs="Simplified Arabic"/>
                <w:sz w:val="18"/>
                <w:szCs w:val="18"/>
              </w:rPr>
            </w:pPr>
            <w:r w:rsidRPr="00917026">
              <w:rPr>
                <w:rFonts w:ascii="Arial" w:hAnsi="Arial" w:cs="Simplified Arabic"/>
                <w:sz w:val="18"/>
                <w:szCs w:val="18"/>
              </w:rPr>
              <w:t>4,806</w:t>
            </w:r>
          </w:p>
        </w:tc>
        <w:tc>
          <w:tcPr>
            <w:tcW w:w="713" w:type="dxa"/>
            <w:tcBorders>
              <w:top w:val="nil"/>
              <w:bottom w:val="nil"/>
            </w:tcBorders>
            <w:vAlign w:val="center"/>
          </w:tcPr>
          <w:p w:rsidR="00580923" w:rsidRPr="00917026" w:rsidRDefault="00580923" w:rsidP="00A07DD3">
            <w:pPr>
              <w:bidi w:val="0"/>
              <w:jc w:val="right"/>
              <w:rPr>
                <w:rFonts w:ascii="Arial" w:hAnsi="Arial" w:cs="Simplified Arabic"/>
                <w:sz w:val="18"/>
                <w:szCs w:val="18"/>
              </w:rPr>
            </w:pPr>
            <w:r w:rsidRPr="00917026">
              <w:rPr>
                <w:rFonts w:ascii="Arial" w:hAnsi="Arial" w:cs="Simplified Arabic"/>
                <w:sz w:val="18"/>
                <w:szCs w:val="18"/>
              </w:rPr>
              <w:t>4,481</w:t>
            </w:r>
          </w:p>
        </w:tc>
      </w:tr>
      <w:tr w:rsidR="00580923" w:rsidRPr="006E4CCD" w:rsidTr="00580923">
        <w:trPr>
          <w:cantSplit/>
          <w:trHeight w:hRule="exact" w:val="284"/>
          <w:jc w:val="center"/>
        </w:trPr>
        <w:tc>
          <w:tcPr>
            <w:tcW w:w="1226" w:type="dxa"/>
            <w:tcBorders>
              <w:top w:val="nil"/>
              <w:left w:val="single" w:sz="4" w:space="0" w:color="auto"/>
              <w:bottom w:val="nil"/>
              <w:right w:val="single" w:sz="4" w:space="0" w:color="auto"/>
            </w:tcBorders>
            <w:vAlign w:val="center"/>
          </w:tcPr>
          <w:p w:rsidR="00580923" w:rsidRPr="006E4CCD" w:rsidRDefault="00580923" w:rsidP="00C84145">
            <w:pPr>
              <w:pStyle w:val="BodyText"/>
              <w:ind w:right="175" w:firstLine="34"/>
              <w:jc w:val="center"/>
              <w:rPr>
                <w:rFonts w:ascii="Arial" w:hAnsi="Arial" w:cs="Arial"/>
                <w:sz w:val="18"/>
                <w:szCs w:val="18"/>
              </w:rPr>
            </w:pPr>
            <w:r>
              <w:rPr>
                <w:rFonts w:ascii="Arial" w:hAnsi="Arial" w:cs="Arial" w:hint="cs"/>
                <w:sz w:val="18"/>
                <w:szCs w:val="18"/>
                <w:rtl/>
              </w:rPr>
              <w:t>13</w:t>
            </w:r>
          </w:p>
        </w:tc>
        <w:tc>
          <w:tcPr>
            <w:tcW w:w="697" w:type="dxa"/>
            <w:tcBorders>
              <w:top w:val="nil"/>
              <w:left w:val="single" w:sz="4" w:space="0" w:color="auto"/>
              <w:bottom w:val="nil"/>
            </w:tcBorders>
            <w:vAlign w:val="center"/>
          </w:tcPr>
          <w:p w:rsidR="00580923" w:rsidRPr="00917026" w:rsidRDefault="00580923" w:rsidP="00A07DD3">
            <w:pPr>
              <w:bidi w:val="0"/>
              <w:jc w:val="right"/>
              <w:rPr>
                <w:rFonts w:ascii="Arial" w:hAnsi="Arial" w:cs="Simplified Arabic"/>
                <w:sz w:val="18"/>
                <w:szCs w:val="18"/>
              </w:rPr>
            </w:pPr>
            <w:r w:rsidRPr="00917026">
              <w:rPr>
                <w:rFonts w:ascii="Arial" w:hAnsi="Arial" w:cs="Simplified Arabic"/>
                <w:sz w:val="18"/>
                <w:szCs w:val="18"/>
              </w:rPr>
              <w:t>8,192</w:t>
            </w:r>
          </w:p>
        </w:tc>
        <w:tc>
          <w:tcPr>
            <w:tcW w:w="697" w:type="dxa"/>
            <w:tcBorders>
              <w:top w:val="nil"/>
              <w:bottom w:val="nil"/>
            </w:tcBorders>
            <w:vAlign w:val="center"/>
          </w:tcPr>
          <w:p w:rsidR="00580923" w:rsidRDefault="00580923" w:rsidP="00580923">
            <w:pPr>
              <w:bidi w:val="0"/>
              <w:jc w:val="center"/>
              <w:rPr>
                <w:rFonts w:ascii="Arial" w:hAnsi="Arial" w:cs="Arial"/>
                <w:color w:val="000000"/>
                <w:sz w:val="18"/>
                <w:szCs w:val="18"/>
              </w:rPr>
            </w:pPr>
            <w:r>
              <w:rPr>
                <w:rFonts w:ascii="Arial" w:hAnsi="Arial" w:cs="Arial"/>
                <w:color w:val="000000"/>
                <w:sz w:val="18"/>
                <w:szCs w:val="18"/>
              </w:rPr>
              <w:t>7888</w:t>
            </w:r>
          </w:p>
        </w:tc>
        <w:tc>
          <w:tcPr>
            <w:tcW w:w="697" w:type="dxa"/>
            <w:tcBorders>
              <w:top w:val="nil"/>
              <w:bottom w:val="nil"/>
            </w:tcBorders>
            <w:vAlign w:val="center"/>
          </w:tcPr>
          <w:p w:rsidR="00580923" w:rsidRPr="00917026" w:rsidRDefault="00580923" w:rsidP="00A07DD3">
            <w:pPr>
              <w:bidi w:val="0"/>
              <w:jc w:val="right"/>
              <w:rPr>
                <w:rFonts w:ascii="Arial" w:hAnsi="Arial" w:cs="Simplified Arabic"/>
                <w:sz w:val="18"/>
                <w:szCs w:val="18"/>
              </w:rPr>
            </w:pPr>
            <w:r w:rsidRPr="00917026">
              <w:rPr>
                <w:rFonts w:ascii="Arial" w:hAnsi="Arial" w:cs="Simplified Arabic"/>
                <w:sz w:val="18"/>
                <w:szCs w:val="18"/>
              </w:rPr>
              <w:t>7,583</w:t>
            </w:r>
          </w:p>
        </w:tc>
        <w:tc>
          <w:tcPr>
            <w:tcW w:w="696" w:type="dxa"/>
            <w:tcBorders>
              <w:top w:val="nil"/>
              <w:bottom w:val="nil"/>
            </w:tcBorders>
            <w:vAlign w:val="center"/>
          </w:tcPr>
          <w:p w:rsidR="00580923" w:rsidRPr="00917026" w:rsidRDefault="00580923" w:rsidP="00A07DD3">
            <w:pPr>
              <w:bidi w:val="0"/>
              <w:jc w:val="right"/>
              <w:rPr>
                <w:rFonts w:ascii="Arial" w:hAnsi="Arial" w:cs="Simplified Arabic"/>
                <w:sz w:val="18"/>
                <w:szCs w:val="18"/>
              </w:rPr>
            </w:pPr>
            <w:r w:rsidRPr="00917026">
              <w:rPr>
                <w:rFonts w:ascii="Arial" w:hAnsi="Arial" w:cs="Simplified Arabic"/>
                <w:sz w:val="18"/>
                <w:szCs w:val="18"/>
              </w:rPr>
              <w:t>7,277</w:t>
            </w:r>
          </w:p>
        </w:tc>
        <w:tc>
          <w:tcPr>
            <w:tcW w:w="696" w:type="dxa"/>
            <w:tcBorders>
              <w:top w:val="nil"/>
              <w:bottom w:val="nil"/>
            </w:tcBorders>
            <w:vAlign w:val="center"/>
          </w:tcPr>
          <w:p w:rsidR="00580923" w:rsidRPr="00917026" w:rsidRDefault="00580923" w:rsidP="00A07DD3">
            <w:pPr>
              <w:bidi w:val="0"/>
              <w:jc w:val="right"/>
              <w:rPr>
                <w:rFonts w:ascii="Arial" w:hAnsi="Arial" w:cs="Simplified Arabic"/>
                <w:sz w:val="18"/>
                <w:szCs w:val="18"/>
              </w:rPr>
            </w:pPr>
            <w:r w:rsidRPr="00917026">
              <w:rPr>
                <w:rFonts w:ascii="Arial" w:hAnsi="Arial" w:cs="Simplified Arabic"/>
                <w:sz w:val="18"/>
                <w:szCs w:val="18"/>
              </w:rPr>
              <w:t>6,968</w:t>
            </w:r>
          </w:p>
        </w:tc>
        <w:tc>
          <w:tcPr>
            <w:tcW w:w="696" w:type="dxa"/>
            <w:tcBorders>
              <w:top w:val="nil"/>
              <w:bottom w:val="nil"/>
            </w:tcBorders>
            <w:vAlign w:val="bottom"/>
          </w:tcPr>
          <w:p w:rsidR="00580923" w:rsidRDefault="00580923">
            <w:pPr>
              <w:bidi w:val="0"/>
              <w:jc w:val="right"/>
              <w:rPr>
                <w:rFonts w:ascii="Arial" w:hAnsi="Arial" w:cs="Arial"/>
                <w:color w:val="000000"/>
                <w:sz w:val="18"/>
                <w:szCs w:val="18"/>
              </w:rPr>
            </w:pPr>
            <w:r>
              <w:rPr>
                <w:rFonts w:ascii="Arial" w:hAnsi="Arial" w:cs="Arial"/>
                <w:color w:val="000000"/>
                <w:sz w:val="18"/>
                <w:szCs w:val="18"/>
              </w:rPr>
              <w:t>6659</w:t>
            </w:r>
          </w:p>
        </w:tc>
        <w:tc>
          <w:tcPr>
            <w:tcW w:w="696" w:type="dxa"/>
            <w:tcBorders>
              <w:top w:val="nil"/>
              <w:bottom w:val="nil"/>
            </w:tcBorders>
            <w:vAlign w:val="center"/>
          </w:tcPr>
          <w:p w:rsidR="00580923" w:rsidRPr="00917026" w:rsidRDefault="00580923" w:rsidP="00A07DD3">
            <w:pPr>
              <w:bidi w:val="0"/>
              <w:jc w:val="right"/>
              <w:rPr>
                <w:rFonts w:ascii="Arial" w:hAnsi="Arial" w:cs="Simplified Arabic"/>
                <w:sz w:val="18"/>
                <w:szCs w:val="18"/>
              </w:rPr>
            </w:pPr>
            <w:r w:rsidRPr="00917026">
              <w:rPr>
                <w:rFonts w:ascii="Arial" w:hAnsi="Arial" w:cs="Simplified Arabic"/>
                <w:sz w:val="18"/>
                <w:szCs w:val="18"/>
              </w:rPr>
              <w:t>6,347</w:t>
            </w:r>
          </w:p>
        </w:tc>
        <w:tc>
          <w:tcPr>
            <w:tcW w:w="696" w:type="dxa"/>
            <w:tcBorders>
              <w:top w:val="nil"/>
              <w:bottom w:val="nil"/>
            </w:tcBorders>
            <w:vAlign w:val="bottom"/>
          </w:tcPr>
          <w:p w:rsidR="00580923" w:rsidRDefault="00580923">
            <w:pPr>
              <w:bidi w:val="0"/>
              <w:jc w:val="right"/>
              <w:rPr>
                <w:rFonts w:ascii="Arial" w:hAnsi="Arial" w:cs="Arial"/>
                <w:color w:val="000000"/>
                <w:sz w:val="18"/>
                <w:szCs w:val="18"/>
              </w:rPr>
            </w:pPr>
            <w:r>
              <w:rPr>
                <w:rFonts w:ascii="Arial" w:hAnsi="Arial" w:cs="Arial"/>
                <w:color w:val="000000"/>
                <w:sz w:val="18"/>
                <w:szCs w:val="18"/>
              </w:rPr>
              <w:t>6034</w:t>
            </w:r>
          </w:p>
        </w:tc>
        <w:tc>
          <w:tcPr>
            <w:tcW w:w="696" w:type="dxa"/>
            <w:tcBorders>
              <w:top w:val="nil"/>
              <w:bottom w:val="nil"/>
            </w:tcBorders>
            <w:vAlign w:val="center"/>
          </w:tcPr>
          <w:p w:rsidR="00580923" w:rsidRPr="00917026" w:rsidRDefault="00580923" w:rsidP="00A07DD3">
            <w:pPr>
              <w:bidi w:val="0"/>
              <w:jc w:val="right"/>
              <w:rPr>
                <w:rFonts w:ascii="Arial" w:hAnsi="Arial" w:cs="Simplified Arabic"/>
                <w:sz w:val="18"/>
                <w:szCs w:val="18"/>
              </w:rPr>
            </w:pPr>
            <w:r w:rsidRPr="00917026">
              <w:rPr>
                <w:rFonts w:ascii="Arial" w:hAnsi="Arial" w:cs="Simplified Arabic"/>
                <w:sz w:val="18"/>
                <w:szCs w:val="18"/>
              </w:rPr>
              <w:t>5,718</w:t>
            </w:r>
          </w:p>
        </w:tc>
        <w:tc>
          <w:tcPr>
            <w:tcW w:w="696" w:type="dxa"/>
            <w:tcBorders>
              <w:top w:val="nil"/>
              <w:bottom w:val="nil"/>
            </w:tcBorders>
            <w:vAlign w:val="center"/>
          </w:tcPr>
          <w:p w:rsidR="00580923" w:rsidRPr="00917026" w:rsidRDefault="00580923" w:rsidP="00A07DD3">
            <w:pPr>
              <w:bidi w:val="0"/>
              <w:jc w:val="right"/>
              <w:rPr>
                <w:rFonts w:ascii="Arial" w:hAnsi="Arial" w:cs="Simplified Arabic"/>
                <w:sz w:val="18"/>
                <w:szCs w:val="18"/>
              </w:rPr>
            </w:pPr>
            <w:r w:rsidRPr="00917026">
              <w:rPr>
                <w:rFonts w:ascii="Arial" w:hAnsi="Arial" w:cs="Simplified Arabic"/>
                <w:sz w:val="18"/>
                <w:szCs w:val="18"/>
              </w:rPr>
              <w:t>5,400</w:t>
            </w:r>
          </w:p>
        </w:tc>
        <w:tc>
          <w:tcPr>
            <w:tcW w:w="713" w:type="dxa"/>
            <w:tcBorders>
              <w:top w:val="nil"/>
              <w:bottom w:val="nil"/>
            </w:tcBorders>
            <w:vAlign w:val="center"/>
          </w:tcPr>
          <w:p w:rsidR="00580923" w:rsidRPr="00917026" w:rsidRDefault="00580923" w:rsidP="00A07DD3">
            <w:pPr>
              <w:bidi w:val="0"/>
              <w:jc w:val="right"/>
              <w:rPr>
                <w:rFonts w:ascii="Arial" w:hAnsi="Arial" w:cs="Simplified Arabic"/>
                <w:sz w:val="18"/>
                <w:szCs w:val="18"/>
              </w:rPr>
            </w:pPr>
            <w:r w:rsidRPr="00917026">
              <w:rPr>
                <w:rFonts w:ascii="Arial" w:hAnsi="Arial" w:cs="Simplified Arabic"/>
                <w:sz w:val="18"/>
                <w:szCs w:val="18"/>
              </w:rPr>
              <w:t>5,080</w:t>
            </w:r>
          </w:p>
        </w:tc>
      </w:tr>
      <w:tr w:rsidR="00580923" w:rsidRPr="006E4CCD" w:rsidTr="00580923">
        <w:trPr>
          <w:cantSplit/>
          <w:trHeight w:hRule="exact" w:val="284"/>
          <w:jc w:val="center"/>
        </w:trPr>
        <w:tc>
          <w:tcPr>
            <w:tcW w:w="1226" w:type="dxa"/>
            <w:tcBorders>
              <w:top w:val="nil"/>
              <w:left w:val="single" w:sz="4" w:space="0" w:color="auto"/>
              <w:bottom w:val="nil"/>
              <w:right w:val="single" w:sz="4" w:space="0" w:color="auto"/>
            </w:tcBorders>
            <w:vAlign w:val="center"/>
          </w:tcPr>
          <w:p w:rsidR="00580923" w:rsidRPr="006E4CCD" w:rsidRDefault="00580923" w:rsidP="00C84145">
            <w:pPr>
              <w:pStyle w:val="BodyText"/>
              <w:ind w:right="175" w:firstLine="34"/>
              <w:jc w:val="center"/>
              <w:rPr>
                <w:rFonts w:ascii="Arial" w:hAnsi="Arial" w:cs="Arial"/>
                <w:sz w:val="18"/>
                <w:szCs w:val="18"/>
              </w:rPr>
            </w:pPr>
            <w:r>
              <w:rPr>
                <w:rFonts w:ascii="Arial" w:hAnsi="Arial" w:cs="Arial" w:hint="cs"/>
                <w:sz w:val="18"/>
                <w:szCs w:val="18"/>
                <w:rtl/>
              </w:rPr>
              <w:t>14</w:t>
            </w:r>
          </w:p>
        </w:tc>
        <w:tc>
          <w:tcPr>
            <w:tcW w:w="697" w:type="dxa"/>
            <w:tcBorders>
              <w:top w:val="nil"/>
              <w:left w:val="single" w:sz="4" w:space="0" w:color="auto"/>
              <w:bottom w:val="nil"/>
            </w:tcBorders>
            <w:vAlign w:val="center"/>
          </w:tcPr>
          <w:p w:rsidR="00580923" w:rsidRPr="00917026" w:rsidRDefault="00580923" w:rsidP="00A07DD3">
            <w:pPr>
              <w:bidi w:val="0"/>
              <w:jc w:val="right"/>
              <w:rPr>
                <w:rFonts w:ascii="Arial" w:hAnsi="Arial" w:cs="Simplified Arabic"/>
                <w:sz w:val="18"/>
                <w:szCs w:val="18"/>
              </w:rPr>
            </w:pPr>
            <w:r w:rsidRPr="00917026">
              <w:rPr>
                <w:rFonts w:ascii="Arial" w:hAnsi="Arial" w:cs="Simplified Arabic"/>
                <w:sz w:val="18"/>
                <w:szCs w:val="18"/>
              </w:rPr>
              <w:t>8,750</w:t>
            </w:r>
          </w:p>
        </w:tc>
        <w:tc>
          <w:tcPr>
            <w:tcW w:w="697" w:type="dxa"/>
            <w:tcBorders>
              <w:top w:val="nil"/>
              <w:bottom w:val="nil"/>
            </w:tcBorders>
            <w:vAlign w:val="center"/>
          </w:tcPr>
          <w:p w:rsidR="00580923" w:rsidRDefault="00580923" w:rsidP="00580923">
            <w:pPr>
              <w:bidi w:val="0"/>
              <w:jc w:val="center"/>
              <w:rPr>
                <w:rFonts w:ascii="Arial" w:hAnsi="Arial" w:cs="Arial"/>
                <w:color w:val="000000"/>
                <w:sz w:val="18"/>
                <w:szCs w:val="18"/>
              </w:rPr>
            </w:pPr>
            <w:r>
              <w:rPr>
                <w:rFonts w:ascii="Arial" w:hAnsi="Arial" w:cs="Arial"/>
                <w:color w:val="000000"/>
                <w:sz w:val="18"/>
                <w:szCs w:val="18"/>
              </w:rPr>
              <w:t>8449</w:t>
            </w:r>
          </w:p>
        </w:tc>
        <w:tc>
          <w:tcPr>
            <w:tcW w:w="697" w:type="dxa"/>
            <w:tcBorders>
              <w:top w:val="nil"/>
              <w:bottom w:val="nil"/>
            </w:tcBorders>
            <w:vAlign w:val="center"/>
          </w:tcPr>
          <w:p w:rsidR="00580923" w:rsidRPr="00917026" w:rsidRDefault="00580923" w:rsidP="00A07DD3">
            <w:pPr>
              <w:bidi w:val="0"/>
              <w:jc w:val="right"/>
              <w:rPr>
                <w:rFonts w:ascii="Arial" w:hAnsi="Arial" w:cs="Simplified Arabic"/>
                <w:sz w:val="18"/>
                <w:szCs w:val="18"/>
              </w:rPr>
            </w:pPr>
            <w:r w:rsidRPr="00917026">
              <w:rPr>
                <w:rFonts w:ascii="Arial" w:hAnsi="Arial" w:cs="Simplified Arabic"/>
                <w:sz w:val="18"/>
                <w:szCs w:val="18"/>
              </w:rPr>
              <w:t>8,147</w:t>
            </w:r>
          </w:p>
        </w:tc>
        <w:tc>
          <w:tcPr>
            <w:tcW w:w="696" w:type="dxa"/>
            <w:tcBorders>
              <w:top w:val="nil"/>
              <w:bottom w:val="nil"/>
            </w:tcBorders>
            <w:vAlign w:val="center"/>
          </w:tcPr>
          <w:p w:rsidR="00580923" w:rsidRPr="00917026" w:rsidRDefault="00580923" w:rsidP="00A07DD3">
            <w:pPr>
              <w:bidi w:val="0"/>
              <w:jc w:val="right"/>
              <w:rPr>
                <w:rFonts w:ascii="Arial" w:hAnsi="Arial" w:cs="Simplified Arabic"/>
                <w:sz w:val="18"/>
                <w:szCs w:val="18"/>
              </w:rPr>
            </w:pPr>
            <w:r w:rsidRPr="00917026">
              <w:rPr>
                <w:rFonts w:ascii="Arial" w:hAnsi="Arial" w:cs="Simplified Arabic"/>
                <w:sz w:val="18"/>
                <w:szCs w:val="18"/>
              </w:rPr>
              <w:t>7,843</w:t>
            </w:r>
          </w:p>
        </w:tc>
        <w:tc>
          <w:tcPr>
            <w:tcW w:w="696" w:type="dxa"/>
            <w:tcBorders>
              <w:top w:val="nil"/>
              <w:bottom w:val="nil"/>
            </w:tcBorders>
            <w:vAlign w:val="center"/>
          </w:tcPr>
          <w:p w:rsidR="00580923" w:rsidRPr="00917026" w:rsidRDefault="00580923" w:rsidP="00A07DD3">
            <w:pPr>
              <w:bidi w:val="0"/>
              <w:jc w:val="right"/>
              <w:rPr>
                <w:rFonts w:ascii="Arial" w:hAnsi="Arial" w:cs="Simplified Arabic"/>
                <w:sz w:val="18"/>
                <w:szCs w:val="18"/>
              </w:rPr>
            </w:pPr>
            <w:r w:rsidRPr="00917026">
              <w:rPr>
                <w:rFonts w:ascii="Arial" w:hAnsi="Arial" w:cs="Simplified Arabic"/>
                <w:sz w:val="18"/>
                <w:szCs w:val="18"/>
              </w:rPr>
              <w:t>7,538</w:t>
            </w:r>
          </w:p>
        </w:tc>
        <w:tc>
          <w:tcPr>
            <w:tcW w:w="696" w:type="dxa"/>
            <w:tcBorders>
              <w:top w:val="nil"/>
              <w:bottom w:val="nil"/>
            </w:tcBorders>
            <w:vAlign w:val="bottom"/>
          </w:tcPr>
          <w:p w:rsidR="00580923" w:rsidRDefault="00580923">
            <w:pPr>
              <w:bidi w:val="0"/>
              <w:jc w:val="right"/>
              <w:rPr>
                <w:rFonts w:ascii="Arial" w:hAnsi="Arial" w:cs="Arial"/>
                <w:color w:val="000000"/>
                <w:sz w:val="18"/>
                <w:szCs w:val="18"/>
              </w:rPr>
            </w:pPr>
            <w:r>
              <w:rPr>
                <w:rFonts w:ascii="Arial" w:hAnsi="Arial" w:cs="Arial"/>
                <w:color w:val="000000"/>
                <w:sz w:val="18"/>
                <w:szCs w:val="18"/>
              </w:rPr>
              <w:t>7231</w:t>
            </w:r>
          </w:p>
        </w:tc>
        <w:tc>
          <w:tcPr>
            <w:tcW w:w="696" w:type="dxa"/>
            <w:tcBorders>
              <w:top w:val="nil"/>
              <w:bottom w:val="nil"/>
            </w:tcBorders>
            <w:vAlign w:val="center"/>
          </w:tcPr>
          <w:p w:rsidR="00580923" w:rsidRPr="00917026" w:rsidRDefault="00580923" w:rsidP="00A07DD3">
            <w:pPr>
              <w:bidi w:val="0"/>
              <w:jc w:val="right"/>
              <w:rPr>
                <w:rFonts w:ascii="Arial" w:hAnsi="Arial" w:cs="Simplified Arabic"/>
                <w:sz w:val="18"/>
                <w:szCs w:val="18"/>
              </w:rPr>
            </w:pPr>
            <w:r w:rsidRPr="00917026">
              <w:rPr>
                <w:rFonts w:ascii="Arial" w:hAnsi="Arial" w:cs="Simplified Arabic"/>
                <w:sz w:val="18"/>
                <w:szCs w:val="18"/>
              </w:rPr>
              <w:t>6,923</w:t>
            </w:r>
          </w:p>
        </w:tc>
        <w:tc>
          <w:tcPr>
            <w:tcW w:w="696" w:type="dxa"/>
            <w:tcBorders>
              <w:top w:val="nil"/>
              <w:bottom w:val="nil"/>
            </w:tcBorders>
            <w:vAlign w:val="bottom"/>
          </w:tcPr>
          <w:p w:rsidR="00580923" w:rsidRDefault="00580923">
            <w:pPr>
              <w:bidi w:val="0"/>
              <w:jc w:val="right"/>
              <w:rPr>
                <w:rFonts w:ascii="Arial" w:hAnsi="Arial" w:cs="Arial"/>
                <w:color w:val="000000"/>
                <w:sz w:val="18"/>
                <w:szCs w:val="18"/>
              </w:rPr>
            </w:pPr>
            <w:r>
              <w:rPr>
                <w:rFonts w:ascii="Arial" w:hAnsi="Arial" w:cs="Arial"/>
                <w:color w:val="000000"/>
                <w:sz w:val="18"/>
                <w:szCs w:val="18"/>
              </w:rPr>
              <w:t>6613</w:t>
            </w:r>
          </w:p>
        </w:tc>
        <w:tc>
          <w:tcPr>
            <w:tcW w:w="696" w:type="dxa"/>
            <w:tcBorders>
              <w:top w:val="nil"/>
              <w:bottom w:val="nil"/>
            </w:tcBorders>
            <w:vAlign w:val="center"/>
          </w:tcPr>
          <w:p w:rsidR="00580923" w:rsidRPr="00917026" w:rsidRDefault="00580923" w:rsidP="00A07DD3">
            <w:pPr>
              <w:bidi w:val="0"/>
              <w:jc w:val="right"/>
              <w:rPr>
                <w:rFonts w:ascii="Arial" w:hAnsi="Arial" w:cs="Simplified Arabic"/>
                <w:sz w:val="18"/>
                <w:szCs w:val="18"/>
              </w:rPr>
            </w:pPr>
            <w:r w:rsidRPr="00917026">
              <w:rPr>
                <w:rFonts w:ascii="Arial" w:hAnsi="Arial" w:cs="Simplified Arabic"/>
                <w:sz w:val="18"/>
                <w:szCs w:val="18"/>
              </w:rPr>
              <w:t>6,301</w:t>
            </w:r>
          </w:p>
        </w:tc>
        <w:tc>
          <w:tcPr>
            <w:tcW w:w="696" w:type="dxa"/>
            <w:tcBorders>
              <w:top w:val="nil"/>
              <w:bottom w:val="nil"/>
            </w:tcBorders>
            <w:vAlign w:val="center"/>
          </w:tcPr>
          <w:p w:rsidR="00580923" w:rsidRPr="00917026" w:rsidRDefault="00580923" w:rsidP="00A07DD3">
            <w:pPr>
              <w:bidi w:val="0"/>
              <w:jc w:val="right"/>
              <w:rPr>
                <w:rFonts w:ascii="Arial" w:hAnsi="Arial" w:cs="Simplified Arabic"/>
                <w:sz w:val="18"/>
                <w:szCs w:val="18"/>
              </w:rPr>
            </w:pPr>
            <w:r w:rsidRPr="00917026">
              <w:rPr>
                <w:rFonts w:ascii="Arial" w:hAnsi="Arial" w:cs="Simplified Arabic"/>
                <w:sz w:val="18"/>
                <w:szCs w:val="18"/>
              </w:rPr>
              <w:t>5,987</w:t>
            </w:r>
          </w:p>
        </w:tc>
        <w:tc>
          <w:tcPr>
            <w:tcW w:w="713" w:type="dxa"/>
            <w:tcBorders>
              <w:top w:val="nil"/>
              <w:bottom w:val="nil"/>
            </w:tcBorders>
            <w:vAlign w:val="center"/>
          </w:tcPr>
          <w:p w:rsidR="00580923" w:rsidRPr="00917026" w:rsidRDefault="00580923" w:rsidP="00A07DD3">
            <w:pPr>
              <w:bidi w:val="0"/>
              <w:jc w:val="right"/>
              <w:rPr>
                <w:rFonts w:ascii="Arial" w:hAnsi="Arial" w:cs="Simplified Arabic"/>
                <w:sz w:val="18"/>
                <w:szCs w:val="18"/>
              </w:rPr>
            </w:pPr>
            <w:r w:rsidRPr="00917026">
              <w:rPr>
                <w:rFonts w:ascii="Arial" w:hAnsi="Arial" w:cs="Simplified Arabic"/>
                <w:sz w:val="18"/>
                <w:szCs w:val="18"/>
              </w:rPr>
              <w:t>5,671</w:t>
            </w:r>
          </w:p>
        </w:tc>
      </w:tr>
      <w:tr w:rsidR="00580923" w:rsidRPr="006E4CCD" w:rsidTr="00580923">
        <w:trPr>
          <w:cantSplit/>
          <w:trHeight w:hRule="exact" w:val="284"/>
          <w:jc w:val="center"/>
        </w:trPr>
        <w:tc>
          <w:tcPr>
            <w:tcW w:w="1226" w:type="dxa"/>
            <w:tcBorders>
              <w:top w:val="nil"/>
              <w:left w:val="single" w:sz="4" w:space="0" w:color="auto"/>
              <w:bottom w:val="single" w:sz="4" w:space="0" w:color="auto"/>
              <w:right w:val="single" w:sz="4" w:space="0" w:color="auto"/>
            </w:tcBorders>
            <w:vAlign w:val="center"/>
          </w:tcPr>
          <w:p w:rsidR="00580923" w:rsidRPr="006E4CCD" w:rsidRDefault="00580923" w:rsidP="00C84145">
            <w:pPr>
              <w:pStyle w:val="BodyText"/>
              <w:ind w:right="175" w:firstLine="34"/>
              <w:jc w:val="center"/>
              <w:rPr>
                <w:rFonts w:ascii="Arial" w:hAnsi="Arial" w:cs="Arial"/>
                <w:sz w:val="18"/>
                <w:szCs w:val="18"/>
              </w:rPr>
            </w:pPr>
            <w:r>
              <w:rPr>
                <w:rFonts w:ascii="Arial" w:hAnsi="Arial" w:cs="Arial" w:hint="cs"/>
                <w:sz w:val="18"/>
                <w:szCs w:val="18"/>
                <w:rtl/>
              </w:rPr>
              <w:t>15</w:t>
            </w:r>
          </w:p>
        </w:tc>
        <w:tc>
          <w:tcPr>
            <w:tcW w:w="697" w:type="dxa"/>
            <w:tcBorders>
              <w:top w:val="nil"/>
              <w:left w:val="single" w:sz="4" w:space="0" w:color="auto"/>
              <w:bottom w:val="single" w:sz="4" w:space="0" w:color="auto"/>
            </w:tcBorders>
            <w:vAlign w:val="center"/>
          </w:tcPr>
          <w:p w:rsidR="00580923" w:rsidRPr="00917026" w:rsidRDefault="00580923" w:rsidP="00A07DD3">
            <w:pPr>
              <w:bidi w:val="0"/>
              <w:jc w:val="right"/>
              <w:rPr>
                <w:rFonts w:ascii="Arial" w:hAnsi="Arial" w:cs="Simplified Arabic"/>
                <w:sz w:val="18"/>
                <w:szCs w:val="18"/>
              </w:rPr>
            </w:pPr>
            <w:r w:rsidRPr="00917026">
              <w:rPr>
                <w:rFonts w:ascii="Arial" w:hAnsi="Arial" w:cs="Simplified Arabic"/>
                <w:sz w:val="18"/>
                <w:szCs w:val="18"/>
              </w:rPr>
              <w:t>9,304</w:t>
            </w:r>
          </w:p>
        </w:tc>
        <w:tc>
          <w:tcPr>
            <w:tcW w:w="697" w:type="dxa"/>
            <w:tcBorders>
              <w:top w:val="nil"/>
              <w:bottom w:val="single" w:sz="4" w:space="0" w:color="auto"/>
            </w:tcBorders>
            <w:vAlign w:val="center"/>
          </w:tcPr>
          <w:p w:rsidR="00580923" w:rsidRDefault="00580923" w:rsidP="00580923">
            <w:pPr>
              <w:bidi w:val="0"/>
              <w:jc w:val="center"/>
              <w:rPr>
                <w:rFonts w:ascii="Arial" w:hAnsi="Arial" w:cs="Arial"/>
                <w:sz w:val="18"/>
                <w:szCs w:val="18"/>
              </w:rPr>
            </w:pPr>
            <w:r>
              <w:rPr>
                <w:rFonts w:ascii="Arial" w:hAnsi="Arial" w:cs="Arial"/>
                <w:sz w:val="18"/>
                <w:szCs w:val="18"/>
              </w:rPr>
              <w:t>9006</w:t>
            </w:r>
          </w:p>
        </w:tc>
        <w:tc>
          <w:tcPr>
            <w:tcW w:w="697" w:type="dxa"/>
            <w:tcBorders>
              <w:top w:val="nil"/>
              <w:bottom w:val="single" w:sz="4" w:space="0" w:color="auto"/>
            </w:tcBorders>
            <w:vAlign w:val="center"/>
          </w:tcPr>
          <w:p w:rsidR="00580923" w:rsidRPr="00917026" w:rsidRDefault="00580923" w:rsidP="00A07DD3">
            <w:pPr>
              <w:bidi w:val="0"/>
              <w:jc w:val="right"/>
              <w:rPr>
                <w:rFonts w:ascii="Arial" w:hAnsi="Arial" w:cs="Simplified Arabic"/>
                <w:sz w:val="18"/>
                <w:szCs w:val="18"/>
              </w:rPr>
            </w:pPr>
            <w:r w:rsidRPr="00917026">
              <w:rPr>
                <w:rFonts w:ascii="Arial" w:hAnsi="Arial" w:cs="Simplified Arabic"/>
                <w:sz w:val="18"/>
                <w:szCs w:val="18"/>
              </w:rPr>
              <w:t>8,706</w:t>
            </w:r>
          </w:p>
        </w:tc>
        <w:tc>
          <w:tcPr>
            <w:tcW w:w="696" w:type="dxa"/>
            <w:tcBorders>
              <w:top w:val="nil"/>
              <w:bottom w:val="single" w:sz="4" w:space="0" w:color="auto"/>
            </w:tcBorders>
            <w:vAlign w:val="center"/>
          </w:tcPr>
          <w:p w:rsidR="00580923" w:rsidRPr="00917026" w:rsidRDefault="00580923" w:rsidP="00A07DD3">
            <w:pPr>
              <w:bidi w:val="0"/>
              <w:jc w:val="right"/>
              <w:rPr>
                <w:rFonts w:ascii="Arial" w:hAnsi="Arial" w:cs="Simplified Arabic"/>
                <w:sz w:val="18"/>
                <w:szCs w:val="18"/>
              </w:rPr>
            </w:pPr>
            <w:r w:rsidRPr="00917026">
              <w:rPr>
                <w:rFonts w:ascii="Arial" w:hAnsi="Arial" w:cs="Simplified Arabic"/>
                <w:sz w:val="18"/>
                <w:szCs w:val="18"/>
              </w:rPr>
              <w:t>8,404</w:t>
            </w:r>
          </w:p>
        </w:tc>
        <w:tc>
          <w:tcPr>
            <w:tcW w:w="696" w:type="dxa"/>
            <w:tcBorders>
              <w:top w:val="nil"/>
              <w:bottom w:val="single" w:sz="4" w:space="0" w:color="auto"/>
            </w:tcBorders>
            <w:vAlign w:val="center"/>
          </w:tcPr>
          <w:p w:rsidR="00580923" w:rsidRPr="00917026" w:rsidRDefault="00580923" w:rsidP="00A07DD3">
            <w:pPr>
              <w:bidi w:val="0"/>
              <w:jc w:val="right"/>
              <w:rPr>
                <w:rFonts w:ascii="Arial" w:hAnsi="Arial" w:cs="Simplified Arabic"/>
                <w:sz w:val="18"/>
                <w:szCs w:val="18"/>
              </w:rPr>
            </w:pPr>
            <w:r w:rsidRPr="00917026">
              <w:rPr>
                <w:rFonts w:ascii="Arial" w:hAnsi="Arial" w:cs="Simplified Arabic"/>
                <w:sz w:val="18"/>
                <w:szCs w:val="18"/>
              </w:rPr>
              <w:t>8,102</w:t>
            </w:r>
          </w:p>
        </w:tc>
        <w:tc>
          <w:tcPr>
            <w:tcW w:w="696" w:type="dxa"/>
            <w:tcBorders>
              <w:top w:val="nil"/>
              <w:bottom w:val="single" w:sz="4" w:space="0" w:color="auto"/>
            </w:tcBorders>
            <w:vAlign w:val="bottom"/>
          </w:tcPr>
          <w:p w:rsidR="00580923" w:rsidRDefault="00580923">
            <w:pPr>
              <w:bidi w:val="0"/>
              <w:jc w:val="right"/>
              <w:rPr>
                <w:rFonts w:ascii="Arial" w:hAnsi="Arial" w:cs="Arial"/>
                <w:color w:val="000000"/>
                <w:sz w:val="18"/>
                <w:szCs w:val="18"/>
              </w:rPr>
            </w:pPr>
            <w:r>
              <w:rPr>
                <w:rFonts w:ascii="Arial" w:hAnsi="Arial" w:cs="Arial"/>
                <w:color w:val="000000"/>
                <w:sz w:val="18"/>
                <w:szCs w:val="18"/>
              </w:rPr>
              <w:t>7798</w:t>
            </w:r>
          </w:p>
        </w:tc>
        <w:tc>
          <w:tcPr>
            <w:tcW w:w="696" w:type="dxa"/>
            <w:tcBorders>
              <w:top w:val="nil"/>
              <w:bottom w:val="single" w:sz="4" w:space="0" w:color="auto"/>
            </w:tcBorders>
            <w:vAlign w:val="center"/>
          </w:tcPr>
          <w:p w:rsidR="00580923" w:rsidRPr="00917026" w:rsidRDefault="00580923" w:rsidP="00A07DD3">
            <w:pPr>
              <w:bidi w:val="0"/>
              <w:jc w:val="right"/>
              <w:rPr>
                <w:rFonts w:ascii="Arial" w:hAnsi="Arial" w:cs="Simplified Arabic"/>
                <w:sz w:val="18"/>
                <w:szCs w:val="18"/>
              </w:rPr>
            </w:pPr>
            <w:r w:rsidRPr="00917026">
              <w:rPr>
                <w:rFonts w:ascii="Arial" w:hAnsi="Arial" w:cs="Simplified Arabic"/>
                <w:sz w:val="18"/>
                <w:szCs w:val="18"/>
              </w:rPr>
              <w:t>7,492</w:t>
            </w:r>
          </w:p>
        </w:tc>
        <w:tc>
          <w:tcPr>
            <w:tcW w:w="696" w:type="dxa"/>
            <w:tcBorders>
              <w:top w:val="nil"/>
              <w:bottom w:val="single" w:sz="4" w:space="0" w:color="auto"/>
            </w:tcBorders>
            <w:vAlign w:val="bottom"/>
          </w:tcPr>
          <w:p w:rsidR="00580923" w:rsidRDefault="00580923">
            <w:pPr>
              <w:bidi w:val="0"/>
              <w:jc w:val="right"/>
              <w:rPr>
                <w:rFonts w:ascii="Arial" w:hAnsi="Arial" w:cs="Arial"/>
                <w:color w:val="000000"/>
                <w:sz w:val="18"/>
                <w:szCs w:val="18"/>
              </w:rPr>
            </w:pPr>
            <w:r>
              <w:rPr>
                <w:rFonts w:ascii="Arial" w:hAnsi="Arial" w:cs="Arial"/>
                <w:color w:val="000000"/>
                <w:sz w:val="18"/>
                <w:szCs w:val="18"/>
              </w:rPr>
              <w:t>7185</w:t>
            </w:r>
          </w:p>
        </w:tc>
        <w:tc>
          <w:tcPr>
            <w:tcW w:w="696" w:type="dxa"/>
            <w:tcBorders>
              <w:top w:val="nil"/>
              <w:bottom w:val="single" w:sz="4" w:space="0" w:color="auto"/>
            </w:tcBorders>
            <w:vAlign w:val="center"/>
          </w:tcPr>
          <w:p w:rsidR="00580923" w:rsidRPr="00917026" w:rsidRDefault="00580923" w:rsidP="00A07DD3">
            <w:pPr>
              <w:bidi w:val="0"/>
              <w:jc w:val="right"/>
              <w:rPr>
                <w:rFonts w:ascii="Arial" w:hAnsi="Arial" w:cs="Simplified Arabic"/>
                <w:sz w:val="18"/>
                <w:szCs w:val="18"/>
              </w:rPr>
            </w:pPr>
            <w:r w:rsidRPr="00917026">
              <w:rPr>
                <w:rFonts w:ascii="Arial" w:hAnsi="Arial" w:cs="Simplified Arabic"/>
                <w:sz w:val="18"/>
                <w:szCs w:val="18"/>
              </w:rPr>
              <w:t>6,877</w:t>
            </w:r>
          </w:p>
        </w:tc>
        <w:tc>
          <w:tcPr>
            <w:tcW w:w="696" w:type="dxa"/>
            <w:tcBorders>
              <w:top w:val="nil"/>
              <w:bottom w:val="single" w:sz="4" w:space="0" w:color="auto"/>
            </w:tcBorders>
            <w:vAlign w:val="center"/>
          </w:tcPr>
          <w:p w:rsidR="00580923" w:rsidRPr="00917026" w:rsidRDefault="00580923" w:rsidP="00A07DD3">
            <w:pPr>
              <w:bidi w:val="0"/>
              <w:jc w:val="right"/>
              <w:rPr>
                <w:rFonts w:ascii="Arial" w:hAnsi="Arial" w:cs="Simplified Arabic"/>
                <w:sz w:val="18"/>
                <w:szCs w:val="18"/>
              </w:rPr>
            </w:pPr>
            <w:r w:rsidRPr="00917026">
              <w:rPr>
                <w:rFonts w:ascii="Arial" w:hAnsi="Arial" w:cs="Simplified Arabic"/>
                <w:sz w:val="18"/>
                <w:szCs w:val="18"/>
              </w:rPr>
              <w:t>6,567</w:t>
            </w:r>
          </w:p>
        </w:tc>
        <w:tc>
          <w:tcPr>
            <w:tcW w:w="713" w:type="dxa"/>
            <w:tcBorders>
              <w:top w:val="nil"/>
              <w:bottom w:val="single" w:sz="4" w:space="0" w:color="auto"/>
            </w:tcBorders>
            <w:vAlign w:val="center"/>
          </w:tcPr>
          <w:p w:rsidR="00580923" w:rsidRPr="00917026" w:rsidRDefault="00580923" w:rsidP="00A07DD3">
            <w:pPr>
              <w:bidi w:val="0"/>
              <w:jc w:val="right"/>
              <w:rPr>
                <w:rFonts w:ascii="Arial" w:hAnsi="Arial" w:cs="Simplified Arabic"/>
                <w:sz w:val="18"/>
                <w:szCs w:val="18"/>
              </w:rPr>
            </w:pPr>
            <w:r w:rsidRPr="00917026">
              <w:rPr>
                <w:rFonts w:ascii="Arial" w:hAnsi="Arial" w:cs="Simplified Arabic"/>
                <w:sz w:val="18"/>
                <w:szCs w:val="18"/>
              </w:rPr>
              <w:t>6,254</w:t>
            </w:r>
          </w:p>
        </w:tc>
      </w:tr>
    </w:tbl>
    <w:p w:rsidR="00DF630E" w:rsidRDefault="00DF630E" w:rsidP="00475353">
      <w:pPr>
        <w:pStyle w:val="BodyText"/>
        <w:jc w:val="left"/>
        <w:rPr>
          <w:rFonts w:ascii="Arial" w:hAnsi="Arial"/>
          <w:b/>
          <w:bCs/>
          <w:sz w:val="16"/>
          <w:szCs w:val="16"/>
          <w:rtl/>
        </w:rPr>
      </w:pPr>
    </w:p>
    <w:p w:rsidR="00FD26AD" w:rsidRPr="006E4CCD" w:rsidRDefault="00475353" w:rsidP="00FD26AD">
      <w:pPr>
        <w:pStyle w:val="BodyText"/>
        <w:jc w:val="center"/>
        <w:rPr>
          <w:rFonts w:ascii="Arial" w:hAnsi="Arial"/>
          <w:b/>
          <w:bCs/>
          <w:sz w:val="22"/>
          <w:szCs w:val="22"/>
          <w:rtl/>
        </w:rPr>
      </w:pPr>
      <w:r w:rsidRPr="006E4CCD">
        <w:rPr>
          <w:rFonts w:ascii="Arial" w:hAnsi="Arial"/>
          <w:b/>
          <w:bCs/>
          <w:sz w:val="22"/>
          <w:szCs w:val="22"/>
        </w:rPr>
        <w:t>D</w:t>
      </w:r>
      <w:r w:rsidR="003D5105">
        <w:rPr>
          <w:rFonts w:ascii="Arial" w:hAnsi="Arial"/>
          <w:b/>
          <w:bCs/>
          <w:sz w:val="22"/>
          <w:szCs w:val="22"/>
        </w:rPr>
        <w:t xml:space="preserve">eep Poverty Lines in NIS in </w:t>
      </w:r>
      <w:r w:rsidRPr="006E4CCD">
        <w:rPr>
          <w:rFonts w:ascii="Arial" w:hAnsi="Arial"/>
          <w:b/>
          <w:bCs/>
          <w:sz w:val="22"/>
          <w:szCs w:val="22"/>
        </w:rPr>
        <w:t>Palestin</w:t>
      </w:r>
      <w:r w:rsidR="003D5105">
        <w:rPr>
          <w:rFonts w:ascii="Arial" w:hAnsi="Arial"/>
          <w:b/>
          <w:bCs/>
          <w:sz w:val="22"/>
          <w:szCs w:val="22"/>
        </w:rPr>
        <w:t>e</w:t>
      </w:r>
      <w:r w:rsidRPr="006E4CCD">
        <w:rPr>
          <w:rFonts w:ascii="Arial" w:hAnsi="Arial"/>
          <w:b/>
          <w:bCs/>
          <w:sz w:val="22"/>
          <w:szCs w:val="22"/>
        </w:rPr>
        <w:t xml:space="preserve"> by Household Size, 201</w:t>
      </w:r>
      <w:r w:rsidR="003D5105">
        <w:rPr>
          <w:rFonts w:ascii="Arial" w:hAnsi="Arial"/>
          <w:b/>
          <w:bCs/>
          <w:sz w:val="22"/>
          <w:szCs w:val="22"/>
        </w:rPr>
        <w:t>7</w:t>
      </w:r>
    </w:p>
    <w:p w:rsidR="00475353" w:rsidRPr="006E4CCD" w:rsidRDefault="00475353" w:rsidP="00475353">
      <w:pPr>
        <w:pStyle w:val="BodyText"/>
        <w:keepNext/>
        <w:rPr>
          <w:rFonts w:ascii="Arial" w:hAnsi="Arial"/>
          <w:b/>
          <w:bCs/>
          <w:sz w:val="12"/>
          <w:szCs w:val="12"/>
        </w:rPr>
      </w:pPr>
    </w:p>
    <w:tbl>
      <w:tblPr>
        <w:tblW w:w="8959" w:type="dxa"/>
        <w:jc w:val="center"/>
        <w:tblBorders>
          <w:top w:val="single" w:sz="12" w:space="0" w:color="auto"/>
          <w:left w:val="single" w:sz="12" w:space="0" w:color="auto"/>
          <w:bottom w:val="single" w:sz="12" w:space="0" w:color="auto"/>
          <w:right w:val="single" w:sz="12" w:space="0" w:color="auto"/>
        </w:tblBorders>
        <w:tblLayout w:type="fixed"/>
        <w:tblLook w:val="0000"/>
      </w:tblPr>
      <w:tblGrid>
        <w:gridCol w:w="1233"/>
        <w:gridCol w:w="700"/>
        <w:gridCol w:w="700"/>
        <w:gridCol w:w="701"/>
        <w:gridCol w:w="701"/>
        <w:gridCol w:w="701"/>
        <w:gridCol w:w="701"/>
        <w:gridCol w:w="701"/>
        <w:gridCol w:w="701"/>
        <w:gridCol w:w="701"/>
        <w:gridCol w:w="701"/>
        <w:gridCol w:w="718"/>
      </w:tblGrid>
      <w:tr w:rsidR="00475353" w:rsidRPr="006E4CCD" w:rsidTr="00916E2B">
        <w:trPr>
          <w:cantSplit/>
          <w:trHeight w:val="340"/>
          <w:jc w:val="center"/>
        </w:trPr>
        <w:tc>
          <w:tcPr>
            <w:tcW w:w="1233" w:type="dxa"/>
            <w:vMerge w:val="restart"/>
            <w:tcBorders>
              <w:top w:val="single" w:sz="4" w:space="0" w:color="auto"/>
              <w:left w:val="single" w:sz="4" w:space="0" w:color="auto"/>
              <w:bottom w:val="single" w:sz="4" w:space="0" w:color="auto"/>
              <w:right w:val="single" w:sz="4" w:space="0" w:color="auto"/>
            </w:tcBorders>
            <w:vAlign w:val="center"/>
          </w:tcPr>
          <w:p w:rsidR="00475353" w:rsidRPr="00834813" w:rsidRDefault="00475353" w:rsidP="00C84145">
            <w:pPr>
              <w:pStyle w:val="BodyText"/>
              <w:jc w:val="center"/>
              <w:rPr>
                <w:rFonts w:ascii="Arial" w:hAnsi="Arial" w:cs="Arial"/>
                <w:b/>
                <w:bCs/>
                <w:sz w:val="18"/>
                <w:szCs w:val="18"/>
              </w:rPr>
            </w:pPr>
            <w:r w:rsidRPr="00834813">
              <w:rPr>
                <w:rFonts w:ascii="Arial" w:hAnsi="Arial" w:cs="Arial"/>
                <w:b/>
                <w:bCs/>
                <w:sz w:val="18"/>
                <w:szCs w:val="18"/>
              </w:rPr>
              <w:t>Household</w:t>
            </w:r>
          </w:p>
          <w:p w:rsidR="00475353" w:rsidRPr="00834813" w:rsidRDefault="00475353" w:rsidP="00C84145">
            <w:pPr>
              <w:pStyle w:val="BodyText"/>
              <w:jc w:val="center"/>
              <w:rPr>
                <w:rFonts w:ascii="Arial" w:hAnsi="Arial" w:cs="Arial"/>
                <w:b/>
                <w:bCs/>
                <w:sz w:val="18"/>
                <w:szCs w:val="18"/>
              </w:rPr>
            </w:pPr>
            <w:r w:rsidRPr="00834813">
              <w:rPr>
                <w:rFonts w:ascii="Arial" w:hAnsi="Arial" w:cs="Arial"/>
                <w:b/>
                <w:bCs/>
                <w:sz w:val="18"/>
                <w:szCs w:val="18"/>
              </w:rPr>
              <w:t>Size</w:t>
            </w:r>
          </w:p>
        </w:tc>
        <w:tc>
          <w:tcPr>
            <w:tcW w:w="7726" w:type="dxa"/>
            <w:gridSpan w:val="11"/>
            <w:tcBorders>
              <w:top w:val="single" w:sz="6" w:space="0" w:color="auto"/>
              <w:left w:val="single" w:sz="4" w:space="0" w:color="auto"/>
              <w:bottom w:val="nil"/>
            </w:tcBorders>
            <w:vAlign w:val="center"/>
          </w:tcPr>
          <w:p w:rsidR="00475353" w:rsidRPr="00834813" w:rsidRDefault="00475353" w:rsidP="00C84145">
            <w:pPr>
              <w:pStyle w:val="BodyText"/>
              <w:keepNext/>
              <w:jc w:val="center"/>
              <w:rPr>
                <w:rFonts w:ascii="Arial" w:hAnsi="Arial" w:cs="Arial"/>
                <w:b/>
                <w:bCs/>
                <w:sz w:val="18"/>
                <w:szCs w:val="18"/>
              </w:rPr>
            </w:pPr>
            <w:r w:rsidRPr="00834813">
              <w:rPr>
                <w:rFonts w:ascii="Arial" w:hAnsi="Arial" w:cs="Arial"/>
                <w:b/>
                <w:bCs/>
                <w:sz w:val="18"/>
                <w:szCs w:val="18"/>
              </w:rPr>
              <w:t>Number of Children</w:t>
            </w:r>
          </w:p>
        </w:tc>
      </w:tr>
      <w:tr w:rsidR="00475353" w:rsidRPr="006E4CCD" w:rsidTr="00916E2B">
        <w:trPr>
          <w:cantSplit/>
          <w:trHeight w:val="340"/>
          <w:jc w:val="center"/>
        </w:trPr>
        <w:tc>
          <w:tcPr>
            <w:tcW w:w="1233" w:type="dxa"/>
            <w:vMerge/>
            <w:tcBorders>
              <w:top w:val="nil"/>
              <w:left w:val="single" w:sz="4" w:space="0" w:color="auto"/>
              <w:bottom w:val="single" w:sz="4" w:space="0" w:color="auto"/>
              <w:right w:val="single" w:sz="4" w:space="0" w:color="auto"/>
            </w:tcBorders>
            <w:vAlign w:val="center"/>
          </w:tcPr>
          <w:p w:rsidR="00475353" w:rsidRPr="006E4CCD" w:rsidRDefault="00475353" w:rsidP="00C84145">
            <w:pPr>
              <w:pStyle w:val="BodyText"/>
              <w:jc w:val="center"/>
              <w:rPr>
                <w:rFonts w:ascii="Arial" w:hAnsi="Arial" w:cs="Arial"/>
                <w:sz w:val="18"/>
                <w:szCs w:val="18"/>
              </w:rPr>
            </w:pPr>
          </w:p>
        </w:tc>
        <w:tc>
          <w:tcPr>
            <w:tcW w:w="700" w:type="dxa"/>
            <w:tcBorders>
              <w:top w:val="single" w:sz="4" w:space="0" w:color="auto"/>
              <w:left w:val="single" w:sz="4" w:space="0" w:color="auto"/>
              <w:bottom w:val="single" w:sz="4" w:space="0" w:color="auto"/>
            </w:tcBorders>
            <w:vAlign w:val="center"/>
          </w:tcPr>
          <w:p w:rsidR="00475353" w:rsidRPr="006E4CCD" w:rsidRDefault="00475353" w:rsidP="00C84145">
            <w:pPr>
              <w:bidi w:val="0"/>
              <w:jc w:val="center"/>
              <w:rPr>
                <w:rFonts w:ascii="Arial" w:hAnsi="Arial" w:cs="Arial"/>
                <w:sz w:val="18"/>
                <w:szCs w:val="18"/>
              </w:rPr>
            </w:pPr>
            <w:r w:rsidRPr="006E4CCD">
              <w:rPr>
                <w:rFonts w:ascii="Arial" w:hAnsi="Arial" w:cs="Arial"/>
                <w:sz w:val="18"/>
                <w:szCs w:val="18"/>
              </w:rPr>
              <w:t>0</w:t>
            </w:r>
          </w:p>
        </w:tc>
        <w:tc>
          <w:tcPr>
            <w:tcW w:w="700" w:type="dxa"/>
            <w:tcBorders>
              <w:top w:val="single" w:sz="4" w:space="0" w:color="auto"/>
              <w:bottom w:val="single" w:sz="4" w:space="0" w:color="auto"/>
            </w:tcBorders>
            <w:vAlign w:val="center"/>
          </w:tcPr>
          <w:p w:rsidR="00475353" w:rsidRPr="006E4CCD" w:rsidRDefault="00475353" w:rsidP="00C84145">
            <w:pPr>
              <w:bidi w:val="0"/>
              <w:jc w:val="center"/>
              <w:rPr>
                <w:rFonts w:ascii="Arial" w:hAnsi="Arial" w:cs="Arial"/>
                <w:sz w:val="18"/>
                <w:szCs w:val="18"/>
              </w:rPr>
            </w:pPr>
            <w:r w:rsidRPr="006E4CCD">
              <w:rPr>
                <w:rFonts w:ascii="Arial" w:hAnsi="Arial" w:cs="Arial"/>
                <w:sz w:val="18"/>
                <w:szCs w:val="18"/>
              </w:rPr>
              <w:t>1</w:t>
            </w:r>
          </w:p>
        </w:tc>
        <w:tc>
          <w:tcPr>
            <w:tcW w:w="701" w:type="dxa"/>
            <w:tcBorders>
              <w:top w:val="single" w:sz="4" w:space="0" w:color="auto"/>
              <w:bottom w:val="single" w:sz="4" w:space="0" w:color="auto"/>
            </w:tcBorders>
            <w:vAlign w:val="center"/>
          </w:tcPr>
          <w:p w:rsidR="00475353" w:rsidRPr="006E4CCD" w:rsidRDefault="00475353" w:rsidP="00C84145">
            <w:pPr>
              <w:bidi w:val="0"/>
              <w:jc w:val="center"/>
              <w:rPr>
                <w:rFonts w:ascii="Arial" w:hAnsi="Arial" w:cs="Arial"/>
                <w:sz w:val="18"/>
                <w:szCs w:val="18"/>
              </w:rPr>
            </w:pPr>
            <w:r w:rsidRPr="006E4CCD">
              <w:rPr>
                <w:rFonts w:ascii="Arial" w:hAnsi="Arial" w:cs="Arial"/>
                <w:sz w:val="18"/>
                <w:szCs w:val="18"/>
              </w:rPr>
              <w:t>2</w:t>
            </w:r>
          </w:p>
        </w:tc>
        <w:tc>
          <w:tcPr>
            <w:tcW w:w="701" w:type="dxa"/>
            <w:tcBorders>
              <w:top w:val="single" w:sz="4" w:space="0" w:color="auto"/>
              <w:bottom w:val="single" w:sz="4" w:space="0" w:color="auto"/>
            </w:tcBorders>
            <w:vAlign w:val="center"/>
          </w:tcPr>
          <w:p w:rsidR="00475353" w:rsidRPr="006E4CCD" w:rsidRDefault="00475353" w:rsidP="00C84145">
            <w:pPr>
              <w:bidi w:val="0"/>
              <w:jc w:val="center"/>
              <w:rPr>
                <w:rFonts w:ascii="Arial" w:hAnsi="Arial" w:cs="Arial"/>
                <w:sz w:val="18"/>
                <w:szCs w:val="18"/>
              </w:rPr>
            </w:pPr>
            <w:r w:rsidRPr="006E4CCD">
              <w:rPr>
                <w:rFonts w:ascii="Arial" w:hAnsi="Arial" w:cs="Arial"/>
                <w:sz w:val="18"/>
                <w:szCs w:val="18"/>
              </w:rPr>
              <w:t>3</w:t>
            </w:r>
          </w:p>
        </w:tc>
        <w:tc>
          <w:tcPr>
            <w:tcW w:w="701" w:type="dxa"/>
            <w:tcBorders>
              <w:top w:val="single" w:sz="4" w:space="0" w:color="auto"/>
              <w:bottom w:val="single" w:sz="4" w:space="0" w:color="auto"/>
            </w:tcBorders>
            <w:vAlign w:val="center"/>
          </w:tcPr>
          <w:p w:rsidR="00475353" w:rsidRPr="006E4CCD" w:rsidRDefault="00475353" w:rsidP="00C84145">
            <w:pPr>
              <w:bidi w:val="0"/>
              <w:jc w:val="center"/>
              <w:rPr>
                <w:rFonts w:ascii="Arial" w:hAnsi="Arial" w:cs="Arial"/>
                <w:sz w:val="18"/>
                <w:szCs w:val="18"/>
              </w:rPr>
            </w:pPr>
            <w:r w:rsidRPr="006E4CCD">
              <w:rPr>
                <w:rFonts w:ascii="Arial" w:hAnsi="Arial" w:cs="Arial"/>
                <w:sz w:val="18"/>
                <w:szCs w:val="18"/>
              </w:rPr>
              <w:t>4</w:t>
            </w:r>
          </w:p>
        </w:tc>
        <w:tc>
          <w:tcPr>
            <w:tcW w:w="701" w:type="dxa"/>
            <w:tcBorders>
              <w:top w:val="single" w:sz="4" w:space="0" w:color="auto"/>
              <w:bottom w:val="single" w:sz="4" w:space="0" w:color="auto"/>
            </w:tcBorders>
            <w:vAlign w:val="center"/>
          </w:tcPr>
          <w:p w:rsidR="00475353" w:rsidRPr="006E4CCD" w:rsidRDefault="00475353" w:rsidP="00C84145">
            <w:pPr>
              <w:bidi w:val="0"/>
              <w:jc w:val="center"/>
              <w:rPr>
                <w:rFonts w:ascii="Arial" w:hAnsi="Arial" w:cs="Arial"/>
                <w:sz w:val="18"/>
                <w:szCs w:val="18"/>
              </w:rPr>
            </w:pPr>
            <w:r w:rsidRPr="006E4CCD">
              <w:rPr>
                <w:rFonts w:ascii="Arial" w:hAnsi="Arial" w:cs="Arial"/>
                <w:sz w:val="18"/>
                <w:szCs w:val="18"/>
              </w:rPr>
              <w:t>5</w:t>
            </w:r>
          </w:p>
        </w:tc>
        <w:tc>
          <w:tcPr>
            <w:tcW w:w="701" w:type="dxa"/>
            <w:tcBorders>
              <w:top w:val="single" w:sz="4" w:space="0" w:color="auto"/>
              <w:bottom w:val="single" w:sz="4" w:space="0" w:color="auto"/>
            </w:tcBorders>
            <w:vAlign w:val="center"/>
          </w:tcPr>
          <w:p w:rsidR="00475353" w:rsidRPr="006E4CCD" w:rsidRDefault="00475353" w:rsidP="00C84145">
            <w:pPr>
              <w:bidi w:val="0"/>
              <w:jc w:val="center"/>
              <w:rPr>
                <w:rFonts w:ascii="Arial" w:hAnsi="Arial" w:cs="Arial"/>
                <w:sz w:val="18"/>
                <w:szCs w:val="18"/>
              </w:rPr>
            </w:pPr>
            <w:r w:rsidRPr="006E4CCD">
              <w:rPr>
                <w:rFonts w:ascii="Arial" w:hAnsi="Arial" w:cs="Arial"/>
                <w:sz w:val="18"/>
                <w:szCs w:val="18"/>
              </w:rPr>
              <w:t>6</w:t>
            </w:r>
          </w:p>
        </w:tc>
        <w:tc>
          <w:tcPr>
            <w:tcW w:w="701" w:type="dxa"/>
            <w:tcBorders>
              <w:top w:val="single" w:sz="4" w:space="0" w:color="auto"/>
              <w:bottom w:val="single" w:sz="4" w:space="0" w:color="auto"/>
            </w:tcBorders>
            <w:vAlign w:val="center"/>
          </w:tcPr>
          <w:p w:rsidR="00475353" w:rsidRPr="006E4CCD" w:rsidRDefault="00475353" w:rsidP="00C84145">
            <w:pPr>
              <w:bidi w:val="0"/>
              <w:jc w:val="center"/>
              <w:rPr>
                <w:rFonts w:ascii="Arial" w:hAnsi="Arial" w:cs="Arial"/>
                <w:sz w:val="18"/>
                <w:szCs w:val="18"/>
              </w:rPr>
            </w:pPr>
            <w:r w:rsidRPr="006E4CCD">
              <w:rPr>
                <w:rFonts w:ascii="Arial" w:hAnsi="Arial" w:cs="Arial"/>
                <w:sz w:val="18"/>
                <w:szCs w:val="18"/>
              </w:rPr>
              <w:t>7</w:t>
            </w:r>
          </w:p>
        </w:tc>
        <w:tc>
          <w:tcPr>
            <w:tcW w:w="701" w:type="dxa"/>
            <w:tcBorders>
              <w:top w:val="single" w:sz="4" w:space="0" w:color="auto"/>
              <w:bottom w:val="single" w:sz="4" w:space="0" w:color="auto"/>
            </w:tcBorders>
            <w:vAlign w:val="center"/>
          </w:tcPr>
          <w:p w:rsidR="00475353" w:rsidRPr="006E4CCD" w:rsidRDefault="00475353" w:rsidP="00C84145">
            <w:pPr>
              <w:bidi w:val="0"/>
              <w:jc w:val="center"/>
              <w:rPr>
                <w:rFonts w:ascii="Arial" w:hAnsi="Arial" w:cs="Arial"/>
                <w:sz w:val="18"/>
                <w:szCs w:val="18"/>
              </w:rPr>
            </w:pPr>
            <w:r w:rsidRPr="006E4CCD">
              <w:rPr>
                <w:rFonts w:ascii="Arial" w:hAnsi="Arial" w:cs="Arial"/>
                <w:sz w:val="18"/>
                <w:szCs w:val="18"/>
              </w:rPr>
              <w:t>8</w:t>
            </w:r>
          </w:p>
        </w:tc>
        <w:tc>
          <w:tcPr>
            <w:tcW w:w="701" w:type="dxa"/>
            <w:tcBorders>
              <w:top w:val="single" w:sz="4" w:space="0" w:color="auto"/>
              <w:bottom w:val="single" w:sz="4" w:space="0" w:color="auto"/>
            </w:tcBorders>
            <w:vAlign w:val="center"/>
          </w:tcPr>
          <w:p w:rsidR="00475353" w:rsidRPr="006E4CCD" w:rsidRDefault="00475353" w:rsidP="00C84145">
            <w:pPr>
              <w:bidi w:val="0"/>
              <w:jc w:val="center"/>
              <w:rPr>
                <w:rFonts w:ascii="Arial" w:hAnsi="Arial" w:cs="Arial"/>
                <w:sz w:val="18"/>
                <w:szCs w:val="18"/>
              </w:rPr>
            </w:pPr>
            <w:r w:rsidRPr="006E4CCD">
              <w:rPr>
                <w:rFonts w:ascii="Arial" w:hAnsi="Arial" w:cs="Arial"/>
                <w:sz w:val="18"/>
                <w:szCs w:val="18"/>
              </w:rPr>
              <w:t>9</w:t>
            </w:r>
          </w:p>
        </w:tc>
        <w:tc>
          <w:tcPr>
            <w:tcW w:w="718" w:type="dxa"/>
            <w:tcBorders>
              <w:top w:val="single" w:sz="4" w:space="0" w:color="auto"/>
              <w:bottom w:val="single" w:sz="4" w:space="0" w:color="auto"/>
            </w:tcBorders>
            <w:vAlign w:val="center"/>
          </w:tcPr>
          <w:p w:rsidR="00475353" w:rsidRPr="006E4CCD" w:rsidRDefault="00475353" w:rsidP="00C84145">
            <w:pPr>
              <w:bidi w:val="0"/>
              <w:jc w:val="center"/>
              <w:rPr>
                <w:rFonts w:ascii="Arial" w:hAnsi="Arial" w:cs="Arial"/>
                <w:sz w:val="18"/>
                <w:szCs w:val="18"/>
              </w:rPr>
            </w:pPr>
            <w:r w:rsidRPr="006E4CCD">
              <w:rPr>
                <w:rFonts w:ascii="Arial" w:hAnsi="Arial" w:cs="Arial"/>
                <w:sz w:val="18"/>
                <w:szCs w:val="18"/>
              </w:rPr>
              <w:t>10</w:t>
            </w:r>
          </w:p>
        </w:tc>
      </w:tr>
      <w:tr w:rsidR="00CD77EB" w:rsidRPr="006E4CCD" w:rsidTr="00916E2B">
        <w:trPr>
          <w:cantSplit/>
          <w:trHeight w:hRule="exact" w:val="284"/>
          <w:jc w:val="center"/>
        </w:trPr>
        <w:tc>
          <w:tcPr>
            <w:tcW w:w="1233" w:type="dxa"/>
            <w:tcBorders>
              <w:top w:val="single" w:sz="4" w:space="0" w:color="auto"/>
              <w:left w:val="single" w:sz="4" w:space="0" w:color="auto"/>
              <w:bottom w:val="nil"/>
              <w:right w:val="single" w:sz="4" w:space="0" w:color="auto"/>
            </w:tcBorders>
            <w:vAlign w:val="center"/>
          </w:tcPr>
          <w:p w:rsidR="00CD77EB" w:rsidRPr="006E4CCD" w:rsidRDefault="00CD77EB" w:rsidP="00C84145">
            <w:pPr>
              <w:pStyle w:val="BodyText"/>
              <w:ind w:right="175" w:firstLine="34"/>
              <w:jc w:val="center"/>
              <w:rPr>
                <w:rFonts w:ascii="Arial" w:hAnsi="Arial" w:cs="Arial"/>
                <w:sz w:val="18"/>
                <w:szCs w:val="18"/>
              </w:rPr>
            </w:pPr>
            <w:r w:rsidRPr="006E4CCD">
              <w:rPr>
                <w:rFonts w:ascii="Arial" w:hAnsi="Arial" w:cs="Arial"/>
                <w:sz w:val="18"/>
                <w:szCs w:val="18"/>
              </w:rPr>
              <w:t>1</w:t>
            </w:r>
          </w:p>
        </w:tc>
        <w:tc>
          <w:tcPr>
            <w:tcW w:w="700" w:type="dxa"/>
            <w:tcBorders>
              <w:top w:val="nil"/>
              <w:left w:val="single" w:sz="4" w:space="0" w:color="auto"/>
            </w:tcBorders>
            <w:vAlign w:val="center"/>
          </w:tcPr>
          <w:p w:rsidR="00CD77EB" w:rsidRPr="00240407" w:rsidRDefault="00CD77EB" w:rsidP="00C84145">
            <w:pPr>
              <w:bidi w:val="0"/>
              <w:jc w:val="right"/>
              <w:rPr>
                <w:rFonts w:ascii="Arial" w:hAnsi="Arial" w:cs="Simplified Arabic"/>
                <w:sz w:val="18"/>
                <w:szCs w:val="18"/>
              </w:rPr>
            </w:pPr>
            <w:r w:rsidRPr="00240407">
              <w:rPr>
                <w:rFonts w:ascii="Arial" w:hAnsi="Arial" w:cs="Simplified Arabic"/>
                <w:sz w:val="18"/>
                <w:szCs w:val="18"/>
              </w:rPr>
              <w:t>668</w:t>
            </w:r>
          </w:p>
        </w:tc>
        <w:tc>
          <w:tcPr>
            <w:tcW w:w="700" w:type="dxa"/>
            <w:tcBorders>
              <w:top w:val="nil"/>
            </w:tcBorders>
            <w:vAlign w:val="center"/>
          </w:tcPr>
          <w:p w:rsidR="00CD77EB" w:rsidRPr="00240407" w:rsidRDefault="00CD77EB" w:rsidP="00C84145">
            <w:pPr>
              <w:bidi w:val="0"/>
              <w:jc w:val="right"/>
              <w:rPr>
                <w:rFonts w:ascii="Arial" w:hAnsi="Arial" w:cs="Simplified Arabic"/>
                <w:sz w:val="18"/>
                <w:szCs w:val="18"/>
              </w:rPr>
            </w:pPr>
          </w:p>
        </w:tc>
        <w:tc>
          <w:tcPr>
            <w:tcW w:w="701" w:type="dxa"/>
            <w:tcBorders>
              <w:top w:val="nil"/>
            </w:tcBorders>
            <w:vAlign w:val="center"/>
          </w:tcPr>
          <w:p w:rsidR="00CD77EB" w:rsidRPr="00240407" w:rsidRDefault="00CD77EB" w:rsidP="00C84145">
            <w:pPr>
              <w:bidi w:val="0"/>
              <w:jc w:val="right"/>
              <w:rPr>
                <w:rFonts w:ascii="Arial" w:hAnsi="Arial" w:cs="Simplified Arabic"/>
                <w:sz w:val="18"/>
                <w:szCs w:val="18"/>
              </w:rPr>
            </w:pPr>
          </w:p>
        </w:tc>
        <w:tc>
          <w:tcPr>
            <w:tcW w:w="701" w:type="dxa"/>
            <w:tcBorders>
              <w:top w:val="nil"/>
            </w:tcBorders>
            <w:vAlign w:val="center"/>
          </w:tcPr>
          <w:p w:rsidR="00CD77EB" w:rsidRPr="00240407" w:rsidRDefault="00CD77EB" w:rsidP="00C84145">
            <w:pPr>
              <w:bidi w:val="0"/>
              <w:jc w:val="right"/>
              <w:rPr>
                <w:rFonts w:ascii="Arial" w:hAnsi="Arial" w:cs="Simplified Arabic"/>
                <w:sz w:val="18"/>
                <w:szCs w:val="18"/>
              </w:rPr>
            </w:pPr>
          </w:p>
        </w:tc>
        <w:tc>
          <w:tcPr>
            <w:tcW w:w="701" w:type="dxa"/>
            <w:tcBorders>
              <w:top w:val="nil"/>
            </w:tcBorders>
            <w:vAlign w:val="center"/>
          </w:tcPr>
          <w:p w:rsidR="00CD77EB" w:rsidRPr="00240407" w:rsidRDefault="00CD77EB" w:rsidP="00C84145">
            <w:pPr>
              <w:bidi w:val="0"/>
              <w:jc w:val="right"/>
              <w:rPr>
                <w:rFonts w:ascii="Arial" w:hAnsi="Arial" w:cs="Simplified Arabic"/>
                <w:sz w:val="18"/>
                <w:szCs w:val="18"/>
              </w:rPr>
            </w:pPr>
          </w:p>
        </w:tc>
        <w:tc>
          <w:tcPr>
            <w:tcW w:w="701" w:type="dxa"/>
            <w:tcBorders>
              <w:top w:val="nil"/>
            </w:tcBorders>
            <w:vAlign w:val="center"/>
          </w:tcPr>
          <w:p w:rsidR="00CD77EB" w:rsidRPr="00240407" w:rsidRDefault="00CD77EB" w:rsidP="00C84145">
            <w:pPr>
              <w:bidi w:val="0"/>
              <w:jc w:val="right"/>
              <w:rPr>
                <w:rFonts w:ascii="Arial" w:hAnsi="Arial" w:cs="Simplified Arabic"/>
                <w:sz w:val="18"/>
                <w:szCs w:val="18"/>
              </w:rPr>
            </w:pPr>
          </w:p>
        </w:tc>
        <w:tc>
          <w:tcPr>
            <w:tcW w:w="701" w:type="dxa"/>
            <w:tcBorders>
              <w:top w:val="nil"/>
            </w:tcBorders>
            <w:vAlign w:val="center"/>
          </w:tcPr>
          <w:p w:rsidR="00CD77EB" w:rsidRPr="00240407" w:rsidRDefault="00CD77EB" w:rsidP="00C84145">
            <w:pPr>
              <w:bidi w:val="0"/>
              <w:jc w:val="right"/>
              <w:rPr>
                <w:rFonts w:ascii="Arial" w:hAnsi="Arial" w:cs="Simplified Arabic"/>
                <w:sz w:val="18"/>
                <w:szCs w:val="18"/>
              </w:rPr>
            </w:pPr>
          </w:p>
        </w:tc>
        <w:tc>
          <w:tcPr>
            <w:tcW w:w="701" w:type="dxa"/>
            <w:tcBorders>
              <w:top w:val="nil"/>
            </w:tcBorders>
            <w:vAlign w:val="center"/>
          </w:tcPr>
          <w:p w:rsidR="00CD77EB" w:rsidRPr="00240407" w:rsidRDefault="00CD77EB" w:rsidP="00C84145">
            <w:pPr>
              <w:bidi w:val="0"/>
              <w:jc w:val="right"/>
              <w:rPr>
                <w:rFonts w:ascii="Arial" w:hAnsi="Arial" w:cs="Simplified Arabic"/>
                <w:sz w:val="18"/>
                <w:szCs w:val="18"/>
              </w:rPr>
            </w:pPr>
          </w:p>
        </w:tc>
        <w:tc>
          <w:tcPr>
            <w:tcW w:w="701" w:type="dxa"/>
            <w:tcBorders>
              <w:top w:val="nil"/>
            </w:tcBorders>
            <w:vAlign w:val="center"/>
          </w:tcPr>
          <w:p w:rsidR="00CD77EB" w:rsidRPr="00240407" w:rsidRDefault="00CD77EB" w:rsidP="00C84145">
            <w:pPr>
              <w:bidi w:val="0"/>
              <w:jc w:val="right"/>
              <w:rPr>
                <w:rFonts w:ascii="Arial" w:hAnsi="Arial" w:cs="Simplified Arabic"/>
                <w:sz w:val="18"/>
                <w:szCs w:val="18"/>
              </w:rPr>
            </w:pPr>
          </w:p>
        </w:tc>
        <w:tc>
          <w:tcPr>
            <w:tcW w:w="701" w:type="dxa"/>
            <w:tcBorders>
              <w:top w:val="nil"/>
            </w:tcBorders>
            <w:vAlign w:val="center"/>
          </w:tcPr>
          <w:p w:rsidR="00CD77EB" w:rsidRPr="00240407" w:rsidRDefault="00CD77EB" w:rsidP="00C84145">
            <w:pPr>
              <w:bidi w:val="0"/>
              <w:jc w:val="right"/>
              <w:rPr>
                <w:rFonts w:ascii="Arial" w:hAnsi="Arial" w:cs="Simplified Arabic"/>
                <w:sz w:val="18"/>
                <w:szCs w:val="18"/>
              </w:rPr>
            </w:pPr>
          </w:p>
        </w:tc>
        <w:tc>
          <w:tcPr>
            <w:tcW w:w="718" w:type="dxa"/>
            <w:tcBorders>
              <w:top w:val="nil"/>
            </w:tcBorders>
            <w:vAlign w:val="center"/>
          </w:tcPr>
          <w:p w:rsidR="00CD77EB" w:rsidRPr="00240407" w:rsidRDefault="00CD77EB" w:rsidP="00C84145">
            <w:pPr>
              <w:bidi w:val="0"/>
              <w:jc w:val="right"/>
              <w:rPr>
                <w:rFonts w:ascii="Arial" w:hAnsi="Arial" w:cs="Simplified Arabic"/>
                <w:sz w:val="18"/>
                <w:szCs w:val="18"/>
              </w:rPr>
            </w:pPr>
          </w:p>
        </w:tc>
      </w:tr>
      <w:tr w:rsidR="00883B78" w:rsidRPr="006E4CCD" w:rsidTr="00883B78">
        <w:trPr>
          <w:cantSplit/>
          <w:trHeight w:hRule="exact" w:val="284"/>
          <w:jc w:val="center"/>
        </w:trPr>
        <w:tc>
          <w:tcPr>
            <w:tcW w:w="1233" w:type="dxa"/>
            <w:tcBorders>
              <w:top w:val="nil"/>
              <w:left w:val="single" w:sz="4" w:space="0" w:color="auto"/>
              <w:bottom w:val="nil"/>
              <w:right w:val="single" w:sz="4" w:space="0" w:color="auto"/>
            </w:tcBorders>
            <w:vAlign w:val="center"/>
          </w:tcPr>
          <w:p w:rsidR="00883B78" w:rsidRPr="006E4CCD" w:rsidRDefault="00883B78" w:rsidP="00C84145">
            <w:pPr>
              <w:pStyle w:val="BodyText"/>
              <w:ind w:right="175" w:firstLine="34"/>
              <w:jc w:val="center"/>
              <w:rPr>
                <w:rFonts w:ascii="Arial" w:hAnsi="Arial" w:cs="Arial"/>
                <w:sz w:val="18"/>
                <w:szCs w:val="18"/>
              </w:rPr>
            </w:pPr>
            <w:r w:rsidRPr="006E4CCD">
              <w:rPr>
                <w:rFonts w:ascii="Arial" w:hAnsi="Arial" w:cs="Arial"/>
                <w:sz w:val="18"/>
                <w:szCs w:val="18"/>
              </w:rPr>
              <w:t>2</w:t>
            </w:r>
          </w:p>
        </w:tc>
        <w:tc>
          <w:tcPr>
            <w:tcW w:w="700" w:type="dxa"/>
            <w:tcBorders>
              <w:left w:val="single" w:sz="4" w:space="0" w:color="auto"/>
            </w:tcBorders>
            <w:vAlign w:val="center"/>
          </w:tcPr>
          <w:p w:rsidR="00883B78" w:rsidRPr="00240407" w:rsidRDefault="00883B78" w:rsidP="00C84145">
            <w:pPr>
              <w:bidi w:val="0"/>
              <w:jc w:val="right"/>
              <w:rPr>
                <w:rFonts w:ascii="Arial" w:hAnsi="Arial" w:cs="Simplified Arabic"/>
                <w:sz w:val="18"/>
                <w:szCs w:val="18"/>
              </w:rPr>
            </w:pPr>
            <w:r w:rsidRPr="00240407">
              <w:rPr>
                <w:rFonts w:ascii="Arial" w:hAnsi="Arial" w:cs="Simplified Arabic"/>
                <w:sz w:val="18"/>
                <w:szCs w:val="18"/>
              </w:rPr>
              <w:t>1,237</w:t>
            </w:r>
          </w:p>
        </w:tc>
        <w:tc>
          <w:tcPr>
            <w:tcW w:w="700" w:type="dxa"/>
            <w:vAlign w:val="center"/>
          </w:tcPr>
          <w:p w:rsidR="00883B78" w:rsidRDefault="00883B78" w:rsidP="00883B78">
            <w:pPr>
              <w:bidi w:val="0"/>
              <w:jc w:val="center"/>
              <w:rPr>
                <w:rFonts w:ascii="Arial" w:hAnsi="Arial" w:cs="Arial"/>
                <w:color w:val="000000"/>
                <w:sz w:val="18"/>
                <w:szCs w:val="18"/>
              </w:rPr>
            </w:pPr>
            <w:r>
              <w:rPr>
                <w:rFonts w:ascii="Arial" w:hAnsi="Arial" w:cs="Arial"/>
                <w:color w:val="000000"/>
                <w:sz w:val="18"/>
                <w:szCs w:val="18"/>
              </w:rPr>
              <w:t>935</w:t>
            </w:r>
          </w:p>
        </w:tc>
        <w:tc>
          <w:tcPr>
            <w:tcW w:w="701" w:type="dxa"/>
            <w:vAlign w:val="center"/>
          </w:tcPr>
          <w:p w:rsidR="00883B78" w:rsidRPr="00240407" w:rsidRDefault="00883B78" w:rsidP="00C84145">
            <w:pPr>
              <w:bidi w:val="0"/>
              <w:jc w:val="right"/>
              <w:rPr>
                <w:rFonts w:ascii="Arial" w:hAnsi="Arial" w:cs="Simplified Arabic"/>
                <w:sz w:val="18"/>
                <w:szCs w:val="18"/>
              </w:rPr>
            </w:pPr>
          </w:p>
        </w:tc>
        <w:tc>
          <w:tcPr>
            <w:tcW w:w="701" w:type="dxa"/>
            <w:vAlign w:val="center"/>
          </w:tcPr>
          <w:p w:rsidR="00883B78" w:rsidRPr="00240407" w:rsidRDefault="00883B78" w:rsidP="00C84145">
            <w:pPr>
              <w:bidi w:val="0"/>
              <w:jc w:val="right"/>
              <w:rPr>
                <w:rFonts w:ascii="Arial" w:hAnsi="Arial" w:cs="Simplified Arabic"/>
                <w:sz w:val="18"/>
                <w:szCs w:val="18"/>
              </w:rPr>
            </w:pPr>
          </w:p>
        </w:tc>
        <w:tc>
          <w:tcPr>
            <w:tcW w:w="701" w:type="dxa"/>
            <w:vAlign w:val="center"/>
          </w:tcPr>
          <w:p w:rsidR="00883B78" w:rsidRPr="00240407" w:rsidRDefault="00883B78" w:rsidP="00C84145">
            <w:pPr>
              <w:bidi w:val="0"/>
              <w:jc w:val="right"/>
              <w:rPr>
                <w:rFonts w:ascii="Arial" w:hAnsi="Arial" w:cs="Simplified Arabic"/>
                <w:sz w:val="18"/>
                <w:szCs w:val="18"/>
              </w:rPr>
            </w:pPr>
          </w:p>
        </w:tc>
        <w:tc>
          <w:tcPr>
            <w:tcW w:w="701" w:type="dxa"/>
            <w:vAlign w:val="center"/>
          </w:tcPr>
          <w:p w:rsidR="00883B78" w:rsidRPr="00240407" w:rsidRDefault="00883B78" w:rsidP="00C84145">
            <w:pPr>
              <w:bidi w:val="0"/>
              <w:jc w:val="right"/>
              <w:rPr>
                <w:rFonts w:ascii="Arial" w:hAnsi="Arial" w:cs="Simplified Arabic"/>
                <w:sz w:val="18"/>
                <w:szCs w:val="18"/>
              </w:rPr>
            </w:pPr>
          </w:p>
        </w:tc>
        <w:tc>
          <w:tcPr>
            <w:tcW w:w="701" w:type="dxa"/>
            <w:vAlign w:val="center"/>
          </w:tcPr>
          <w:p w:rsidR="00883B78" w:rsidRPr="00240407" w:rsidRDefault="00883B78" w:rsidP="00C84145">
            <w:pPr>
              <w:bidi w:val="0"/>
              <w:jc w:val="right"/>
              <w:rPr>
                <w:rFonts w:ascii="Arial" w:hAnsi="Arial" w:cs="Simplified Arabic"/>
                <w:sz w:val="18"/>
                <w:szCs w:val="18"/>
              </w:rPr>
            </w:pPr>
          </w:p>
        </w:tc>
        <w:tc>
          <w:tcPr>
            <w:tcW w:w="701" w:type="dxa"/>
            <w:vAlign w:val="center"/>
          </w:tcPr>
          <w:p w:rsidR="00883B78" w:rsidRPr="00240407" w:rsidRDefault="00883B78" w:rsidP="00C84145">
            <w:pPr>
              <w:bidi w:val="0"/>
              <w:jc w:val="right"/>
              <w:rPr>
                <w:rFonts w:ascii="Arial" w:hAnsi="Arial" w:cs="Simplified Arabic"/>
                <w:sz w:val="18"/>
                <w:szCs w:val="18"/>
              </w:rPr>
            </w:pPr>
          </w:p>
        </w:tc>
        <w:tc>
          <w:tcPr>
            <w:tcW w:w="701" w:type="dxa"/>
            <w:vAlign w:val="center"/>
          </w:tcPr>
          <w:p w:rsidR="00883B78" w:rsidRPr="00240407" w:rsidRDefault="00883B78" w:rsidP="00C84145">
            <w:pPr>
              <w:bidi w:val="0"/>
              <w:jc w:val="right"/>
              <w:rPr>
                <w:rFonts w:ascii="Arial" w:hAnsi="Arial" w:cs="Simplified Arabic"/>
                <w:sz w:val="18"/>
                <w:szCs w:val="18"/>
              </w:rPr>
            </w:pPr>
          </w:p>
        </w:tc>
        <w:tc>
          <w:tcPr>
            <w:tcW w:w="701" w:type="dxa"/>
            <w:vAlign w:val="center"/>
          </w:tcPr>
          <w:p w:rsidR="00883B78" w:rsidRPr="00240407" w:rsidRDefault="00883B78" w:rsidP="00C84145">
            <w:pPr>
              <w:bidi w:val="0"/>
              <w:jc w:val="right"/>
              <w:rPr>
                <w:rFonts w:ascii="Arial" w:hAnsi="Arial" w:cs="Simplified Arabic"/>
                <w:sz w:val="18"/>
                <w:szCs w:val="18"/>
              </w:rPr>
            </w:pPr>
          </w:p>
        </w:tc>
        <w:tc>
          <w:tcPr>
            <w:tcW w:w="718" w:type="dxa"/>
            <w:vAlign w:val="center"/>
          </w:tcPr>
          <w:p w:rsidR="00883B78" w:rsidRPr="00240407" w:rsidRDefault="00883B78" w:rsidP="00C84145">
            <w:pPr>
              <w:bidi w:val="0"/>
              <w:jc w:val="right"/>
              <w:rPr>
                <w:rFonts w:ascii="Arial" w:hAnsi="Arial" w:cs="Simplified Arabic"/>
                <w:sz w:val="18"/>
                <w:szCs w:val="18"/>
              </w:rPr>
            </w:pPr>
          </w:p>
        </w:tc>
      </w:tr>
      <w:tr w:rsidR="00883B78" w:rsidRPr="006E4CCD" w:rsidTr="00883B78">
        <w:trPr>
          <w:cantSplit/>
          <w:trHeight w:hRule="exact" w:val="284"/>
          <w:jc w:val="center"/>
        </w:trPr>
        <w:tc>
          <w:tcPr>
            <w:tcW w:w="1233" w:type="dxa"/>
            <w:tcBorders>
              <w:top w:val="nil"/>
              <w:left w:val="single" w:sz="4" w:space="0" w:color="auto"/>
              <w:bottom w:val="nil"/>
              <w:right w:val="single" w:sz="4" w:space="0" w:color="auto"/>
            </w:tcBorders>
            <w:vAlign w:val="center"/>
          </w:tcPr>
          <w:p w:rsidR="00883B78" w:rsidRPr="006E4CCD" w:rsidRDefault="00883B78" w:rsidP="00C84145">
            <w:pPr>
              <w:pStyle w:val="BodyText"/>
              <w:ind w:right="175" w:firstLine="34"/>
              <w:jc w:val="center"/>
              <w:rPr>
                <w:rFonts w:ascii="Arial" w:hAnsi="Arial" w:cs="Arial"/>
                <w:sz w:val="18"/>
                <w:szCs w:val="18"/>
              </w:rPr>
            </w:pPr>
            <w:r w:rsidRPr="006E4CCD">
              <w:rPr>
                <w:rFonts w:ascii="Arial" w:hAnsi="Arial" w:cs="Arial"/>
                <w:sz w:val="18"/>
                <w:szCs w:val="18"/>
              </w:rPr>
              <w:t>3</w:t>
            </w:r>
          </w:p>
        </w:tc>
        <w:tc>
          <w:tcPr>
            <w:tcW w:w="700" w:type="dxa"/>
            <w:tcBorders>
              <w:left w:val="single" w:sz="4" w:space="0" w:color="auto"/>
            </w:tcBorders>
            <w:vAlign w:val="center"/>
          </w:tcPr>
          <w:p w:rsidR="00883B78" w:rsidRPr="00240407" w:rsidRDefault="00883B78" w:rsidP="00C84145">
            <w:pPr>
              <w:bidi w:val="0"/>
              <w:jc w:val="right"/>
              <w:rPr>
                <w:rFonts w:ascii="Arial" w:hAnsi="Arial" w:cs="Simplified Arabic"/>
                <w:sz w:val="18"/>
                <w:szCs w:val="18"/>
              </w:rPr>
            </w:pPr>
            <w:r w:rsidRPr="00240407">
              <w:rPr>
                <w:rFonts w:ascii="Arial" w:hAnsi="Arial" w:cs="Simplified Arabic"/>
                <w:sz w:val="18"/>
                <w:szCs w:val="18"/>
              </w:rPr>
              <w:t>1,775</w:t>
            </w:r>
          </w:p>
        </w:tc>
        <w:tc>
          <w:tcPr>
            <w:tcW w:w="700" w:type="dxa"/>
            <w:vAlign w:val="center"/>
          </w:tcPr>
          <w:p w:rsidR="00883B78" w:rsidRDefault="00883B78" w:rsidP="00883B78">
            <w:pPr>
              <w:bidi w:val="0"/>
              <w:jc w:val="center"/>
              <w:rPr>
                <w:rFonts w:ascii="Arial" w:hAnsi="Arial" w:cs="Arial"/>
                <w:color w:val="000000"/>
                <w:sz w:val="18"/>
                <w:szCs w:val="18"/>
              </w:rPr>
            </w:pPr>
            <w:r>
              <w:rPr>
                <w:rFonts w:ascii="Arial" w:hAnsi="Arial" w:cs="Arial"/>
                <w:color w:val="000000"/>
                <w:sz w:val="18"/>
                <w:szCs w:val="18"/>
              </w:rPr>
              <w:t>1488</w:t>
            </w:r>
          </w:p>
        </w:tc>
        <w:tc>
          <w:tcPr>
            <w:tcW w:w="701" w:type="dxa"/>
            <w:vAlign w:val="center"/>
          </w:tcPr>
          <w:p w:rsidR="00883B78" w:rsidRPr="00240407" w:rsidRDefault="00883B78" w:rsidP="00C84145">
            <w:pPr>
              <w:bidi w:val="0"/>
              <w:jc w:val="right"/>
              <w:rPr>
                <w:rFonts w:ascii="Arial" w:hAnsi="Arial" w:cs="Simplified Arabic"/>
                <w:sz w:val="18"/>
                <w:szCs w:val="18"/>
              </w:rPr>
            </w:pPr>
            <w:r w:rsidRPr="00240407">
              <w:rPr>
                <w:rFonts w:ascii="Arial" w:hAnsi="Arial" w:cs="Simplified Arabic"/>
                <w:sz w:val="18"/>
                <w:szCs w:val="18"/>
              </w:rPr>
              <w:t>1,193</w:t>
            </w:r>
          </w:p>
        </w:tc>
        <w:tc>
          <w:tcPr>
            <w:tcW w:w="701" w:type="dxa"/>
            <w:vAlign w:val="center"/>
          </w:tcPr>
          <w:p w:rsidR="00883B78" w:rsidRPr="00240407" w:rsidRDefault="00883B78" w:rsidP="00C84145">
            <w:pPr>
              <w:bidi w:val="0"/>
              <w:jc w:val="right"/>
              <w:rPr>
                <w:rFonts w:ascii="Arial" w:hAnsi="Arial" w:cs="Simplified Arabic"/>
                <w:sz w:val="18"/>
                <w:szCs w:val="18"/>
              </w:rPr>
            </w:pPr>
          </w:p>
        </w:tc>
        <w:tc>
          <w:tcPr>
            <w:tcW w:w="701" w:type="dxa"/>
            <w:vAlign w:val="center"/>
          </w:tcPr>
          <w:p w:rsidR="00883B78" w:rsidRPr="00240407" w:rsidRDefault="00883B78" w:rsidP="00C84145">
            <w:pPr>
              <w:bidi w:val="0"/>
              <w:jc w:val="right"/>
              <w:rPr>
                <w:rFonts w:ascii="Arial" w:hAnsi="Arial" w:cs="Simplified Arabic"/>
                <w:sz w:val="18"/>
                <w:szCs w:val="18"/>
              </w:rPr>
            </w:pPr>
          </w:p>
        </w:tc>
        <w:tc>
          <w:tcPr>
            <w:tcW w:w="701" w:type="dxa"/>
            <w:vAlign w:val="center"/>
          </w:tcPr>
          <w:p w:rsidR="00883B78" w:rsidRPr="00240407" w:rsidRDefault="00883B78" w:rsidP="00C84145">
            <w:pPr>
              <w:bidi w:val="0"/>
              <w:jc w:val="right"/>
              <w:rPr>
                <w:rFonts w:ascii="Arial" w:hAnsi="Arial" w:cs="Simplified Arabic"/>
                <w:sz w:val="18"/>
                <w:szCs w:val="18"/>
              </w:rPr>
            </w:pPr>
          </w:p>
        </w:tc>
        <w:tc>
          <w:tcPr>
            <w:tcW w:w="701" w:type="dxa"/>
            <w:vAlign w:val="center"/>
          </w:tcPr>
          <w:p w:rsidR="00883B78" w:rsidRPr="00240407" w:rsidRDefault="00883B78" w:rsidP="00C84145">
            <w:pPr>
              <w:bidi w:val="0"/>
              <w:jc w:val="right"/>
              <w:rPr>
                <w:rFonts w:ascii="Arial" w:hAnsi="Arial" w:cs="Simplified Arabic"/>
                <w:sz w:val="18"/>
                <w:szCs w:val="18"/>
              </w:rPr>
            </w:pPr>
          </w:p>
        </w:tc>
        <w:tc>
          <w:tcPr>
            <w:tcW w:w="701" w:type="dxa"/>
            <w:vAlign w:val="center"/>
          </w:tcPr>
          <w:p w:rsidR="00883B78" w:rsidRPr="00240407" w:rsidRDefault="00883B78" w:rsidP="00C84145">
            <w:pPr>
              <w:bidi w:val="0"/>
              <w:jc w:val="right"/>
              <w:rPr>
                <w:rFonts w:ascii="Arial" w:hAnsi="Arial" w:cs="Simplified Arabic"/>
                <w:sz w:val="18"/>
                <w:szCs w:val="18"/>
              </w:rPr>
            </w:pPr>
          </w:p>
        </w:tc>
        <w:tc>
          <w:tcPr>
            <w:tcW w:w="701" w:type="dxa"/>
            <w:vAlign w:val="center"/>
          </w:tcPr>
          <w:p w:rsidR="00883B78" w:rsidRPr="00240407" w:rsidRDefault="00883B78" w:rsidP="00C84145">
            <w:pPr>
              <w:bidi w:val="0"/>
              <w:jc w:val="right"/>
              <w:rPr>
                <w:rFonts w:ascii="Arial" w:hAnsi="Arial" w:cs="Simplified Arabic"/>
                <w:sz w:val="18"/>
                <w:szCs w:val="18"/>
              </w:rPr>
            </w:pPr>
          </w:p>
        </w:tc>
        <w:tc>
          <w:tcPr>
            <w:tcW w:w="701" w:type="dxa"/>
            <w:vAlign w:val="center"/>
          </w:tcPr>
          <w:p w:rsidR="00883B78" w:rsidRPr="00240407" w:rsidRDefault="00883B78" w:rsidP="00C84145">
            <w:pPr>
              <w:bidi w:val="0"/>
              <w:jc w:val="right"/>
              <w:rPr>
                <w:rFonts w:ascii="Arial" w:hAnsi="Arial" w:cs="Simplified Arabic"/>
                <w:sz w:val="18"/>
                <w:szCs w:val="18"/>
              </w:rPr>
            </w:pPr>
          </w:p>
        </w:tc>
        <w:tc>
          <w:tcPr>
            <w:tcW w:w="718" w:type="dxa"/>
            <w:vAlign w:val="center"/>
          </w:tcPr>
          <w:p w:rsidR="00883B78" w:rsidRPr="00240407" w:rsidRDefault="00883B78" w:rsidP="00C84145">
            <w:pPr>
              <w:bidi w:val="0"/>
              <w:jc w:val="right"/>
              <w:rPr>
                <w:rFonts w:ascii="Arial" w:hAnsi="Arial" w:cs="Simplified Arabic"/>
                <w:sz w:val="18"/>
                <w:szCs w:val="18"/>
              </w:rPr>
            </w:pPr>
          </w:p>
        </w:tc>
      </w:tr>
      <w:tr w:rsidR="00883B78" w:rsidRPr="006E4CCD" w:rsidTr="00883B78">
        <w:trPr>
          <w:cantSplit/>
          <w:trHeight w:hRule="exact" w:val="284"/>
          <w:jc w:val="center"/>
        </w:trPr>
        <w:tc>
          <w:tcPr>
            <w:tcW w:w="1233" w:type="dxa"/>
            <w:tcBorders>
              <w:top w:val="nil"/>
              <w:left w:val="single" w:sz="4" w:space="0" w:color="auto"/>
              <w:bottom w:val="nil"/>
              <w:right w:val="single" w:sz="4" w:space="0" w:color="auto"/>
            </w:tcBorders>
            <w:vAlign w:val="center"/>
          </w:tcPr>
          <w:p w:rsidR="00883B78" w:rsidRPr="006E4CCD" w:rsidRDefault="00883B78" w:rsidP="00C84145">
            <w:pPr>
              <w:pStyle w:val="BodyText"/>
              <w:ind w:right="175" w:firstLine="34"/>
              <w:jc w:val="center"/>
              <w:rPr>
                <w:rFonts w:ascii="Arial" w:hAnsi="Arial" w:cs="Arial"/>
                <w:sz w:val="18"/>
                <w:szCs w:val="18"/>
              </w:rPr>
            </w:pPr>
            <w:r w:rsidRPr="006E4CCD">
              <w:rPr>
                <w:rFonts w:ascii="Arial" w:hAnsi="Arial" w:cs="Arial"/>
                <w:sz w:val="18"/>
                <w:szCs w:val="18"/>
              </w:rPr>
              <w:t>4</w:t>
            </w:r>
          </w:p>
        </w:tc>
        <w:tc>
          <w:tcPr>
            <w:tcW w:w="700" w:type="dxa"/>
            <w:tcBorders>
              <w:left w:val="single" w:sz="4" w:space="0" w:color="auto"/>
            </w:tcBorders>
            <w:vAlign w:val="center"/>
          </w:tcPr>
          <w:p w:rsidR="00883B78" w:rsidRPr="00240407" w:rsidRDefault="00883B78" w:rsidP="00C84145">
            <w:pPr>
              <w:bidi w:val="0"/>
              <w:jc w:val="right"/>
              <w:rPr>
                <w:rFonts w:ascii="Arial" w:hAnsi="Arial" w:cs="Simplified Arabic"/>
                <w:sz w:val="18"/>
                <w:szCs w:val="18"/>
              </w:rPr>
            </w:pPr>
            <w:r w:rsidRPr="00240407">
              <w:rPr>
                <w:rFonts w:ascii="Arial" w:hAnsi="Arial" w:cs="Simplified Arabic"/>
                <w:sz w:val="18"/>
                <w:szCs w:val="18"/>
              </w:rPr>
              <w:t>2,293</w:t>
            </w:r>
          </w:p>
        </w:tc>
        <w:tc>
          <w:tcPr>
            <w:tcW w:w="700" w:type="dxa"/>
            <w:vAlign w:val="center"/>
          </w:tcPr>
          <w:p w:rsidR="00883B78" w:rsidRDefault="00883B78" w:rsidP="00883B78">
            <w:pPr>
              <w:bidi w:val="0"/>
              <w:jc w:val="center"/>
              <w:rPr>
                <w:rFonts w:ascii="Arial" w:hAnsi="Arial" w:cs="Arial"/>
                <w:color w:val="000000"/>
                <w:sz w:val="18"/>
                <w:szCs w:val="18"/>
              </w:rPr>
            </w:pPr>
            <w:r>
              <w:rPr>
                <w:rFonts w:ascii="Arial" w:hAnsi="Arial" w:cs="Arial"/>
                <w:color w:val="000000"/>
                <w:sz w:val="18"/>
                <w:szCs w:val="18"/>
              </w:rPr>
              <w:t>2016</w:t>
            </w:r>
          </w:p>
        </w:tc>
        <w:tc>
          <w:tcPr>
            <w:tcW w:w="701" w:type="dxa"/>
            <w:vAlign w:val="center"/>
          </w:tcPr>
          <w:p w:rsidR="00883B78" w:rsidRPr="00240407" w:rsidRDefault="00883B78" w:rsidP="00C84145">
            <w:pPr>
              <w:bidi w:val="0"/>
              <w:jc w:val="right"/>
              <w:rPr>
                <w:rFonts w:ascii="Arial" w:hAnsi="Arial" w:cs="Simplified Arabic"/>
                <w:sz w:val="18"/>
                <w:szCs w:val="18"/>
              </w:rPr>
            </w:pPr>
            <w:r w:rsidRPr="00240407">
              <w:rPr>
                <w:rFonts w:ascii="Arial" w:hAnsi="Arial" w:cs="Simplified Arabic"/>
                <w:sz w:val="18"/>
                <w:szCs w:val="18"/>
              </w:rPr>
              <w:t>1,733</w:t>
            </w:r>
          </w:p>
        </w:tc>
        <w:tc>
          <w:tcPr>
            <w:tcW w:w="701" w:type="dxa"/>
            <w:vAlign w:val="center"/>
          </w:tcPr>
          <w:p w:rsidR="00883B78" w:rsidRPr="00240407" w:rsidRDefault="00883B78" w:rsidP="00C84145">
            <w:pPr>
              <w:bidi w:val="0"/>
              <w:jc w:val="right"/>
              <w:rPr>
                <w:rFonts w:ascii="Arial" w:hAnsi="Arial" w:cs="Simplified Arabic"/>
                <w:sz w:val="18"/>
                <w:szCs w:val="18"/>
              </w:rPr>
            </w:pPr>
            <w:r w:rsidRPr="00240407">
              <w:rPr>
                <w:rFonts w:ascii="Arial" w:hAnsi="Arial" w:cs="Simplified Arabic"/>
                <w:sz w:val="18"/>
                <w:szCs w:val="18"/>
              </w:rPr>
              <w:t>1,445</w:t>
            </w:r>
          </w:p>
        </w:tc>
        <w:tc>
          <w:tcPr>
            <w:tcW w:w="701" w:type="dxa"/>
            <w:vAlign w:val="center"/>
          </w:tcPr>
          <w:p w:rsidR="00883B78" w:rsidRPr="00240407" w:rsidRDefault="00883B78" w:rsidP="00C84145">
            <w:pPr>
              <w:bidi w:val="0"/>
              <w:jc w:val="right"/>
              <w:rPr>
                <w:rFonts w:ascii="Arial" w:hAnsi="Arial" w:cs="Simplified Arabic"/>
                <w:sz w:val="18"/>
                <w:szCs w:val="18"/>
              </w:rPr>
            </w:pPr>
          </w:p>
        </w:tc>
        <w:tc>
          <w:tcPr>
            <w:tcW w:w="701" w:type="dxa"/>
            <w:vAlign w:val="center"/>
          </w:tcPr>
          <w:p w:rsidR="00883B78" w:rsidRPr="00240407" w:rsidRDefault="00883B78" w:rsidP="00C84145">
            <w:pPr>
              <w:bidi w:val="0"/>
              <w:jc w:val="right"/>
              <w:rPr>
                <w:rFonts w:ascii="Arial" w:hAnsi="Arial" w:cs="Simplified Arabic"/>
                <w:sz w:val="18"/>
                <w:szCs w:val="18"/>
              </w:rPr>
            </w:pPr>
          </w:p>
        </w:tc>
        <w:tc>
          <w:tcPr>
            <w:tcW w:w="701" w:type="dxa"/>
            <w:vAlign w:val="center"/>
          </w:tcPr>
          <w:p w:rsidR="00883B78" w:rsidRPr="00240407" w:rsidRDefault="00883B78" w:rsidP="00C84145">
            <w:pPr>
              <w:bidi w:val="0"/>
              <w:jc w:val="right"/>
              <w:rPr>
                <w:rFonts w:ascii="Arial" w:hAnsi="Arial" w:cs="Simplified Arabic"/>
                <w:sz w:val="18"/>
                <w:szCs w:val="18"/>
              </w:rPr>
            </w:pPr>
          </w:p>
        </w:tc>
        <w:tc>
          <w:tcPr>
            <w:tcW w:w="701" w:type="dxa"/>
            <w:vAlign w:val="center"/>
          </w:tcPr>
          <w:p w:rsidR="00883B78" w:rsidRPr="00240407" w:rsidRDefault="00883B78" w:rsidP="00C84145">
            <w:pPr>
              <w:bidi w:val="0"/>
              <w:jc w:val="right"/>
              <w:rPr>
                <w:rFonts w:ascii="Arial" w:hAnsi="Arial" w:cs="Simplified Arabic"/>
                <w:sz w:val="18"/>
                <w:szCs w:val="18"/>
              </w:rPr>
            </w:pPr>
          </w:p>
        </w:tc>
        <w:tc>
          <w:tcPr>
            <w:tcW w:w="701" w:type="dxa"/>
            <w:vAlign w:val="center"/>
          </w:tcPr>
          <w:p w:rsidR="00883B78" w:rsidRPr="00240407" w:rsidRDefault="00883B78" w:rsidP="00C84145">
            <w:pPr>
              <w:bidi w:val="0"/>
              <w:jc w:val="right"/>
              <w:rPr>
                <w:rFonts w:ascii="Arial" w:hAnsi="Arial" w:cs="Simplified Arabic"/>
                <w:sz w:val="18"/>
                <w:szCs w:val="18"/>
              </w:rPr>
            </w:pPr>
          </w:p>
        </w:tc>
        <w:tc>
          <w:tcPr>
            <w:tcW w:w="701" w:type="dxa"/>
            <w:vAlign w:val="center"/>
          </w:tcPr>
          <w:p w:rsidR="00883B78" w:rsidRPr="00240407" w:rsidRDefault="00883B78" w:rsidP="00C84145">
            <w:pPr>
              <w:bidi w:val="0"/>
              <w:jc w:val="right"/>
              <w:rPr>
                <w:rFonts w:ascii="Arial" w:hAnsi="Arial" w:cs="Simplified Arabic"/>
                <w:sz w:val="18"/>
                <w:szCs w:val="18"/>
              </w:rPr>
            </w:pPr>
          </w:p>
        </w:tc>
        <w:tc>
          <w:tcPr>
            <w:tcW w:w="718" w:type="dxa"/>
            <w:vAlign w:val="center"/>
          </w:tcPr>
          <w:p w:rsidR="00883B78" w:rsidRPr="00240407" w:rsidRDefault="00883B78" w:rsidP="00C84145">
            <w:pPr>
              <w:bidi w:val="0"/>
              <w:jc w:val="right"/>
              <w:rPr>
                <w:rFonts w:ascii="Arial" w:hAnsi="Arial" w:cs="Simplified Arabic"/>
                <w:sz w:val="18"/>
                <w:szCs w:val="18"/>
              </w:rPr>
            </w:pPr>
          </w:p>
        </w:tc>
      </w:tr>
      <w:tr w:rsidR="00883B78" w:rsidRPr="006E4CCD" w:rsidTr="00883B78">
        <w:trPr>
          <w:cantSplit/>
          <w:trHeight w:hRule="exact" w:val="284"/>
          <w:jc w:val="center"/>
        </w:trPr>
        <w:tc>
          <w:tcPr>
            <w:tcW w:w="1233" w:type="dxa"/>
            <w:tcBorders>
              <w:top w:val="nil"/>
              <w:left w:val="single" w:sz="4" w:space="0" w:color="auto"/>
              <w:bottom w:val="nil"/>
              <w:right w:val="single" w:sz="4" w:space="0" w:color="auto"/>
            </w:tcBorders>
            <w:vAlign w:val="center"/>
          </w:tcPr>
          <w:p w:rsidR="00883B78" w:rsidRPr="006E4CCD" w:rsidRDefault="00883B78" w:rsidP="00C84145">
            <w:pPr>
              <w:pStyle w:val="BodyText"/>
              <w:ind w:right="175" w:firstLine="34"/>
              <w:jc w:val="center"/>
              <w:rPr>
                <w:rFonts w:ascii="Arial" w:hAnsi="Arial" w:cs="Arial"/>
                <w:sz w:val="18"/>
                <w:szCs w:val="18"/>
              </w:rPr>
            </w:pPr>
            <w:r w:rsidRPr="006E4CCD">
              <w:rPr>
                <w:rFonts w:ascii="Arial" w:hAnsi="Arial" w:cs="Arial"/>
                <w:sz w:val="18"/>
                <w:szCs w:val="18"/>
              </w:rPr>
              <w:t>5</w:t>
            </w:r>
          </w:p>
        </w:tc>
        <w:tc>
          <w:tcPr>
            <w:tcW w:w="700" w:type="dxa"/>
            <w:tcBorders>
              <w:left w:val="single" w:sz="4" w:space="0" w:color="auto"/>
            </w:tcBorders>
            <w:vAlign w:val="center"/>
          </w:tcPr>
          <w:p w:rsidR="00883B78" w:rsidRPr="00240407" w:rsidRDefault="00883B78" w:rsidP="00C84145">
            <w:pPr>
              <w:bidi w:val="0"/>
              <w:jc w:val="right"/>
              <w:rPr>
                <w:rFonts w:ascii="Arial" w:hAnsi="Arial" w:cs="Simplified Arabic"/>
                <w:sz w:val="18"/>
                <w:szCs w:val="18"/>
              </w:rPr>
            </w:pPr>
            <w:r w:rsidRPr="00240407">
              <w:rPr>
                <w:rFonts w:ascii="Arial" w:hAnsi="Arial" w:cs="Simplified Arabic"/>
                <w:sz w:val="18"/>
                <w:szCs w:val="18"/>
              </w:rPr>
              <w:t>2,797</w:t>
            </w:r>
          </w:p>
        </w:tc>
        <w:tc>
          <w:tcPr>
            <w:tcW w:w="700" w:type="dxa"/>
            <w:vAlign w:val="center"/>
          </w:tcPr>
          <w:p w:rsidR="00883B78" w:rsidRDefault="00883B78" w:rsidP="00883B78">
            <w:pPr>
              <w:bidi w:val="0"/>
              <w:jc w:val="center"/>
              <w:rPr>
                <w:rFonts w:ascii="Arial" w:hAnsi="Arial" w:cs="Arial"/>
                <w:color w:val="000000"/>
                <w:sz w:val="18"/>
                <w:szCs w:val="18"/>
              </w:rPr>
            </w:pPr>
            <w:r>
              <w:rPr>
                <w:rFonts w:ascii="Arial" w:hAnsi="Arial" w:cs="Arial"/>
                <w:color w:val="000000"/>
                <w:sz w:val="18"/>
                <w:szCs w:val="18"/>
              </w:rPr>
              <w:t>2527</w:t>
            </w:r>
          </w:p>
        </w:tc>
        <w:tc>
          <w:tcPr>
            <w:tcW w:w="701" w:type="dxa"/>
            <w:vAlign w:val="center"/>
          </w:tcPr>
          <w:p w:rsidR="00883B78" w:rsidRPr="00240407" w:rsidRDefault="00883B78" w:rsidP="00C84145">
            <w:pPr>
              <w:bidi w:val="0"/>
              <w:jc w:val="right"/>
              <w:rPr>
                <w:rFonts w:ascii="Arial" w:hAnsi="Arial" w:cs="Simplified Arabic"/>
                <w:sz w:val="18"/>
                <w:szCs w:val="18"/>
              </w:rPr>
            </w:pPr>
            <w:r w:rsidRPr="00240407">
              <w:rPr>
                <w:rFonts w:ascii="Arial" w:hAnsi="Arial" w:cs="Simplified Arabic"/>
                <w:sz w:val="18"/>
                <w:szCs w:val="18"/>
              </w:rPr>
              <w:t>2,252</w:t>
            </w:r>
          </w:p>
        </w:tc>
        <w:tc>
          <w:tcPr>
            <w:tcW w:w="701" w:type="dxa"/>
            <w:vAlign w:val="center"/>
          </w:tcPr>
          <w:p w:rsidR="00883B78" w:rsidRPr="00DE6772" w:rsidRDefault="00883B78" w:rsidP="00C84145">
            <w:pPr>
              <w:bidi w:val="0"/>
              <w:jc w:val="right"/>
              <w:rPr>
                <w:rFonts w:ascii="Arial" w:hAnsi="Arial" w:cs="Simplified Arabic"/>
                <w:b/>
                <w:bCs/>
                <w:sz w:val="18"/>
                <w:szCs w:val="18"/>
              </w:rPr>
            </w:pPr>
            <w:r w:rsidRPr="00DE6772">
              <w:rPr>
                <w:rFonts w:ascii="Arial" w:hAnsi="Arial" w:cs="Simplified Arabic"/>
                <w:b/>
                <w:bCs/>
                <w:sz w:val="18"/>
                <w:szCs w:val="18"/>
              </w:rPr>
              <w:t>1,974</w:t>
            </w:r>
          </w:p>
        </w:tc>
        <w:tc>
          <w:tcPr>
            <w:tcW w:w="701" w:type="dxa"/>
            <w:vAlign w:val="center"/>
          </w:tcPr>
          <w:p w:rsidR="00883B78" w:rsidRPr="00240407" w:rsidRDefault="00883B78" w:rsidP="00C84145">
            <w:pPr>
              <w:bidi w:val="0"/>
              <w:jc w:val="right"/>
              <w:rPr>
                <w:rFonts w:ascii="Arial" w:hAnsi="Arial" w:cs="Simplified Arabic"/>
                <w:sz w:val="18"/>
                <w:szCs w:val="18"/>
              </w:rPr>
            </w:pPr>
            <w:r w:rsidRPr="00240407">
              <w:rPr>
                <w:rFonts w:ascii="Arial" w:hAnsi="Arial" w:cs="Simplified Arabic"/>
                <w:sz w:val="18"/>
                <w:szCs w:val="18"/>
              </w:rPr>
              <w:t>1,691</w:t>
            </w:r>
          </w:p>
        </w:tc>
        <w:tc>
          <w:tcPr>
            <w:tcW w:w="701" w:type="dxa"/>
            <w:vAlign w:val="center"/>
          </w:tcPr>
          <w:p w:rsidR="00883B78" w:rsidRPr="00240407" w:rsidRDefault="00883B78" w:rsidP="00C84145">
            <w:pPr>
              <w:bidi w:val="0"/>
              <w:jc w:val="right"/>
              <w:rPr>
                <w:rFonts w:ascii="Arial" w:hAnsi="Arial" w:cs="Simplified Arabic"/>
                <w:sz w:val="18"/>
                <w:szCs w:val="18"/>
              </w:rPr>
            </w:pPr>
          </w:p>
        </w:tc>
        <w:tc>
          <w:tcPr>
            <w:tcW w:w="701" w:type="dxa"/>
            <w:vAlign w:val="center"/>
          </w:tcPr>
          <w:p w:rsidR="00883B78" w:rsidRPr="00240407" w:rsidRDefault="00883B78" w:rsidP="00C84145">
            <w:pPr>
              <w:bidi w:val="0"/>
              <w:jc w:val="right"/>
              <w:rPr>
                <w:rFonts w:ascii="Arial" w:hAnsi="Arial" w:cs="Simplified Arabic"/>
                <w:sz w:val="18"/>
                <w:szCs w:val="18"/>
              </w:rPr>
            </w:pPr>
          </w:p>
        </w:tc>
        <w:tc>
          <w:tcPr>
            <w:tcW w:w="701" w:type="dxa"/>
            <w:vAlign w:val="center"/>
          </w:tcPr>
          <w:p w:rsidR="00883B78" w:rsidRPr="00240407" w:rsidRDefault="00883B78" w:rsidP="00C84145">
            <w:pPr>
              <w:bidi w:val="0"/>
              <w:jc w:val="right"/>
              <w:rPr>
                <w:rFonts w:ascii="Arial" w:hAnsi="Arial" w:cs="Simplified Arabic"/>
                <w:sz w:val="18"/>
                <w:szCs w:val="18"/>
              </w:rPr>
            </w:pPr>
          </w:p>
        </w:tc>
        <w:tc>
          <w:tcPr>
            <w:tcW w:w="701" w:type="dxa"/>
            <w:vAlign w:val="center"/>
          </w:tcPr>
          <w:p w:rsidR="00883B78" w:rsidRPr="00240407" w:rsidRDefault="00883B78" w:rsidP="00C84145">
            <w:pPr>
              <w:bidi w:val="0"/>
              <w:jc w:val="right"/>
              <w:rPr>
                <w:rFonts w:ascii="Arial" w:hAnsi="Arial" w:cs="Simplified Arabic"/>
                <w:sz w:val="18"/>
                <w:szCs w:val="18"/>
              </w:rPr>
            </w:pPr>
          </w:p>
        </w:tc>
        <w:tc>
          <w:tcPr>
            <w:tcW w:w="701" w:type="dxa"/>
            <w:vAlign w:val="center"/>
          </w:tcPr>
          <w:p w:rsidR="00883B78" w:rsidRPr="00240407" w:rsidRDefault="00883B78" w:rsidP="00C84145">
            <w:pPr>
              <w:bidi w:val="0"/>
              <w:jc w:val="right"/>
              <w:rPr>
                <w:rFonts w:ascii="Arial" w:hAnsi="Arial" w:cs="Simplified Arabic"/>
                <w:sz w:val="18"/>
                <w:szCs w:val="18"/>
              </w:rPr>
            </w:pPr>
          </w:p>
        </w:tc>
        <w:tc>
          <w:tcPr>
            <w:tcW w:w="718" w:type="dxa"/>
            <w:vAlign w:val="center"/>
          </w:tcPr>
          <w:p w:rsidR="00883B78" w:rsidRPr="00240407" w:rsidRDefault="00883B78" w:rsidP="00C84145">
            <w:pPr>
              <w:bidi w:val="0"/>
              <w:jc w:val="right"/>
              <w:rPr>
                <w:rFonts w:ascii="Arial" w:hAnsi="Arial" w:cs="Simplified Arabic"/>
                <w:sz w:val="18"/>
                <w:szCs w:val="18"/>
              </w:rPr>
            </w:pPr>
          </w:p>
        </w:tc>
      </w:tr>
      <w:tr w:rsidR="00883B78" w:rsidRPr="006E4CCD" w:rsidTr="00883B78">
        <w:trPr>
          <w:cantSplit/>
          <w:trHeight w:hRule="exact" w:val="284"/>
          <w:jc w:val="center"/>
        </w:trPr>
        <w:tc>
          <w:tcPr>
            <w:tcW w:w="1233" w:type="dxa"/>
            <w:tcBorders>
              <w:top w:val="nil"/>
              <w:left w:val="single" w:sz="4" w:space="0" w:color="auto"/>
              <w:bottom w:val="nil"/>
              <w:right w:val="single" w:sz="4" w:space="0" w:color="auto"/>
            </w:tcBorders>
            <w:vAlign w:val="center"/>
          </w:tcPr>
          <w:p w:rsidR="00883B78" w:rsidRPr="006E4CCD" w:rsidRDefault="00883B78" w:rsidP="00C84145">
            <w:pPr>
              <w:pStyle w:val="BodyText"/>
              <w:ind w:right="175" w:firstLine="34"/>
              <w:jc w:val="center"/>
              <w:rPr>
                <w:rFonts w:ascii="Arial" w:hAnsi="Arial" w:cs="Arial"/>
                <w:sz w:val="18"/>
                <w:szCs w:val="18"/>
              </w:rPr>
            </w:pPr>
            <w:r w:rsidRPr="006E4CCD">
              <w:rPr>
                <w:rFonts w:ascii="Arial" w:hAnsi="Arial" w:cs="Arial"/>
                <w:sz w:val="18"/>
                <w:szCs w:val="18"/>
              </w:rPr>
              <w:t>6</w:t>
            </w:r>
          </w:p>
        </w:tc>
        <w:tc>
          <w:tcPr>
            <w:tcW w:w="700" w:type="dxa"/>
            <w:tcBorders>
              <w:left w:val="single" w:sz="4" w:space="0" w:color="auto"/>
            </w:tcBorders>
            <w:vAlign w:val="center"/>
          </w:tcPr>
          <w:p w:rsidR="00883B78" w:rsidRPr="00240407" w:rsidRDefault="00883B78" w:rsidP="00C84145">
            <w:pPr>
              <w:bidi w:val="0"/>
              <w:jc w:val="right"/>
              <w:rPr>
                <w:rFonts w:ascii="Arial" w:hAnsi="Arial" w:cs="Simplified Arabic"/>
                <w:sz w:val="18"/>
                <w:szCs w:val="18"/>
              </w:rPr>
            </w:pPr>
            <w:r w:rsidRPr="00240407">
              <w:rPr>
                <w:rFonts w:ascii="Arial" w:hAnsi="Arial" w:cs="Simplified Arabic"/>
                <w:sz w:val="18"/>
                <w:szCs w:val="18"/>
              </w:rPr>
              <w:t>3,290</w:t>
            </w:r>
          </w:p>
        </w:tc>
        <w:tc>
          <w:tcPr>
            <w:tcW w:w="700" w:type="dxa"/>
            <w:vAlign w:val="center"/>
          </w:tcPr>
          <w:p w:rsidR="00883B78" w:rsidRDefault="00883B78" w:rsidP="00883B78">
            <w:pPr>
              <w:bidi w:val="0"/>
              <w:jc w:val="center"/>
              <w:rPr>
                <w:rFonts w:ascii="Arial" w:hAnsi="Arial" w:cs="Arial"/>
                <w:color w:val="000000"/>
                <w:sz w:val="18"/>
                <w:szCs w:val="18"/>
              </w:rPr>
            </w:pPr>
            <w:r>
              <w:rPr>
                <w:rFonts w:ascii="Arial" w:hAnsi="Arial" w:cs="Arial"/>
                <w:color w:val="000000"/>
                <w:sz w:val="18"/>
                <w:szCs w:val="18"/>
              </w:rPr>
              <w:t>3025</w:t>
            </w:r>
          </w:p>
        </w:tc>
        <w:tc>
          <w:tcPr>
            <w:tcW w:w="701" w:type="dxa"/>
            <w:vAlign w:val="center"/>
          </w:tcPr>
          <w:p w:rsidR="00883B78" w:rsidRPr="00240407" w:rsidRDefault="00883B78" w:rsidP="00C84145">
            <w:pPr>
              <w:bidi w:val="0"/>
              <w:jc w:val="right"/>
              <w:rPr>
                <w:rFonts w:ascii="Arial" w:hAnsi="Arial" w:cs="Simplified Arabic"/>
                <w:sz w:val="18"/>
                <w:szCs w:val="18"/>
              </w:rPr>
            </w:pPr>
            <w:r w:rsidRPr="00240407">
              <w:rPr>
                <w:rFonts w:ascii="Arial" w:hAnsi="Arial" w:cs="Simplified Arabic"/>
                <w:sz w:val="18"/>
                <w:szCs w:val="18"/>
              </w:rPr>
              <w:t>2,757</w:t>
            </w:r>
          </w:p>
        </w:tc>
        <w:tc>
          <w:tcPr>
            <w:tcW w:w="701" w:type="dxa"/>
            <w:vAlign w:val="center"/>
          </w:tcPr>
          <w:p w:rsidR="00883B78" w:rsidRPr="00240407" w:rsidRDefault="00883B78" w:rsidP="00C84145">
            <w:pPr>
              <w:bidi w:val="0"/>
              <w:jc w:val="right"/>
              <w:rPr>
                <w:rFonts w:ascii="Arial" w:hAnsi="Arial" w:cs="Simplified Arabic"/>
                <w:sz w:val="18"/>
                <w:szCs w:val="18"/>
              </w:rPr>
            </w:pPr>
            <w:r w:rsidRPr="00240407">
              <w:rPr>
                <w:rFonts w:ascii="Arial" w:hAnsi="Arial" w:cs="Simplified Arabic"/>
                <w:sz w:val="18"/>
                <w:szCs w:val="18"/>
              </w:rPr>
              <w:t>2,486</w:t>
            </w:r>
          </w:p>
        </w:tc>
        <w:tc>
          <w:tcPr>
            <w:tcW w:w="701" w:type="dxa"/>
            <w:vAlign w:val="center"/>
          </w:tcPr>
          <w:p w:rsidR="00883B78" w:rsidRPr="00240407" w:rsidRDefault="00883B78" w:rsidP="00C84145">
            <w:pPr>
              <w:bidi w:val="0"/>
              <w:jc w:val="right"/>
              <w:rPr>
                <w:rFonts w:ascii="Arial" w:hAnsi="Arial" w:cs="Simplified Arabic"/>
                <w:sz w:val="18"/>
                <w:szCs w:val="18"/>
              </w:rPr>
            </w:pPr>
            <w:r w:rsidRPr="00240407">
              <w:rPr>
                <w:rFonts w:ascii="Arial" w:hAnsi="Arial" w:cs="Simplified Arabic"/>
                <w:sz w:val="18"/>
                <w:szCs w:val="18"/>
              </w:rPr>
              <w:t>2,211</w:t>
            </w:r>
          </w:p>
        </w:tc>
        <w:tc>
          <w:tcPr>
            <w:tcW w:w="701" w:type="dxa"/>
            <w:vAlign w:val="bottom"/>
          </w:tcPr>
          <w:p w:rsidR="00883B78" w:rsidRPr="00916E2B" w:rsidRDefault="00883B78">
            <w:pPr>
              <w:bidi w:val="0"/>
              <w:jc w:val="right"/>
              <w:rPr>
                <w:rFonts w:ascii="Arial" w:hAnsi="Arial" w:cs="Arial"/>
                <w:color w:val="000000"/>
                <w:sz w:val="18"/>
                <w:szCs w:val="18"/>
              </w:rPr>
            </w:pPr>
            <w:r w:rsidRPr="00916E2B">
              <w:rPr>
                <w:rFonts w:ascii="Arial" w:hAnsi="Arial" w:cs="Arial"/>
                <w:color w:val="000000"/>
                <w:sz w:val="18"/>
                <w:szCs w:val="18"/>
              </w:rPr>
              <w:t>1932</w:t>
            </w:r>
          </w:p>
        </w:tc>
        <w:tc>
          <w:tcPr>
            <w:tcW w:w="701" w:type="dxa"/>
            <w:vAlign w:val="center"/>
          </w:tcPr>
          <w:p w:rsidR="00883B78" w:rsidRPr="00240407" w:rsidRDefault="00883B78" w:rsidP="00C84145">
            <w:pPr>
              <w:bidi w:val="0"/>
              <w:jc w:val="right"/>
              <w:rPr>
                <w:rFonts w:ascii="Arial" w:hAnsi="Arial" w:cs="Simplified Arabic"/>
                <w:sz w:val="18"/>
                <w:szCs w:val="18"/>
              </w:rPr>
            </w:pPr>
          </w:p>
        </w:tc>
        <w:tc>
          <w:tcPr>
            <w:tcW w:w="701" w:type="dxa"/>
            <w:vAlign w:val="center"/>
          </w:tcPr>
          <w:p w:rsidR="00883B78" w:rsidRPr="00240407" w:rsidRDefault="00883B78" w:rsidP="00C84145">
            <w:pPr>
              <w:bidi w:val="0"/>
              <w:jc w:val="right"/>
              <w:rPr>
                <w:rFonts w:ascii="Arial" w:hAnsi="Arial" w:cs="Simplified Arabic"/>
                <w:sz w:val="18"/>
                <w:szCs w:val="18"/>
              </w:rPr>
            </w:pPr>
          </w:p>
        </w:tc>
        <w:tc>
          <w:tcPr>
            <w:tcW w:w="701" w:type="dxa"/>
            <w:vAlign w:val="center"/>
          </w:tcPr>
          <w:p w:rsidR="00883B78" w:rsidRPr="00240407" w:rsidRDefault="00883B78" w:rsidP="00C84145">
            <w:pPr>
              <w:bidi w:val="0"/>
              <w:jc w:val="right"/>
              <w:rPr>
                <w:rFonts w:ascii="Arial" w:hAnsi="Arial" w:cs="Simplified Arabic"/>
                <w:sz w:val="18"/>
                <w:szCs w:val="18"/>
              </w:rPr>
            </w:pPr>
          </w:p>
        </w:tc>
        <w:tc>
          <w:tcPr>
            <w:tcW w:w="701" w:type="dxa"/>
            <w:vAlign w:val="center"/>
          </w:tcPr>
          <w:p w:rsidR="00883B78" w:rsidRPr="00240407" w:rsidRDefault="00883B78" w:rsidP="00C84145">
            <w:pPr>
              <w:bidi w:val="0"/>
              <w:jc w:val="right"/>
              <w:rPr>
                <w:rFonts w:ascii="Arial" w:hAnsi="Arial" w:cs="Simplified Arabic"/>
                <w:sz w:val="18"/>
                <w:szCs w:val="18"/>
              </w:rPr>
            </w:pPr>
          </w:p>
        </w:tc>
        <w:tc>
          <w:tcPr>
            <w:tcW w:w="718" w:type="dxa"/>
            <w:vAlign w:val="center"/>
          </w:tcPr>
          <w:p w:rsidR="00883B78" w:rsidRPr="00240407" w:rsidRDefault="00883B78" w:rsidP="00C84145">
            <w:pPr>
              <w:bidi w:val="0"/>
              <w:jc w:val="right"/>
              <w:rPr>
                <w:rFonts w:ascii="Arial" w:hAnsi="Arial" w:cs="Simplified Arabic"/>
                <w:sz w:val="18"/>
                <w:szCs w:val="18"/>
              </w:rPr>
            </w:pPr>
          </w:p>
        </w:tc>
      </w:tr>
      <w:tr w:rsidR="00883B78" w:rsidRPr="006E4CCD" w:rsidTr="00883B78">
        <w:trPr>
          <w:cantSplit/>
          <w:trHeight w:hRule="exact" w:val="284"/>
          <w:jc w:val="center"/>
        </w:trPr>
        <w:tc>
          <w:tcPr>
            <w:tcW w:w="1233" w:type="dxa"/>
            <w:tcBorders>
              <w:top w:val="nil"/>
              <w:left w:val="single" w:sz="4" w:space="0" w:color="auto"/>
              <w:bottom w:val="nil"/>
              <w:right w:val="single" w:sz="4" w:space="0" w:color="auto"/>
            </w:tcBorders>
            <w:vAlign w:val="center"/>
          </w:tcPr>
          <w:p w:rsidR="00883B78" w:rsidRPr="006E4CCD" w:rsidRDefault="00883B78" w:rsidP="00C84145">
            <w:pPr>
              <w:pStyle w:val="BodyText"/>
              <w:ind w:right="175" w:firstLine="34"/>
              <w:jc w:val="center"/>
              <w:rPr>
                <w:rFonts w:ascii="Arial" w:hAnsi="Arial" w:cs="Arial"/>
                <w:sz w:val="18"/>
                <w:szCs w:val="18"/>
              </w:rPr>
            </w:pPr>
            <w:r w:rsidRPr="006E4CCD">
              <w:rPr>
                <w:rFonts w:ascii="Arial" w:hAnsi="Arial" w:cs="Arial"/>
                <w:sz w:val="18"/>
                <w:szCs w:val="18"/>
              </w:rPr>
              <w:t>7</w:t>
            </w:r>
          </w:p>
        </w:tc>
        <w:tc>
          <w:tcPr>
            <w:tcW w:w="700" w:type="dxa"/>
            <w:tcBorders>
              <w:left w:val="single" w:sz="4" w:space="0" w:color="auto"/>
            </w:tcBorders>
            <w:vAlign w:val="center"/>
          </w:tcPr>
          <w:p w:rsidR="00883B78" w:rsidRPr="00240407" w:rsidRDefault="00883B78" w:rsidP="00C84145">
            <w:pPr>
              <w:bidi w:val="0"/>
              <w:jc w:val="right"/>
              <w:rPr>
                <w:rFonts w:ascii="Arial" w:hAnsi="Arial" w:cs="Simplified Arabic"/>
                <w:sz w:val="18"/>
                <w:szCs w:val="18"/>
              </w:rPr>
            </w:pPr>
            <w:r w:rsidRPr="00240407">
              <w:rPr>
                <w:rFonts w:ascii="Arial" w:hAnsi="Arial" w:cs="Simplified Arabic"/>
                <w:sz w:val="18"/>
                <w:szCs w:val="18"/>
              </w:rPr>
              <w:t>3,774</w:t>
            </w:r>
          </w:p>
        </w:tc>
        <w:tc>
          <w:tcPr>
            <w:tcW w:w="700" w:type="dxa"/>
            <w:vAlign w:val="center"/>
          </w:tcPr>
          <w:p w:rsidR="00883B78" w:rsidRDefault="00883B78" w:rsidP="00883B78">
            <w:pPr>
              <w:bidi w:val="0"/>
              <w:jc w:val="center"/>
              <w:rPr>
                <w:rFonts w:ascii="Arial" w:hAnsi="Arial" w:cs="Arial"/>
                <w:color w:val="000000"/>
                <w:sz w:val="18"/>
                <w:szCs w:val="18"/>
              </w:rPr>
            </w:pPr>
            <w:r>
              <w:rPr>
                <w:rFonts w:ascii="Arial" w:hAnsi="Arial" w:cs="Arial"/>
                <w:color w:val="000000"/>
                <w:sz w:val="18"/>
                <w:szCs w:val="18"/>
              </w:rPr>
              <w:t>3513</w:t>
            </w:r>
          </w:p>
        </w:tc>
        <w:tc>
          <w:tcPr>
            <w:tcW w:w="701" w:type="dxa"/>
            <w:vAlign w:val="center"/>
          </w:tcPr>
          <w:p w:rsidR="00883B78" w:rsidRPr="00240407" w:rsidRDefault="00883B78" w:rsidP="00C84145">
            <w:pPr>
              <w:bidi w:val="0"/>
              <w:jc w:val="right"/>
              <w:rPr>
                <w:rFonts w:ascii="Arial" w:hAnsi="Arial" w:cs="Simplified Arabic"/>
                <w:sz w:val="18"/>
                <w:szCs w:val="18"/>
              </w:rPr>
            </w:pPr>
            <w:r w:rsidRPr="00240407">
              <w:rPr>
                <w:rFonts w:ascii="Arial" w:hAnsi="Arial" w:cs="Simplified Arabic"/>
                <w:sz w:val="18"/>
                <w:szCs w:val="18"/>
              </w:rPr>
              <w:t>3,251</w:t>
            </w:r>
          </w:p>
        </w:tc>
        <w:tc>
          <w:tcPr>
            <w:tcW w:w="701" w:type="dxa"/>
            <w:vAlign w:val="center"/>
          </w:tcPr>
          <w:p w:rsidR="00883B78" w:rsidRPr="00240407" w:rsidRDefault="00883B78" w:rsidP="00C84145">
            <w:pPr>
              <w:bidi w:val="0"/>
              <w:jc w:val="right"/>
              <w:rPr>
                <w:rFonts w:ascii="Arial" w:hAnsi="Arial" w:cs="Simplified Arabic"/>
                <w:sz w:val="18"/>
                <w:szCs w:val="18"/>
              </w:rPr>
            </w:pPr>
            <w:r w:rsidRPr="00240407">
              <w:rPr>
                <w:rFonts w:ascii="Arial" w:hAnsi="Arial" w:cs="Simplified Arabic"/>
                <w:sz w:val="18"/>
                <w:szCs w:val="18"/>
              </w:rPr>
              <w:t>2,985</w:t>
            </w:r>
          </w:p>
        </w:tc>
        <w:tc>
          <w:tcPr>
            <w:tcW w:w="701" w:type="dxa"/>
            <w:vAlign w:val="center"/>
          </w:tcPr>
          <w:p w:rsidR="00883B78" w:rsidRPr="00240407" w:rsidRDefault="00883B78" w:rsidP="00C84145">
            <w:pPr>
              <w:bidi w:val="0"/>
              <w:jc w:val="right"/>
              <w:rPr>
                <w:rFonts w:ascii="Arial" w:hAnsi="Arial" w:cs="Simplified Arabic"/>
                <w:sz w:val="18"/>
                <w:szCs w:val="18"/>
              </w:rPr>
            </w:pPr>
            <w:r w:rsidRPr="00240407">
              <w:rPr>
                <w:rFonts w:ascii="Arial" w:hAnsi="Arial" w:cs="Simplified Arabic"/>
                <w:sz w:val="18"/>
                <w:szCs w:val="18"/>
              </w:rPr>
              <w:t>2,717</w:t>
            </w:r>
          </w:p>
        </w:tc>
        <w:tc>
          <w:tcPr>
            <w:tcW w:w="701" w:type="dxa"/>
            <w:vAlign w:val="bottom"/>
          </w:tcPr>
          <w:p w:rsidR="00883B78" w:rsidRPr="00916E2B" w:rsidRDefault="00883B78">
            <w:pPr>
              <w:bidi w:val="0"/>
              <w:jc w:val="right"/>
              <w:rPr>
                <w:rFonts w:ascii="Arial" w:hAnsi="Arial" w:cs="Arial"/>
                <w:color w:val="000000"/>
                <w:sz w:val="18"/>
                <w:szCs w:val="18"/>
              </w:rPr>
            </w:pPr>
            <w:r w:rsidRPr="00916E2B">
              <w:rPr>
                <w:rFonts w:ascii="Arial" w:hAnsi="Arial" w:cs="Arial"/>
                <w:color w:val="000000"/>
                <w:sz w:val="18"/>
                <w:szCs w:val="18"/>
              </w:rPr>
              <w:t>2446</w:t>
            </w:r>
          </w:p>
        </w:tc>
        <w:tc>
          <w:tcPr>
            <w:tcW w:w="701" w:type="dxa"/>
            <w:vAlign w:val="center"/>
          </w:tcPr>
          <w:p w:rsidR="00883B78" w:rsidRPr="00240407" w:rsidRDefault="00883B78" w:rsidP="00C84145">
            <w:pPr>
              <w:bidi w:val="0"/>
              <w:jc w:val="right"/>
              <w:rPr>
                <w:rFonts w:ascii="Arial" w:hAnsi="Arial" w:cs="Simplified Arabic"/>
                <w:sz w:val="18"/>
                <w:szCs w:val="18"/>
              </w:rPr>
            </w:pPr>
            <w:r w:rsidRPr="00240407">
              <w:rPr>
                <w:rFonts w:ascii="Arial" w:hAnsi="Arial" w:cs="Simplified Arabic"/>
                <w:sz w:val="18"/>
                <w:szCs w:val="18"/>
              </w:rPr>
              <w:t>2,170</w:t>
            </w:r>
          </w:p>
        </w:tc>
        <w:tc>
          <w:tcPr>
            <w:tcW w:w="701" w:type="dxa"/>
            <w:vAlign w:val="center"/>
          </w:tcPr>
          <w:p w:rsidR="00883B78" w:rsidRPr="00240407" w:rsidRDefault="00883B78" w:rsidP="00C84145">
            <w:pPr>
              <w:bidi w:val="0"/>
              <w:jc w:val="right"/>
              <w:rPr>
                <w:rFonts w:ascii="Arial" w:hAnsi="Arial" w:cs="Simplified Arabic"/>
                <w:sz w:val="18"/>
                <w:szCs w:val="18"/>
              </w:rPr>
            </w:pPr>
          </w:p>
        </w:tc>
        <w:tc>
          <w:tcPr>
            <w:tcW w:w="701" w:type="dxa"/>
            <w:vAlign w:val="center"/>
          </w:tcPr>
          <w:p w:rsidR="00883B78" w:rsidRPr="00240407" w:rsidRDefault="00883B78" w:rsidP="00C84145">
            <w:pPr>
              <w:bidi w:val="0"/>
              <w:jc w:val="right"/>
              <w:rPr>
                <w:rFonts w:ascii="Arial" w:hAnsi="Arial" w:cs="Simplified Arabic"/>
                <w:sz w:val="18"/>
                <w:szCs w:val="18"/>
              </w:rPr>
            </w:pPr>
          </w:p>
        </w:tc>
        <w:tc>
          <w:tcPr>
            <w:tcW w:w="701" w:type="dxa"/>
            <w:vAlign w:val="center"/>
          </w:tcPr>
          <w:p w:rsidR="00883B78" w:rsidRPr="00240407" w:rsidRDefault="00883B78" w:rsidP="00C84145">
            <w:pPr>
              <w:bidi w:val="0"/>
              <w:jc w:val="right"/>
              <w:rPr>
                <w:rFonts w:ascii="Arial" w:hAnsi="Arial" w:cs="Simplified Arabic"/>
                <w:sz w:val="18"/>
                <w:szCs w:val="18"/>
              </w:rPr>
            </w:pPr>
          </w:p>
        </w:tc>
        <w:tc>
          <w:tcPr>
            <w:tcW w:w="718" w:type="dxa"/>
            <w:vAlign w:val="center"/>
          </w:tcPr>
          <w:p w:rsidR="00883B78" w:rsidRPr="00240407" w:rsidRDefault="00883B78" w:rsidP="00C84145">
            <w:pPr>
              <w:bidi w:val="0"/>
              <w:jc w:val="right"/>
              <w:rPr>
                <w:rFonts w:ascii="Arial" w:hAnsi="Arial" w:cs="Simplified Arabic"/>
                <w:sz w:val="18"/>
                <w:szCs w:val="18"/>
              </w:rPr>
            </w:pPr>
          </w:p>
        </w:tc>
      </w:tr>
      <w:tr w:rsidR="00883B78" w:rsidRPr="006E4CCD" w:rsidTr="00883B78">
        <w:trPr>
          <w:cantSplit/>
          <w:trHeight w:hRule="exact" w:val="284"/>
          <w:jc w:val="center"/>
        </w:trPr>
        <w:tc>
          <w:tcPr>
            <w:tcW w:w="1233" w:type="dxa"/>
            <w:tcBorders>
              <w:top w:val="nil"/>
              <w:left w:val="single" w:sz="4" w:space="0" w:color="auto"/>
              <w:bottom w:val="nil"/>
              <w:right w:val="single" w:sz="4" w:space="0" w:color="auto"/>
            </w:tcBorders>
            <w:vAlign w:val="center"/>
          </w:tcPr>
          <w:p w:rsidR="00883B78" w:rsidRPr="006E4CCD" w:rsidRDefault="00883B78" w:rsidP="00C84145">
            <w:pPr>
              <w:pStyle w:val="BodyText"/>
              <w:ind w:right="175" w:firstLine="34"/>
              <w:jc w:val="center"/>
              <w:rPr>
                <w:rFonts w:ascii="Arial" w:hAnsi="Arial" w:cs="Arial"/>
                <w:sz w:val="18"/>
                <w:szCs w:val="18"/>
              </w:rPr>
            </w:pPr>
            <w:r w:rsidRPr="006E4CCD">
              <w:rPr>
                <w:rFonts w:ascii="Arial" w:hAnsi="Arial" w:cs="Arial"/>
                <w:sz w:val="18"/>
                <w:szCs w:val="18"/>
              </w:rPr>
              <w:t>8</w:t>
            </w:r>
          </w:p>
        </w:tc>
        <w:tc>
          <w:tcPr>
            <w:tcW w:w="700" w:type="dxa"/>
            <w:tcBorders>
              <w:left w:val="single" w:sz="4" w:space="0" w:color="auto"/>
            </w:tcBorders>
            <w:vAlign w:val="center"/>
          </w:tcPr>
          <w:p w:rsidR="00883B78" w:rsidRPr="00240407" w:rsidRDefault="00883B78" w:rsidP="00C84145">
            <w:pPr>
              <w:bidi w:val="0"/>
              <w:jc w:val="right"/>
              <w:rPr>
                <w:rFonts w:ascii="Arial" w:hAnsi="Arial" w:cs="Simplified Arabic"/>
                <w:sz w:val="18"/>
                <w:szCs w:val="18"/>
              </w:rPr>
            </w:pPr>
            <w:r w:rsidRPr="00240407">
              <w:rPr>
                <w:rFonts w:ascii="Arial" w:hAnsi="Arial" w:cs="Simplified Arabic"/>
                <w:sz w:val="18"/>
                <w:szCs w:val="18"/>
              </w:rPr>
              <w:t>4,250</w:t>
            </w:r>
          </w:p>
        </w:tc>
        <w:tc>
          <w:tcPr>
            <w:tcW w:w="700" w:type="dxa"/>
            <w:vAlign w:val="center"/>
          </w:tcPr>
          <w:p w:rsidR="00883B78" w:rsidRDefault="00883B78" w:rsidP="00883B78">
            <w:pPr>
              <w:bidi w:val="0"/>
              <w:jc w:val="center"/>
              <w:rPr>
                <w:rFonts w:ascii="Arial" w:hAnsi="Arial" w:cs="Arial"/>
                <w:color w:val="000000"/>
                <w:sz w:val="18"/>
                <w:szCs w:val="18"/>
              </w:rPr>
            </w:pPr>
            <w:r>
              <w:rPr>
                <w:rFonts w:ascii="Arial" w:hAnsi="Arial" w:cs="Arial"/>
                <w:color w:val="000000"/>
                <w:sz w:val="18"/>
                <w:szCs w:val="18"/>
              </w:rPr>
              <w:t>3993</w:t>
            </w:r>
          </w:p>
        </w:tc>
        <w:tc>
          <w:tcPr>
            <w:tcW w:w="701" w:type="dxa"/>
            <w:vAlign w:val="center"/>
          </w:tcPr>
          <w:p w:rsidR="00883B78" w:rsidRPr="00240407" w:rsidRDefault="00883B78" w:rsidP="00C84145">
            <w:pPr>
              <w:bidi w:val="0"/>
              <w:jc w:val="right"/>
              <w:rPr>
                <w:rFonts w:ascii="Arial" w:hAnsi="Arial" w:cs="Simplified Arabic"/>
                <w:sz w:val="18"/>
                <w:szCs w:val="18"/>
              </w:rPr>
            </w:pPr>
            <w:r w:rsidRPr="00240407">
              <w:rPr>
                <w:rFonts w:ascii="Arial" w:hAnsi="Arial" w:cs="Simplified Arabic"/>
                <w:sz w:val="18"/>
                <w:szCs w:val="18"/>
              </w:rPr>
              <w:t>3,735</w:t>
            </w:r>
          </w:p>
        </w:tc>
        <w:tc>
          <w:tcPr>
            <w:tcW w:w="701" w:type="dxa"/>
            <w:vAlign w:val="center"/>
          </w:tcPr>
          <w:p w:rsidR="00883B78" w:rsidRPr="00240407" w:rsidRDefault="00883B78" w:rsidP="00C84145">
            <w:pPr>
              <w:bidi w:val="0"/>
              <w:jc w:val="right"/>
              <w:rPr>
                <w:rFonts w:ascii="Arial" w:hAnsi="Arial" w:cs="Simplified Arabic"/>
                <w:sz w:val="18"/>
                <w:szCs w:val="18"/>
              </w:rPr>
            </w:pPr>
            <w:r w:rsidRPr="00240407">
              <w:rPr>
                <w:rFonts w:ascii="Arial" w:hAnsi="Arial" w:cs="Simplified Arabic"/>
                <w:sz w:val="18"/>
                <w:szCs w:val="18"/>
              </w:rPr>
              <w:t>3,475</w:t>
            </w:r>
          </w:p>
        </w:tc>
        <w:tc>
          <w:tcPr>
            <w:tcW w:w="701" w:type="dxa"/>
            <w:vAlign w:val="center"/>
          </w:tcPr>
          <w:p w:rsidR="00883B78" w:rsidRPr="00240407" w:rsidRDefault="00883B78" w:rsidP="00C84145">
            <w:pPr>
              <w:bidi w:val="0"/>
              <w:jc w:val="right"/>
              <w:rPr>
                <w:rFonts w:ascii="Arial" w:hAnsi="Arial" w:cs="Simplified Arabic"/>
                <w:sz w:val="18"/>
                <w:szCs w:val="18"/>
              </w:rPr>
            </w:pPr>
            <w:r w:rsidRPr="00240407">
              <w:rPr>
                <w:rFonts w:ascii="Arial" w:hAnsi="Arial" w:cs="Simplified Arabic"/>
                <w:sz w:val="18"/>
                <w:szCs w:val="18"/>
              </w:rPr>
              <w:t>3,212</w:t>
            </w:r>
          </w:p>
        </w:tc>
        <w:tc>
          <w:tcPr>
            <w:tcW w:w="701" w:type="dxa"/>
            <w:vAlign w:val="bottom"/>
          </w:tcPr>
          <w:p w:rsidR="00883B78" w:rsidRPr="00916E2B" w:rsidRDefault="00883B78">
            <w:pPr>
              <w:bidi w:val="0"/>
              <w:jc w:val="right"/>
              <w:rPr>
                <w:rFonts w:ascii="Arial" w:hAnsi="Arial" w:cs="Arial"/>
                <w:color w:val="000000"/>
                <w:sz w:val="18"/>
                <w:szCs w:val="18"/>
              </w:rPr>
            </w:pPr>
            <w:r w:rsidRPr="00916E2B">
              <w:rPr>
                <w:rFonts w:ascii="Arial" w:hAnsi="Arial" w:cs="Arial"/>
                <w:color w:val="000000"/>
                <w:sz w:val="18"/>
                <w:szCs w:val="18"/>
              </w:rPr>
              <w:t>2946</w:t>
            </w:r>
          </w:p>
        </w:tc>
        <w:tc>
          <w:tcPr>
            <w:tcW w:w="701" w:type="dxa"/>
            <w:vAlign w:val="center"/>
          </w:tcPr>
          <w:p w:rsidR="00883B78" w:rsidRPr="00240407" w:rsidRDefault="00883B78" w:rsidP="00C84145">
            <w:pPr>
              <w:bidi w:val="0"/>
              <w:jc w:val="right"/>
              <w:rPr>
                <w:rFonts w:ascii="Arial" w:hAnsi="Arial" w:cs="Simplified Arabic"/>
                <w:sz w:val="18"/>
                <w:szCs w:val="18"/>
              </w:rPr>
            </w:pPr>
            <w:r w:rsidRPr="00240407">
              <w:rPr>
                <w:rFonts w:ascii="Arial" w:hAnsi="Arial" w:cs="Simplified Arabic"/>
                <w:sz w:val="18"/>
                <w:szCs w:val="18"/>
              </w:rPr>
              <w:t>2,677</w:t>
            </w:r>
          </w:p>
        </w:tc>
        <w:tc>
          <w:tcPr>
            <w:tcW w:w="701" w:type="dxa"/>
            <w:vAlign w:val="bottom"/>
          </w:tcPr>
          <w:p w:rsidR="00883B78" w:rsidRDefault="00883B78">
            <w:pPr>
              <w:bidi w:val="0"/>
              <w:jc w:val="right"/>
              <w:rPr>
                <w:rFonts w:ascii="Arial" w:hAnsi="Arial" w:cs="Arial"/>
                <w:color w:val="000000"/>
                <w:sz w:val="18"/>
                <w:szCs w:val="18"/>
              </w:rPr>
            </w:pPr>
            <w:r>
              <w:rPr>
                <w:rFonts w:ascii="Arial" w:hAnsi="Arial" w:cs="Arial"/>
                <w:color w:val="000000"/>
                <w:sz w:val="18"/>
                <w:szCs w:val="18"/>
              </w:rPr>
              <w:t>2405</w:t>
            </w:r>
          </w:p>
        </w:tc>
        <w:tc>
          <w:tcPr>
            <w:tcW w:w="701" w:type="dxa"/>
            <w:vAlign w:val="center"/>
          </w:tcPr>
          <w:p w:rsidR="00883B78" w:rsidRPr="00240407" w:rsidRDefault="00883B78" w:rsidP="00C84145">
            <w:pPr>
              <w:bidi w:val="0"/>
              <w:jc w:val="right"/>
              <w:rPr>
                <w:rFonts w:ascii="Arial" w:hAnsi="Arial" w:cs="Simplified Arabic"/>
                <w:sz w:val="18"/>
                <w:szCs w:val="18"/>
              </w:rPr>
            </w:pPr>
          </w:p>
        </w:tc>
        <w:tc>
          <w:tcPr>
            <w:tcW w:w="701" w:type="dxa"/>
            <w:vAlign w:val="center"/>
          </w:tcPr>
          <w:p w:rsidR="00883B78" w:rsidRPr="00240407" w:rsidRDefault="00883B78" w:rsidP="00C84145">
            <w:pPr>
              <w:bidi w:val="0"/>
              <w:jc w:val="right"/>
              <w:rPr>
                <w:rFonts w:ascii="Arial" w:hAnsi="Arial" w:cs="Simplified Arabic"/>
                <w:sz w:val="18"/>
                <w:szCs w:val="18"/>
              </w:rPr>
            </w:pPr>
          </w:p>
        </w:tc>
        <w:tc>
          <w:tcPr>
            <w:tcW w:w="718" w:type="dxa"/>
            <w:vAlign w:val="center"/>
          </w:tcPr>
          <w:p w:rsidR="00883B78" w:rsidRPr="00240407" w:rsidRDefault="00883B78" w:rsidP="00C84145">
            <w:pPr>
              <w:bidi w:val="0"/>
              <w:jc w:val="right"/>
              <w:rPr>
                <w:rFonts w:ascii="Arial" w:hAnsi="Arial" w:cs="Simplified Arabic"/>
                <w:sz w:val="18"/>
                <w:szCs w:val="18"/>
              </w:rPr>
            </w:pPr>
          </w:p>
        </w:tc>
      </w:tr>
      <w:tr w:rsidR="00883B78" w:rsidRPr="006E4CCD" w:rsidTr="00883B78">
        <w:trPr>
          <w:cantSplit/>
          <w:trHeight w:hRule="exact" w:val="284"/>
          <w:jc w:val="center"/>
        </w:trPr>
        <w:tc>
          <w:tcPr>
            <w:tcW w:w="1233" w:type="dxa"/>
            <w:tcBorders>
              <w:top w:val="nil"/>
              <w:left w:val="single" w:sz="4" w:space="0" w:color="auto"/>
              <w:bottom w:val="nil"/>
              <w:right w:val="single" w:sz="4" w:space="0" w:color="auto"/>
            </w:tcBorders>
            <w:vAlign w:val="center"/>
          </w:tcPr>
          <w:p w:rsidR="00883B78" w:rsidRPr="006E4CCD" w:rsidRDefault="00883B78" w:rsidP="00C84145">
            <w:pPr>
              <w:pStyle w:val="BodyText"/>
              <w:ind w:right="175" w:firstLine="34"/>
              <w:jc w:val="center"/>
              <w:rPr>
                <w:rFonts w:ascii="Arial" w:hAnsi="Arial" w:cs="Arial"/>
                <w:sz w:val="18"/>
                <w:szCs w:val="18"/>
              </w:rPr>
            </w:pPr>
            <w:r w:rsidRPr="006E4CCD">
              <w:rPr>
                <w:rFonts w:ascii="Arial" w:hAnsi="Arial" w:cs="Arial"/>
                <w:sz w:val="18"/>
                <w:szCs w:val="18"/>
              </w:rPr>
              <w:t>9</w:t>
            </w:r>
          </w:p>
        </w:tc>
        <w:tc>
          <w:tcPr>
            <w:tcW w:w="700" w:type="dxa"/>
            <w:tcBorders>
              <w:left w:val="single" w:sz="4" w:space="0" w:color="auto"/>
            </w:tcBorders>
            <w:vAlign w:val="center"/>
          </w:tcPr>
          <w:p w:rsidR="00883B78" w:rsidRPr="00240407" w:rsidRDefault="00883B78" w:rsidP="00C84145">
            <w:pPr>
              <w:bidi w:val="0"/>
              <w:jc w:val="right"/>
              <w:rPr>
                <w:rFonts w:ascii="Arial" w:hAnsi="Arial" w:cs="Simplified Arabic"/>
                <w:sz w:val="18"/>
                <w:szCs w:val="18"/>
              </w:rPr>
            </w:pPr>
            <w:r w:rsidRPr="00240407">
              <w:rPr>
                <w:rFonts w:ascii="Arial" w:hAnsi="Arial" w:cs="Simplified Arabic"/>
                <w:sz w:val="18"/>
                <w:szCs w:val="18"/>
              </w:rPr>
              <w:t>4,719</w:t>
            </w:r>
          </w:p>
        </w:tc>
        <w:tc>
          <w:tcPr>
            <w:tcW w:w="700" w:type="dxa"/>
            <w:vAlign w:val="center"/>
          </w:tcPr>
          <w:p w:rsidR="00883B78" w:rsidRDefault="00883B78" w:rsidP="00883B78">
            <w:pPr>
              <w:bidi w:val="0"/>
              <w:jc w:val="center"/>
              <w:rPr>
                <w:rFonts w:ascii="Arial" w:hAnsi="Arial" w:cs="Arial"/>
                <w:color w:val="000000"/>
                <w:sz w:val="18"/>
                <w:szCs w:val="18"/>
              </w:rPr>
            </w:pPr>
            <w:r>
              <w:rPr>
                <w:rFonts w:ascii="Arial" w:hAnsi="Arial" w:cs="Arial"/>
                <w:color w:val="000000"/>
                <w:sz w:val="18"/>
                <w:szCs w:val="18"/>
              </w:rPr>
              <w:t>4467</w:t>
            </w:r>
          </w:p>
        </w:tc>
        <w:tc>
          <w:tcPr>
            <w:tcW w:w="701" w:type="dxa"/>
            <w:vAlign w:val="center"/>
          </w:tcPr>
          <w:p w:rsidR="00883B78" w:rsidRPr="00240407" w:rsidRDefault="00883B78" w:rsidP="00C84145">
            <w:pPr>
              <w:bidi w:val="0"/>
              <w:jc w:val="right"/>
              <w:rPr>
                <w:rFonts w:ascii="Arial" w:hAnsi="Arial" w:cs="Simplified Arabic"/>
                <w:sz w:val="18"/>
                <w:szCs w:val="18"/>
              </w:rPr>
            </w:pPr>
            <w:r w:rsidRPr="00240407">
              <w:rPr>
                <w:rFonts w:ascii="Arial" w:hAnsi="Arial" w:cs="Simplified Arabic"/>
                <w:sz w:val="18"/>
                <w:szCs w:val="18"/>
              </w:rPr>
              <w:t>4,212</w:t>
            </w:r>
          </w:p>
        </w:tc>
        <w:tc>
          <w:tcPr>
            <w:tcW w:w="701" w:type="dxa"/>
            <w:vAlign w:val="center"/>
          </w:tcPr>
          <w:p w:rsidR="00883B78" w:rsidRPr="00240407" w:rsidRDefault="00883B78" w:rsidP="00C84145">
            <w:pPr>
              <w:bidi w:val="0"/>
              <w:jc w:val="right"/>
              <w:rPr>
                <w:rFonts w:ascii="Arial" w:hAnsi="Arial" w:cs="Simplified Arabic"/>
                <w:sz w:val="18"/>
                <w:szCs w:val="18"/>
              </w:rPr>
            </w:pPr>
            <w:r w:rsidRPr="00240407">
              <w:rPr>
                <w:rFonts w:ascii="Arial" w:hAnsi="Arial" w:cs="Simplified Arabic"/>
                <w:sz w:val="18"/>
                <w:szCs w:val="18"/>
              </w:rPr>
              <w:t>3,955</w:t>
            </w:r>
          </w:p>
        </w:tc>
        <w:tc>
          <w:tcPr>
            <w:tcW w:w="701" w:type="dxa"/>
            <w:vAlign w:val="center"/>
          </w:tcPr>
          <w:p w:rsidR="00883B78" w:rsidRPr="00240407" w:rsidRDefault="00883B78" w:rsidP="00C84145">
            <w:pPr>
              <w:bidi w:val="0"/>
              <w:jc w:val="right"/>
              <w:rPr>
                <w:rFonts w:ascii="Arial" w:hAnsi="Arial" w:cs="Simplified Arabic"/>
                <w:sz w:val="18"/>
                <w:szCs w:val="18"/>
              </w:rPr>
            </w:pPr>
            <w:r w:rsidRPr="00240407">
              <w:rPr>
                <w:rFonts w:ascii="Arial" w:hAnsi="Arial" w:cs="Simplified Arabic"/>
                <w:sz w:val="18"/>
                <w:szCs w:val="18"/>
              </w:rPr>
              <w:t>3,697</w:t>
            </w:r>
          </w:p>
        </w:tc>
        <w:tc>
          <w:tcPr>
            <w:tcW w:w="701" w:type="dxa"/>
            <w:vAlign w:val="bottom"/>
          </w:tcPr>
          <w:p w:rsidR="00883B78" w:rsidRPr="00916E2B" w:rsidRDefault="00883B78">
            <w:pPr>
              <w:bidi w:val="0"/>
              <w:jc w:val="right"/>
              <w:rPr>
                <w:rFonts w:ascii="Arial" w:hAnsi="Arial" w:cs="Arial"/>
                <w:color w:val="000000"/>
                <w:sz w:val="18"/>
                <w:szCs w:val="18"/>
              </w:rPr>
            </w:pPr>
            <w:r w:rsidRPr="00916E2B">
              <w:rPr>
                <w:rFonts w:ascii="Arial" w:hAnsi="Arial" w:cs="Arial"/>
                <w:color w:val="000000"/>
                <w:sz w:val="18"/>
                <w:szCs w:val="18"/>
              </w:rPr>
              <w:t>3436</w:t>
            </w:r>
          </w:p>
        </w:tc>
        <w:tc>
          <w:tcPr>
            <w:tcW w:w="701" w:type="dxa"/>
            <w:vAlign w:val="center"/>
          </w:tcPr>
          <w:p w:rsidR="00883B78" w:rsidRPr="00240407" w:rsidRDefault="00883B78" w:rsidP="00C84145">
            <w:pPr>
              <w:bidi w:val="0"/>
              <w:jc w:val="right"/>
              <w:rPr>
                <w:rFonts w:ascii="Arial" w:hAnsi="Arial" w:cs="Simplified Arabic"/>
                <w:sz w:val="18"/>
                <w:szCs w:val="18"/>
              </w:rPr>
            </w:pPr>
            <w:r w:rsidRPr="00240407">
              <w:rPr>
                <w:rFonts w:ascii="Arial" w:hAnsi="Arial" w:cs="Simplified Arabic"/>
                <w:sz w:val="18"/>
                <w:szCs w:val="18"/>
              </w:rPr>
              <w:t>3,172</w:t>
            </w:r>
          </w:p>
        </w:tc>
        <w:tc>
          <w:tcPr>
            <w:tcW w:w="701" w:type="dxa"/>
            <w:vAlign w:val="bottom"/>
          </w:tcPr>
          <w:p w:rsidR="00883B78" w:rsidRDefault="00883B78">
            <w:pPr>
              <w:bidi w:val="0"/>
              <w:jc w:val="right"/>
              <w:rPr>
                <w:rFonts w:ascii="Arial" w:hAnsi="Arial" w:cs="Arial"/>
                <w:color w:val="000000"/>
                <w:sz w:val="18"/>
                <w:szCs w:val="18"/>
              </w:rPr>
            </w:pPr>
            <w:r>
              <w:rPr>
                <w:rFonts w:ascii="Arial" w:hAnsi="Arial" w:cs="Arial"/>
                <w:color w:val="000000"/>
                <w:sz w:val="18"/>
                <w:szCs w:val="18"/>
              </w:rPr>
              <w:t>2906</w:t>
            </w:r>
          </w:p>
        </w:tc>
        <w:tc>
          <w:tcPr>
            <w:tcW w:w="701" w:type="dxa"/>
            <w:vAlign w:val="center"/>
          </w:tcPr>
          <w:p w:rsidR="00883B78" w:rsidRPr="00240407" w:rsidRDefault="00883B78" w:rsidP="00C84145">
            <w:pPr>
              <w:bidi w:val="0"/>
              <w:jc w:val="right"/>
              <w:rPr>
                <w:rFonts w:ascii="Arial" w:hAnsi="Arial" w:cs="Simplified Arabic"/>
                <w:sz w:val="18"/>
                <w:szCs w:val="18"/>
              </w:rPr>
            </w:pPr>
            <w:r w:rsidRPr="00240407">
              <w:rPr>
                <w:rFonts w:ascii="Arial" w:hAnsi="Arial" w:cs="Simplified Arabic"/>
                <w:sz w:val="18"/>
                <w:szCs w:val="18"/>
              </w:rPr>
              <w:t>2,637</w:t>
            </w:r>
          </w:p>
        </w:tc>
        <w:tc>
          <w:tcPr>
            <w:tcW w:w="701" w:type="dxa"/>
            <w:vAlign w:val="center"/>
          </w:tcPr>
          <w:p w:rsidR="00883B78" w:rsidRPr="00240407" w:rsidRDefault="00883B78" w:rsidP="00C84145">
            <w:pPr>
              <w:bidi w:val="0"/>
              <w:jc w:val="right"/>
              <w:rPr>
                <w:rFonts w:ascii="Arial" w:hAnsi="Arial" w:cs="Simplified Arabic"/>
                <w:sz w:val="18"/>
                <w:szCs w:val="18"/>
              </w:rPr>
            </w:pPr>
          </w:p>
        </w:tc>
        <w:tc>
          <w:tcPr>
            <w:tcW w:w="718" w:type="dxa"/>
            <w:vAlign w:val="center"/>
          </w:tcPr>
          <w:p w:rsidR="00883B78" w:rsidRPr="00240407" w:rsidRDefault="00883B78" w:rsidP="00C84145">
            <w:pPr>
              <w:bidi w:val="0"/>
              <w:jc w:val="right"/>
              <w:rPr>
                <w:rFonts w:ascii="Arial" w:hAnsi="Arial" w:cs="Simplified Arabic"/>
                <w:sz w:val="18"/>
                <w:szCs w:val="18"/>
              </w:rPr>
            </w:pPr>
          </w:p>
        </w:tc>
      </w:tr>
      <w:tr w:rsidR="00883B78" w:rsidRPr="006E4CCD" w:rsidTr="00883B78">
        <w:trPr>
          <w:cantSplit/>
          <w:trHeight w:hRule="exact" w:val="284"/>
          <w:jc w:val="center"/>
        </w:trPr>
        <w:tc>
          <w:tcPr>
            <w:tcW w:w="1233" w:type="dxa"/>
            <w:tcBorders>
              <w:top w:val="nil"/>
              <w:left w:val="single" w:sz="4" w:space="0" w:color="auto"/>
              <w:bottom w:val="nil"/>
              <w:right w:val="single" w:sz="4" w:space="0" w:color="auto"/>
            </w:tcBorders>
            <w:vAlign w:val="center"/>
          </w:tcPr>
          <w:p w:rsidR="00883B78" w:rsidRPr="006E4CCD" w:rsidRDefault="00883B78" w:rsidP="00C84145">
            <w:pPr>
              <w:pStyle w:val="BodyText"/>
              <w:ind w:right="175" w:firstLine="34"/>
              <w:jc w:val="center"/>
              <w:rPr>
                <w:rFonts w:ascii="Arial" w:hAnsi="Arial" w:cs="Arial"/>
                <w:sz w:val="18"/>
                <w:szCs w:val="18"/>
              </w:rPr>
            </w:pPr>
            <w:r w:rsidRPr="006E4CCD">
              <w:rPr>
                <w:rFonts w:ascii="Arial" w:hAnsi="Arial" w:cs="Arial"/>
                <w:sz w:val="18"/>
                <w:szCs w:val="18"/>
              </w:rPr>
              <w:t>10</w:t>
            </w:r>
          </w:p>
        </w:tc>
        <w:tc>
          <w:tcPr>
            <w:tcW w:w="700" w:type="dxa"/>
            <w:tcBorders>
              <w:left w:val="single" w:sz="4" w:space="0" w:color="auto"/>
              <w:bottom w:val="nil"/>
            </w:tcBorders>
            <w:vAlign w:val="center"/>
          </w:tcPr>
          <w:p w:rsidR="00883B78" w:rsidRPr="00240407" w:rsidRDefault="00883B78" w:rsidP="00C84145">
            <w:pPr>
              <w:bidi w:val="0"/>
              <w:jc w:val="right"/>
              <w:rPr>
                <w:rFonts w:ascii="Arial" w:hAnsi="Arial" w:cs="Simplified Arabic"/>
                <w:sz w:val="18"/>
                <w:szCs w:val="18"/>
              </w:rPr>
            </w:pPr>
            <w:r w:rsidRPr="00240407">
              <w:rPr>
                <w:rFonts w:ascii="Arial" w:hAnsi="Arial" w:cs="Simplified Arabic"/>
                <w:sz w:val="18"/>
                <w:szCs w:val="18"/>
              </w:rPr>
              <w:t>5,183</w:t>
            </w:r>
          </w:p>
        </w:tc>
        <w:tc>
          <w:tcPr>
            <w:tcW w:w="700" w:type="dxa"/>
            <w:tcBorders>
              <w:bottom w:val="nil"/>
            </w:tcBorders>
            <w:vAlign w:val="center"/>
          </w:tcPr>
          <w:p w:rsidR="00883B78" w:rsidRDefault="00883B78" w:rsidP="00883B78">
            <w:pPr>
              <w:bidi w:val="0"/>
              <w:jc w:val="center"/>
              <w:rPr>
                <w:rFonts w:ascii="Arial" w:hAnsi="Arial" w:cs="Arial"/>
                <w:color w:val="000000"/>
                <w:sz w:val="18"/>
                <w:szCs w:val="18"/>
              </w:rPr>
            </w:pPr>
            <w:r>
              <w:rPr>
                <w:rFonts w:ascii="Arial" w:hAnsi="Arial" w:cs="Arial"/>
                <w:color w:val="000000"/>
                <w:sz w:val="18"/>
                <w:szCs w:val="18"/>
              </w:rPr>
              <w:t>4933</w:t>
            </w:r>
          </w:p>
        </w:tc>
        <w:tc>
          <w:tcPr>
            <w:tcW w:w="701" w:type="dxa"/>
            <w:tcBorders>
              <w:bottom w:val="nil"/>
            </w:tcBorders>
            <w:vAlign w:val="center"/>
          </w:tcPr>
          <w:p w:rsidR="00883B78" w:rsidRPr="00240407" w:rsidRDefault="00883B78" w:rsidP="00C84145">
            <w:pPr>
              <w:bidi w:val="0"/>
              <w:jc w:val="right"/>
              <w:rPr>
                <w:rFonts w:ascii="Arial" w:hAnsi="Arial" w:cs="Simplified Arabic"/>
                <w:sz w:val="18"/>
                <w:szCs w:val="18"/>
              </w:rPr>
            </w:pPr>
            <w:r w:rsidRPr="00240407">
              <w:rPr>
                <w:rFonts w:ascii="Arial" w:hAnsi="Arial" w:cs="Simplified Arabic"/>
                <w:sz w:val="18"/>
                <w:szCs w:val="18"/>
              </w:rPr>
              <w:t>4,682</w:t>
            </w:r>
          </w:p>
        </w:tc>
        <w:tc>
          <w:tcPr>
            <w:tcW w:w="701" w:type="dxa"/>
            <w:tcBorders>
              <w:bottom w:val="nil"/>
            </w:tcBorders>
            <w:vAlign w:val="center"/>
          </w:tcPr>
          <w:p w:rsidR="00883B78" w:rsidRPr="00240407" w:rsidRDefault="00883B78" w:rsidP="00C84145">
            <w:pPr>
              <w:bidi w:val="0"/>
              <w:jc w:val="right"/>
              <w:rPr>
                <w:rFonts w:ascii="Arial" w:hAnsi="Arial" w:cs="Simplified Arabic"/>
                <w:sz w:val="18"/>
                <w:szCs w:val="18"/>
              </w:rPr>
            </w:pPr>
            <w:r w:rsidRPr="00240407">
              <w:rPr>
                <w:rFonts w:ascii="Arial" w:hAnsi="Arial" w:cs="Simplified Arabic"/>
                <w:sz w:val="18"/>
                <w:szCs w:val="18"/>
              </w:rPr>
              <w:t>4,429</w:t>
            </w:r>
          </w:p>
        </w:tc>
        <w:tc>
          <w:tcPr>
            <w:tcW w:w="701" w:type="dxa"/>
            <w:tcBorders>
              <w:bottom w:val="nil"/>
            </w:tcBorders>
            <w:vAlign w:val="center"/>
          </w:tcPr>
          <w:p w:rsidR="00883B78" w:rsidRPr="00240407" w:rsidRDefault="00883B78" w:rsidP="00C84145">
            <w:pPr>
              <w:bidi w:val="0"/>
              <w:jc w:val="right"/>
              <w:rPr>
                <w:rFonts w:ascii="Arial" w:hAnsi="Arial" w:cs="Simplified Arabic"/>
                <w:sz w:val="18"/>
                <w:szCs w:val="18"/>
              </w:rPr>
            </w:pPr>
            <w:r w:rsidRPr="00240407">
              <w:rPr>
                <w:rFonts w:ascii="Arial" w:hAnsi="Arial" w:cs="Simplified Arabic"/>
                <w:sz w:val="18"/>
                <w:szCs w:val="18"/>
              </w:rPr>
              <w:t>4,174</w:t>
            </w:r>
          </w:p>
        </w:tc>
        <w:tc>
          <w:tcPr>
            <w:tcW w:w="701" w:type="dxa"/>
            <w:tcBorders>
              <w:bottom w:val="nil"/>
            </w:tcBorders>
            <w:vAlign w:val="bottom"/>
          </w:tcPr>
          <w:p w:rsidR="00883B78" w:rsidRPr="00916E2B" w:rsidRDefault="00883B78">
            <w:pPr>
              <w:bidi w:val="0"/>
              <w:jc w:val="right"/>
              <w:rPr>
                <w:rFonts w:ascii="Arial" w:hAnsi="Arial" w:cs="Arial"/>
                <w:color w:val="000000"/>
                <w:sz w:val="18"/>
                <w:szCs w:val="18"/>
              </w:rPr>
            </w:pPr>
            <w:r w:rsidRPr="00916E2B">
              <w:rPr>
                <w:rFonts w:ascii="Arial" w:hAnsi="Arial" w:cs="Arial"/>
                <w:color w:val="000000"/>
                <w:sz w:val="18"/>
                <w:szCs w:val="18"/>
              </w:rPr>
              <w:t>3917</w:t>
            </w:r>
          </w:p>
        </w:tc>
        <w:tc>
          <w:tcPr>
            <w:tcW w:w="701" w:type="dxa"/>
            <w:tcBorders>
              <w:bottom w:val="nil"/>
            </w:tcBorders>
            <w:vAlign w:val="center"/>
          </w:tcPr>
          <w:p w:rsidR="00883B78" w:rsidRPr="00240407" w:rsidRDefault="00883B78" w:rsidP="00C84145">
            <w:pPr>
              <w:bidi w:val="0"/>
              <w:jc w:val="right"/>
              <w:rPr>
                <w:rFonts w:ascii="Arial" w:hAnsi="Arial" w:cs="Simplified Arabic"/>
                <w:sz w:val="18"/>
                <w:szCs w:val="18"/>
              </w:rPr>
            </w:pPr>
            <w:r w:rsidRPr="00240407">
              <w:rPr>
                <w:rFonts w:ascii="Arial" w:hAnsi="Arial" w:cs="Simplified Arabic"/>
                <w:sz w:val="18"/>
                <w:szCs w:val="18"/>
              </w:rPr>
              <w:t>3,658</w:t>
            </w:r>
          </w:p>
        </w:tc>
        <w:tc>
          <w:tcPr>
            <w:tcW w:w="701" w:type="dxa"/>
            <w:tcBorders>
              <w:bottom w:val="nil"/>
            </w:tcBorders>
            <w:vAlign w:val="bottom"/>
          </w:tcPr>
          <w:p w:rsidR="00883B78" w:rsidRDefault="00883B78">
            <w:pPr>
              <w:bidi w:val="0"/>
              <w:jc w:val="right"/>
              <w:rPr>
                <w:rFonts w:ascii="Arial" w:hAnsi="Arial" w:cs="Arial"/>
                <w:color w:val="000000"/>
                <w:sz w:val="18"/>
                <w:szCs w:val="18"/>
              </w:rPr>
            </w:pPr>
            <w:r>
              <w:rPr>
                <w:rFonts w:ascii="Arial" w:hAnsi="Arial" w:cs="Arial"/>
                <w:color w:val="000000"/>
                <w:sz w:val="18"/>
                <w:szCs w:val="18"/>
              </w:rPr>
              <w:t>3397</w:t>
            </w:r>
          </w:p>
        </w:tc>
        <w:tc>
          <w:tcPr>
            <w:tcW w:w="701" w:type="dxa"/>
            <w:tcBorders>
              <w:bottom w:val="nil"/>
            </w:tcBorders>
            <w:vAlign w:val="center"/>
          </w:tcPr>
          <w:p w:rsidR="00883B78" w:rsidRPr="00240407" w:rsidRDefault="00883B78" w:rsidP="00C84145">
            <w:pPr>
              <w:bidi w:val="0"/>
              <w:jc w:val="right"/>
              <w:rPr>
                <w:rFonts w:ascii="Arial" w:hAnsi="Arial" w:cs="Simplified Arabic"/>
                <w:sz w:val="18"/>
                <w:szCs w:val="18"/>
              </w:rPr>
            </w:pPr>
            <w:r w:rsidRPr="00240407">
              <w:rPr>
                <w:rFonts w:ascii="Arial" w:hAnsi="Arial" w:cs="Simplified Arabic"/>
                <w:sz w:val="18"/>
                <w:szCs w:val="18"/>
              </w:rPr>
              <w:t>3,133</w:t>
            </w:r>
          </w:p>
        </w:tc>
        <w:tc>
          <w:tcPr>
            <w:tcW w:w="701" w:type="dxa"/>
            <w:tcBorders>
              <w:bottom w:val="nil"/>
            </w:tcBorders>
            <w:vAlign w:val="center"/>
          </w:tcPr>
          <w:p w:rsidR="00883B78" w:rsidRPr="00240407" w:rsidRDefault="00883B78" w:rsidP="00C84145">
            <w:pPr>
              <w:bidi w:val="0"/>
              <w:jc w:val="right"/>
              <w:rPr>
                <w:rFonts w:ascii="Arial" w:hAnsi="Arial" w:cs="Simplified Arabic"/>
                <w:sz w:val="18"/>
                <w:szCs w:val="18"/>
              </w:rPr>
            </w:pPr>
            <w:r w:rsidRPr="00240407">
              <w:rPr>
                <w:rFonts w:ascii="Arial" w:hAnsi="Arial" w:cs="Simplified Arabic"/>
                <w:sz w:val="18"/>
                <w:szCs w:val="18"/>
              </w:rPr>
              <w:t>2,867</w:t>
            </w:r>
          </w:p>
        </w:tc>
        <w:tc>
          <w:tcPr>
            <w:tcW w:w="718" w:type="dxa"/>
            <w:tcBorders>
              <w:bottom w:val="nil"/>
            </w:tcBorders>
            <w:vAlign w:val="center"/>
          </w:tcPr>
          <w:p w:rsidR="00883B78" w:rsidRPr="00240407" w:rsidRDefault="00883B78" w:rsidP="00C84145">
            <w:pPr>
              <w:bidi w:val="0"/>
              <w:jc w:val="right"/>
              <w:rPr>
                <w:rFonts w:ascii="Arial" w:hAnsi="Arial" w:cs="Simplified Arabic"/>
                <w:sz w:val="18"/>
                <w:szCs w:val="18"/>
              </w:rPr>
            </w:pPr>
          </w:p>
        </w:tc>
      </w:tr>
      <w:tr w:rsidR="00883B78" w:rsidRPr="006E4CCD" w:rsidTr="00883B78">
        <w:trPr>
          <w:cantSplit/>
          <w:trHeight w:hRule="exact" w:val="284"/>
          <w:jc w:val="center"/>
        </w:trPr>
        <w:tc>
          <w:tcPr>
            <w:tcW w:w="1233" w:type="dxa"/>
            <w:tcBorders>
              <w:top w:val="nil"/>
              <w:left w:val="single" w:sz="4" w:space="0" w:color="auto"/>
              <w:bottom w:val="nil"/>
              <w:right w:val="single" w:sz="4" w:space="0" w:color="auto"/>
            </w:tcBorders>
            <w:vAlign w:val="center"/>
          </w:tcPr>
          <w:p w:rsidR="00883B78" w:rsidRPr="006E4CCD" w:rsidRDefault="00883B78" w:rsidP="00C84145">
            <w:pPr>
              <w:pStyle w:val="BodyText"/>
              <w:ind w:right="175" w:firstLine="34"/>
              <w:jc w:val="center"/>
              <w:rPr>
                <w:rFonts w:ascii="Arial" w:hAnsi="Arial" w:cs="Arial"/>
                <w:sz w:val="18"/>
                <w:szCs w:val="18"/>
              </w:rPr>
            </w:pPr>
            <w:r w:rsidRPr="006E4CCD">
              <w:rPr>
                <w:rFonts w:ascii="Arial" w:hAnsi="Arial" w:cs="Arial"/>
                <w:sz w:val="18"/>
                <w:szCs w:val="18"/>
              </w:rPr>
              <w:t>11</w:t>
            </w:r>
          </w:p>
        </w:tc>
        <w:tc>
          <w:tcPr>
            <w:tcW w:w="700" w:type="dxa"/>
            <w:tcBorders>
              <w:top w:val="nil"/>
              <w:left w:val="single" w:sz="4" w:space="0" w:color="auto"/>
              <w:bottom w:val="nil"/>
            </w:tcBorders>
            <w:vAlign w:val="center"/>
          </w:tcPr>
          <w:p w:rsidR="00883B78" w:rsidRPr="00240407" w:rsidRDefault="00883B78" w:rsidP="00C84145">
            <w:pPr>
              <w:bidi w:val="0"/>
              <w:jc w:val="right"/>
              <w:rPr>
                <w:rFonts w:ascii="Arial" w:hAnsi="Arial" w:cs="Simplified Arabic"/>
                <w:sz w:val="18"/>
                <w:szCs w:val="18"/>
              </w:rPr>
            </w:pPr>
            <w:r w:rsidRPr="00240407">
              <w:rPr>
                <w:rFonts w:ascii="Arial" w:hAnsi="Arial" w:cs="Simplified Arabic"/>
                <w:sz w:val="18"/>
                <w:szCs w:val="18"/>
              </w:rPr>
              <w:t>5,642</w:t>
            </w:r>
          </w:p>
        </w:tc>
        <w:tc>
          <w:tcPr>
            <w:tcW w:w="700" w:type="dxa"/>
            <w:tcBorders>
              <w:top w:val="nil"/>
              <w:bottom w:val="nil"/>
            </w:tcBorders>
            <w:vAlign w:val="center"/>
          </w:tcPr>
          <w:p w:rsidR="00883B78" w:rsidRDefault="00883B78" w:rsidP="00883B78">
            <w:pPr>
              <w:bidi w:val="0"/>
              <w:jc w:val="center"/>
              <w:rPr>
                <w:rFonts w:ascii="Arial" w:hAnsi="Arial" w:cs="Arial"/>
                <w:color w:val="000000"/>
                <w:sz w:val="18"/>
                <w:szCs w:val="18"/>
              </w:rPr>
            </w:pPr>
            <w:r>
              <w:rPr>
                <w:rFonts w:ascii="Arial" w:hAnsi="Arial" w:cs="Arial"/>
                <w:color w:val="000000"/>
                <w:sz w:val="18"/>
                <w:szCs w:val="18"/>
              </w:rPr>
              <w:t>5395</w:t>
            </w:r>
          </w:p>
        </w:tc>
        <w:tc>
          <w:tcPr>
            <w:tcW w:w="701" w:type="dxa"/>
            <w:tcBorders>
              <w:top w:val="nil"/>
              <w:bottom w:val="nil"/>
            </w:tcBorders>
            <w:vAlign w:val="center"/>
          </w:tcPr>
          <w:p w:rsidR="00883B78" w:rsidRPr="00240407" w:rsidRDefault="00883B78" w:rsidP="00C84145">
            <w:pPr>
              <w:bidi w:val="0"/>
              <w:jc w:val="right"/>
              <w:rPr>
                <w:rFonts w:ascii="Arial" w:hAnsi="Arial" w:cs="Simplified Arabic"/>
                <w:sz w:val="18"/>
                <w:szCs w:val="18"/>
              </w:rPr>
            </w:pPr>
            <w:r w:rsidRPr="00240407">
              <w:rPr>
                <w:rFonts w:ascii="Arial" w:hAnsi="Arial" w:cs="Simplified Arabic"/>
                <w:sz w:val="18"/>
                <w:szCs w:val="18"/>
              </w:rPr>
              <w:t>5,146</w:t>
            </w:r>
          </w:p>
        </w:tc>
        <w:tc>
          <w:tcPr>
            <w:tcW w:w="701" w:type="dxa"/>
            <w:tcBorders>
              <w:top w:val="nil"/>
              <w:bottom w:val="nil"/>
            </w:tcBorders>
            <w:vAlign w:val="center"/>
          </w:tcPr>
          <w:p w:rsidR="00883B78" w:rsidRPr="00240407" w:rsidRDefault="00883B78" w:rsidP="00C84145">
            <w:pPr>
              <w:bidi w:val="0"/>
              <w:jc w:val="right"/>
              <w:rPr>
                <w:rFonts w:ascii="Arial" w:hAnsi="Arial" w:cs="Simplified Arabic"/>
                <w:sz w:val="18"/>
                <w:szCs w:val="18"/>
              </w:rPr>
            </w:pPr>
            <w:r w:rsidRPr="00240407">
              <w:rPr>
                <w:rFonts w:ascii="Arial" w:hAnsi="Arial" w:cs="Simplified Arabic"/>
                <w:sz w:val="18"/>
                <w:szCs w:val="18"/>
              </w:rPr>
              <w:t>4,896</w:t>
            </w:r>
          </w:p>
        </w:tc>
        <w:tc>
          <w:tcPr>
            <w:tcW w:w="701" w:type="dxa"/>
            <w:tcBorders>
              <w:top w:val="nil"/>
              <w:bottom w:val="nil"/>
            </w:tcBorders>
            <w:vAlign w:val="center"/>
          </w:tcPr>
          <w:p w:rsidR="00883B78" w:rsidRPr="00240407" w:rsidRDefault="00883B78" w:rsidP="00C84145">
            <w:pPr>
              <w:bidi w:val="0"/>
              <w:jc w:val="right"/>
              <w:rPr>
                <w:rFonts w:ascii="Arial" w:hAnsi="Arial" w:cs="Simplified Arabic"/>
                <w:sz w:val="18"/>
                <w:szCs w:val="18"/>
              </w:rPr>
            </w:pPr>
            <w:r w:rsidRPr="00240407">
              <w:rPr>
                <w:rFonts w:ascii="Arial" w:hAnsi="Arial" w:cs="Simplified Arabic"/>
                <w:sz w:val="18"/>
                <w:szCs w:val="18"/>
              </w:rPr>
              <w:t>4,645</w:t>
            </w:r>
          </w:p>
        </w:tc>
        <w:tc>
          <w:tcPr>
            <w:tcW w:w="701" w:type="dxa"/>
            <w:tcBorders>
              <w:top w:val="nil"/>
              <w:bottom w:val="nil"/>
            </w:tcBorders>
            <w:vAlign w:val="bottom"/>
          </w:tcPr>
          <w:p w:rsidR="00883B78" w:rsidRPr="00916E2B" w:rsidRDefault="00883B78">
            <w:pPr>
              <w:bidi w:val="0"/>
              <w:jc w:val="right"/>
              <w:rPr>
                <w:rFonts w:ascii="Arial" w:hAnsi="Arial" w:cs="Arial"/>
                <w:color w:val="000000"/>
                <w:sz w:val="18"/>
                <w:szCs w:val="18"/>
              </w:rPr>
            </w:pPr>
            <w:r w:rsidRPr="00916E2B">
              <w:rPr>
                <w:rFonts w:ascii="Arial" w:hAnsi="Arial" w:cs="Arial"/>
                <w:color w:val="000000"/>
                <w:sz w:val="18"/>
                <w:szCs w:val="18"/>
              </w:rPr>
              <w:t>4391</w:t>
            </w:r>
          </w:p>
        </w:tc>
        <w:tc>
          <w:tcPr>
            <w:tcW w:w="701" w:type="dxa"/>
            <w:tcBorders>
              <w:top w:val="nil"/>
              <w:bottom w:val="nil"/>
            </w:tcBorders>
            <w:vAlign w:val="center"/>
          </w:tcPr>
          <w:p w:rsidR="00883B78" w:rsidRPr="00240407" w:rsidRDefault="00883B78" w:rsidP="00C84145">
            <w:pPr>
              <w:bidi w:val="0"/>
              <w:jc w:val="right"/>
              <w:rPr>
                <w:rFonts w:ascii="Arial" w:hAnsi="Arial" w:cs="Simplified Arabic"/>
                <w:sz w:val="18"/>
                <w:szCs w:val="18"/>
              </w:rPr>
            </w:pPr>
            <w:r w:rsidRPr="00240407">
              <w:rPr>
                <w:rFonts w:ascii="Arial" w:hAnsi="Arial" w:cs="Simplified Arabic"/>
                <w:sz w:val="18"/>
                <w:szCs w:val="18"/>
              </w:rPr>
              <w:t>4,136</w:t>
            </w:r>
          </w:p>
        </w:tc>
        <w:tc>
          <w:tcPr>
            <w:tcW w:w="701" w:type="dxa"/>
            <w:tcBorders>
              <w:top w:val="nil"/>
              <w:bottom w:val="nil"/>
            </w:tcBorders>
            <w:vAlign w:val="bottom"/>
          </w:tcPr>
          <w:p w:rsidR="00883B78" w:rsidRDefault="00883B78">
            <w:pPr>
              <w:bidi w:val="0"/>
              <w:jc w:val="right"/>
              <w:rPr>
                <w:rFonts w:ascii="Arial" w:hAnsi="Arial" w:cs="Arial"/>
                <w:color w:val="000000"/>
                <w:sz w:val="18"/>
                <w:szCs w:val="18"/>
              </w:rPr>
            </w:pPr>
            <w:r>
              <w:rPr>
                <w:rFonts w:ascii="Arial" w:hAnsi="Arial" w:cs="Arial"/>
                <w:color w:val="000000"/>
                <w:sz w:val="18"/>
                <w:szCs w:val="18"/>
              </w:rPr>
              <w:t>3879</w:t>
            </w:r>
          </w:p>
        </w:tc>
        <w:tc>
          <w:tcPr>
            <w:tcW w:w="701" w:type="dxa"/>
            <w:tcBorders>
              <w:top w:val="nil"/>
              <w:bottom w:val="nil"/>
            </w:tcBorders>
            <w:vAlign w:val="center"/>
          </w:tcPr>
          <w:p w:rsidR="00883B78" w:rsidRPr="00240407" w:rsidRDefault="00883B78" w:rsidP="00C84145">
            <w:pPr>
              <w:bidi w:val="0"/>
              <w:jc w:val="right"/>
              <w:rPr>
                <w:rFonts w:ascii="Arial" w:hAnsi="Arial" w:cs="Simplified Arabic"/>
                <w:sz w:val="18"/>
                <w:szCs w:val="18"/>
              </w:rPr>
            </w:pPr>
            <w:r w:rsidRPr="00240407">
              <w:rPr>
                <w:rFonts w:ascii="Arial" w:hAnsi="Arial" w:cs="Simplified Arabic"/>
                <w:sz w:val="18"/>
                <w:szCs w:val="18"/>
              </w:rPr>
              <w:t>3,620</w:t>
            </w:r>
          </w:p>
        </w:tc>
        <w:tc>
          <w:tcPr>
            <w:tcW w:w="701" w:type="dxa"/>
            <w:tcBorders>
              <w:top w:val="nil"/>
              <w:bottom w:val="nil"/>
            </w:tcBorders>
            <w:vAlign w:val="center"/>
          </w:tcPr>
          <w:p w:rsidR="00883B78" w:rsidRPr="00240407" w:rsidRDefault="00883B78" w:rsidP="00C84145">
            <w:pPr>
              <w:bidi w:val="0"/>
              <w:jc w:val="right"/>
              <w:rPr>
                <w:rFonts w:ascii="Arial" w:hAnsi="Arial" w:cs="Simplified Arabic"/>
                <w:sz w:val="18"/>
                <w:szCs w:val="18"/>
              </w:rPr>
            </w:pPr>
            <w:r w:rsidRPr="00240407">
              <w:rPr>
                <w:rFonts w:ascii="Arial" w:hAnsi="Arial" w:cs="Simplified Arabic"/>
                <w:sz w:val="18"/>
                <w:szCs w:val="18"/>
              </w:rPr>
              <w:t>3,358</w:t>
            </w:r>
          </w:p>
        </w:tc>
        <w:tc>
          <w:tcPr>
            <w:tcW w:w="718" w:type="dxa"/>
            <w:tcBorders>
              <w:top w:val="nil"/>
              <w:bottom w:val="nil"/>
            </w:tcBorders>
            <w:vAlign w:val="center"/>
          </w:tcPr>
          <w:p w:rsidR="00883B78" w:rsidRPr="00240407" w:rsidRDefault="00883B78" w:rsidP="00C84145">
            <w:pPr>
              <w:bidi w:val="0"/>
              <w:jc w:val="right"/>
              <w:rPr>
                <w:rFonts w:ascii="Arial" w:hAnsi="Arial" w:cs="Simplified Arabic"/>
                <w:sz w:val="18"/>
                <w:szCs w:val="18"/>
              </w:rPr>
            </w:pPr>
            <w:r w:rsidRPr="00240407">
              <w:rPr>
                <w:rFonts w:ascii="Arial" w:hAnsi="Arial" w:cs="Simplified Arabic"/>
                <w:sz w:val="18"/>
                <w:szCs w:val="18"/>
              </w:rPr>
              <w:t>3,094</w:t>
            </w:r>
          </w:p>
        </w:tc>
      </w:tr>
      <w:tr w:rsidR="00883B78" w:rsidRPr="006E4CCD" w:rsidTr="00883B78">
        <w:trPr>
          <w:cantSplit/>
          <w:trHeight w:hRule="exact" w:val="284"/>
          <w:jc w:val="center"/>
        </w:trPr>
        <w:tc>
          <w:tcPr>
            <w:tcW w:w="1233" w:type="dxa"/>
            <w:tcBorders>
              <w:top w:val="nil"/>
              <w:left w:val="single" w:sz="4" w:space="0" w:color="auto"/>
              <w:bottom w:val="nil"/>
              <w:right w:val="single" w:sz="4" w:space="0" w:color="auto"/>
            </w:tcBorders>
            <w:vAlign w:val="center"/>
          </w:tcPr>
          <w:p w:rsidR="00883B78" w:rsidRPr="006E4CCD" w:rsidRDefault="00883B78" w:rsidP="00C84145">
            <w:pPr>
              <w:pStyle w:val="BodyText"/>
              <w:ind w:right="175" w:firstLine="34"/>
              <w:jc w:val="center"/>
              <w:rPr>
                <w:rFonts w:ascii="Arial" w:hAnsi="Arial" w:cs="Arial"/>
                <w:sz w:val="18"/>
                <w:szCs w:val="18"/>
              </w:rPr>
            </w:pPr>
            <w:r>
              <w:rPr>
                <w:rFonts w:ascii="Arial" w:hAnsi="Arial" w:cs="Arial" w:hint="cs"/>
                <w:sz w:val="18"/>
                <w:szCs w:val="18"/>
                <w:rtl/>
              </w:rPr>
              <w:t>12</w:t>
            </w:r>
          </w:p>
        </w:tc>
        <w:tc>
          <w:tcPr>
            <w:tcW w:w="700" w:type="dxa"/>
            <w:tcBorders>
              <w:top w:val="nil"/>
              <w:left w:val="single" w:sz="4" w:space="0" w:color="auto"/>
              <w:bottom w:val="nil"/>
            </w:tcBorders>
            <w:vAlign w:val="center"/>
          </w:tcPr>
          <w:p w:rsidR="00883B78" w:rsidRPr="00240407" w:rsidRDefault="00883B78" w:rsidP="00C84145">
            <w:pPr>
              <w:bidi w:val="0"/>
              <w:jc w:val="right"/>
              <w:rPr>
                <w:rFonts w:ascii="Arial" w:hAnsi="Arial" w:cs="Simplified Arabic"/>
                <w:sz w:val="18"/>
                <w:szCs w:val="18"/>
              </w:rPr>
            </w:pPr>
            <w:r w:rsidRPr="00240407">
              <w:rPr>
                <w:rFonts w:ascii="Arial" w:hAnsi="Arial" w:cs="Simplified Arabic"/>
                <w:sz w:val="18"/>
                <w:szCs w:val="18"/>
              </w:rPr>
              <w:t>6,097</w:t>
            </w:r>
          </w:p>
        </w:tc>
        <w:tc>
          <w:tcPr>
            <w:tcW w:w="700" w:type="dxa"/>
            <w:tcBorders>
              <w:top w:val="nil"/>
              <w:bottom w:val="nil"/>
            </w:tcBorders>
            <w:vAlign w:val="center"/>
          </w:tcPr>
          <w:p w:rsidR="00883B78" w:rsidRDefault="00883B78" w:rsidP="00883B78">
            <w:pPr>
              <w:bidi w:val="0"/>
              <w:jc w:val="center"/>
              <w:rPr>
                <w:rFonts w:ascii="Arial" w:hAnsi="Arial" w:cs="Arial"/>
                <w:color w:val="000000"/>
                <w:sz w:val="18"/>
                <w:szCs w:val="18"/>
              </w:rPr>
            </w:pPr>
            <w:r>
              <w:rPr>
                <w:rFonts w:ascii="Arial" w:hAnsi="Arial" w:cs="Arial"/>
                <w:color w:val="000000"/>
                <w:sz w:val="18"/>
                <w:szCs w:val="18"/>
              </w:rPr>
              <w:t>5852</w:t>
            </w:r>
          </w:p>
        </w:tc>
        <w:tc>
          <w:tcPr>
            <w:tcW w:w="701" w:type="dxa"/>
            <w:tcBorders>
              <w:top w:val="nil"/>
              <w:bottom w:val="nil"/>
            </w:tcBorders>
            <w:vAlign w:val="center"/>
          </w:tcPr>
          <w:p w:rsidR="00883B78" w:rsidRPr="00240407" w:rsidRDefault="00883B78" w:rsidP="00C84145">
            <w:pPr>
              <w:bidi w:val="0"/>
              <w:jc w:val="right"/>
              <w:rPr>
                <w:rFonts w:ascii="Arial" w:hAnsi="Arial" w:cs="Simplified Arabic"/>
                <w:sz w:val="18"/>
                <w:szCs w:val="18"/>
              </w:rPr>
            </w:pPr>
            <w:r w:rsidRPr="00240407">
              <w:rPr>
                <w:rFonts w:ascii="Arial" w:hAnsi="Arial" w:cs="Simplified Arabic"/>
                <w:sz w:val="18"/>
                <w:szCs w:val="18"/>
              </w:rPr>
              <w:t>5,606</w:t>
            </w:r>
          </w:p>
        </w:tc>
        <w:tc>
          <w:tcPr>
            <w:tcW w:w="701" w:type="dxa"/>
            <w:tcBorders>
              <w:top w:val="nil"/>
              <w:bottom w:val="nil"/>
            </w:tcBorders>
            <w:vAlign w:val="center"/>
          </w:tcPr>
          <w:p w:rsidR="00883B78" w:rsidRPr="00240407" w:rsidRDefault="00883B78" w:rsidP="00C84145">
            <w:pPr>
              <w:bidi w:val="0"/>
              <w:jc w:val="right"/>
              <w:rPr>
                <w:rFonts w:ascii="Arial" w:hAnsi="Arial" w:cs="Simplified Arabic"/>
                <w:sz w:val="18"/>
                <w:szCs w:val="18"/>
              </w:rPr>
            </w:pPr>
            <w:r w:rsidRPr="00240407">
              <w:rPr>
                <w:rFonts w:ascii="Arial" w:hAnsi="Arial" w:cs="Simplified Arabic"/>
                <w:sz w:val="18"/>
                <w:szCs w:val="18"/>
              </w:rPr>
              <w:t>5,358</w:t>
            </w:r>
          </w:p>
        </w:tc>
        <w:tc>
          <w:tcPr>
            <w:tcW w:w="701" w:type="dxa"/>
            <w:tcBorders>
              <w:top w:val="nil"/>
              <w:bottom w:val="nil"/>
            </w:tcBorders>
            <w:vAlign w:val="center"/>
          </w:tcPr>
          <w:p w:rsidR="00883B78" w:rsidRPr="00240407" w:rsidRDefault="00883B78" w:rsidP="00C84145">
            <w:pPr>
              <w:bidi w:val="0"/>
              <w:jc w:val="right"/>
              <w:rPr>
                <w:rFonts w:ascii="Arial" w:hAnsi="Arial" w:cs="Simplified Arabic"/>
                <w:sz w:val="18"/>
                <w:szCs w:val="18"/>
              </w:rPr>
            </w:pPr>
            <w:r w:rsidRPr="00240407">
              <w:rPr>
                <w:rFonts w:ascii="Arial" w:hAnsi="Arial" w:cs="Simplified Arabic"/>
                <w:sz w:val="18"/>
                <w:szCs w:val="18"/>
              </w:rPr>
              <w:t>5,109</w:t>
            </w:r>
          </w:p>
        </w:tc>
        <w:tc>
          <w:tcPr>
            <w:tcW w:w="701" w:type="dxa"/>
            <w:tcBorders>
              <w:top w:val="nil"/>
              <w:bottom w:val="nil"/>
            </w:tcBorders>
            <w:vAlign w:val="bottom"/>
          </w:tcPr>
          <w:p w:rsidR="00883B78" w:rsidRPr="00916E2B" w:rsidRDefault="00883B78">
            <w:pPr>
              <w:bidi w:val="0"/>
              <w:jc w:val="right"/>
              <w:rPr>
                <w:rFonts w:ascii="Arial" w:hAnsi="Arial" w:cs="Arial"/>
                <w:color w:val="000000"/>
                <w:sz w:val="18"/>
                <w:szCs w:val="18"/>
              </w:rPr>
            </w:pPr>
            <w:r w:rsidRPr="00916E2B">
              <w:rPr>
                <w:rFonts w:ascii="Arial" w:hAnsi="Arial" w:cs="Arial"/>
                <w:color w:val="000000"/>
                <w:sz w:val="18"/>
                <w:szCs w:val="18"/>
              </w:rPr>
              <w:t>4859</w:t>
            </w:r>
          </w:p>
        </w:tc>
        <w:tc>
          <w:tcPr>
            <w:tcW w:w="701" w:type="dxa"/>
            <w:tcBorders>
              <w:top w:val="nil"/>
              <w:bottom w:val="nil"/>
            </w:tcBorders>
            <w:vAlign w:val="center"/>
          </w:tcPr>
          <w:p w:rsidR="00883B78" w:rsidRPr="00240407" w:rsidRDefault="00883B78" w:rsidP="00C84145">
            <w:pPr>
              <w:bidi w:val="0"/>
              <w:jc w:val="right"/>
              <w:rPr>
                <w:rFonts w:ascii="Arial" w:hAnsi="Arial" w:cs="Simplified Arabic"/>
                <w:sz w:val="18"/>
                <w:szCs w:val="18"/>
              </w:rPr>
            </w:pPr>
            <w:r w:rsidRPr="00240407">
              <w:rPr>
                <w:rFonts w:ascii="Arial" w:hAnsi="Arial" w:cs="Simplified Arabic"/>
                <w:sz w:val="18"/>
                <w:szCs w:val="18"/>
              </w:rPr>
              <w:t>4,607</w:t>
            </w:r>
          </w:p>
        </w:tc>
        <w:tc>
          <w:tcPr>
            <w:tcW w:w="701" w:type="dxa"/>
            <w:tcBorders>
              <w:top w:val="nil"/>
              <w:bottom w:val="nil"/>
            </w:tcBorders>
            <w:vAlign w:val="bottom"/>
          </w:tcPr>
          <w:p w:rsidR="00883B78" w:rsidRDefault="00883B78">
            <w:pPr>
              <w:bidi w:val="0"/>
              <w:jc w:val="right"/>
              <w:rPr>
                <w:rFonts w:ascii="Arial" w:hAnsi="Arial" w:cs="Arial"/>
                <w:color w:val="000000"/>
                <w:sz w:val="18"/>
                <w:szCs w:val="18"/>
              </w:rPr>
            </w:pPr>
            <w:r>
              <w:rPr>
                <w:rFonts w:ascii="Arial" w:hAnsi="Arial" w:cs="Arial"/>
                <w:color w:val="000000"/>
                <w:sz w:val="18"/>
                <w:szCs w:val="18"/>
              </w:rPr>
              <w:t>4354</w:t>
            </w:r>
          </w:p>
        </w:tc>
        <w:tc>
          <w:tcPr>
            <w:tcW w:w="701" w:type="dxa"/>
            <w:tcBorders>
              <w:top w:val="nil"/>
              <w:bottom w:val="nil"/>
            </w:tcBorders>
            <w:vAlign w:val="center"/>
          </w:tcPr>
          <w:p w:rsidR="00883B78" w:rsidRPr="00240407" w:rsidRDefault="00883B78" w:rsidP="00C84145">
            <w:pPr>
              <w:bidi w:val="0"/>
              <w:jc w:val="right"/>
              <w:rPr>
                <w:rFonts w:ascii="Arial" w:hAnsi="Arial" w:cs="Simplified Arabic"/>
                <w:sz w:val="18"/>
                <w:szCs w:val="18"/>
              </w:rPr>
            </w:pPr>
            <w:r w:rsidRPr="00240407">
              <w:rPr>
                <w:rFonts w:ascii="Arial" w:hAnsi="Arial" w:cs="Simplified Arabic"/>
                <w:sz w:val="18"/>
                <w:szCs w:val="18"/>
              </w:rPr>
              <w:t>4,098</w:t>
            </w:r>
          </w:p>
        </w:tc>
        <w:tc>
          <w:tcPr>
            <w:tcW w:w="701" w:type="dxa"/>
            <w:tcBorders>
              <w:top w:val="nil"/>
              <w:bottom w:val="nil"/>
            </w:tcBorders>
            <w:vAlign w:val="center"/>
          </w:tcPr>
          <w:p w:rsidR="00883B78" w:rsidRPr="00240407" w:rsidRDefault="00883B78" w:rsidP="00C84145">
            <w:pPr>
              <w:bidi w:val="0"/>
              <w:jc w:val="right"/>
              <w:rPr>
                <w:rFonts w:ascii="Arial" w:hAnsi="Arial" w:cs="Simplified Arabic"/>
                <w:sz w:val="18"/>
                <w:szCs w:val="18"/>
              </w:rPr>
            </w:pPr>
            <w:r w:rsidRPr="00240407">
              <w:rPr>
                <w:rFonts w:ascii="Arial" w:hAnsi="Arial" w:cs="Simplified Arabic"/>
                <w:sz w:val="18"/>
                <w:szCs w:val="18"/>
              </w:rPr>
              <w:t>3,841</w:t>
            </w:r>
          </w:p>
        </w:tc>
        <w:tc>
          <w:tcPr>
            <w:tcW w:w="718" w:type="dxa"/>
            <w:tcBorders>
              <w:top w:val="nil"/>
              <w:bottom w:val="nil"/>
            </w:tcBorders>
            <w:vAlign w:val="center"/>
          </w:tcPr>
          <w:p w:rsidR="00883B78" w:rsidRPr="00240407" w:rsidRDefault="00883B78" w:rsidP="00C84145">
            <w:pPr>
              <w:bidi w:val="0"/>
              <w:jc w:val="right"/>
              <w:rPr>
                <w:rFonts w:ascii="Arial" w:hAnsi="Arial" w:cs="Simplified Arabic"/>
                <w:sz w:val="18"/>
                <w:szCs w:val="18"/>
              </w:rPr>
            </w:pPr>
            <w:r w:rsidRPr="00240407">
              <w:rPr>
                <w:rFonts w:ascii="Arial" w:hAnsi="Arial" w:cs="Simplified Arabic"/>
                <w:sz w:val="18"/>
                <w:szCs w:val="18"/>
              </w:rPr>
              <w:t>3,581</w:t>
            </w:r>
          </w:p>
        </w:tc>
      </w:tr>
      <w:tr w:rsidR="00883B78" w:rsidRPr="006E4CCD" w:rsidTr="00883B78">
        <w:trPr>
          <w:cantSplit/>
          <w:trHeight w:hRule="exact" w:val="284"/>
          <w:jc w:val="center"/>
        </w:trPr>
        <w:tc>
          <w:tcPr>
            <w:tcW w:w="1233" w:type="dxa"/>
            <w:tcBorders>
              <w:top w:val="nil"/>
              <w:left w:val="single" w:sz="4" w:space="0" w:color="auto"/>
              <w:bottom w:val="nil"/>
              <w:right w:val="single" w:sz="4" w:space="0" w:color="auto"/>
            </w:tcBorders>
            <w:vAlign w:val="center"/>
          </w:tcPr>
          <w:p w:rsidR="00883B78" w:rsidRPr="006E4CCD" w:rsidRDefault="00883B78" w:rsidP="00C84145">
            <w:pPr>
              <w:pStyle w:val="BodyText"/>
              <w:ind w:right="175" w:firstLine="34"/>
              <w:jc w:val="center"/>
              <w:rPr>
                <w:rFonts w:ascii="Arial" w:hAnsi="Arial" w:cs="Arial"/>
                <w:sz w:val="18"/>
                <w:szCs w:val="18"/>
              </w:rPr>
            </w:pPr>
            <w:r>
              <w:rPr>
                <w:rFonts w:ascii="Arial" w:hAnsi="Arial" w:cs="Arial" w:hint="cs"/>
                <w:sz w:val="18"/>
                <w:szCs w:val="18"/>
                <w:rtl/>
              </w:rPr>
              <w:t>13</w:t>
            </w:r>
          </w:p>
        </w:tc>
        <w:tc>
          <w:tcPr>
            <w:tcW w:w="700" w:type="dxa"/>
            <w:tcBorders>
              <w:top w:val="nil"/>
              <w:left w:val="single" w:sz="4" w:space="0" w:color="auto"/>
              <w:bottom w:val="nil"/>
            </w:tcBorders>
            <w:vAlign w:val="center"/>
          </w:tcPr>
          <w:p w:rsidR="00883B78" w:rsidRPr="00240407" w:rsidRDefault="00883B78" w:rsidP="00C84145">
            <w:pPr>
              <w:bidi w:val="0"/>
              <w:jc w:val="right"/>
              <w:rPr>
                <w:rFonts w:ascii="Arial" w:hAnsi="Arial" w:cs="Simplified Arabic"/>
                <w:sz w:val="18"/>
                <w:szCs w:val="18"/>
              </w:rPr>
            </w:pPr>
            <w:r w:rsidRPr="00240407">
              <w:rPr>
                <w:rFonts w:ascii="Arial" w:hAnsi="Arial" w:cs="Simplified Arabic"/>
                <w:sz w:val="18"/>
                <w:szCs w:val="18"/>
              </w:rPr>
              <w:t>6,547</w:t>
            </w:r>
          </w:p>
        </w:tc>
        <w:tc>
          <w:tcPr>
            <w:tcW w:w="700" w:type="dxa"/>
            <w:tcBorders>
              <w:top w:val="nil"/>
              <w:bottom w:val="nil"/>
            </w:tcBorders>
            <w:vAlign w:val="center"/>
          </w:tcPr>
          <w:p w:rsidR="00883B78" w:rsidRDefault="00883B78" w:rsidP="00883B78">
            <w:pPr>
              <w:bidi w:val="0"/>
              <w:jc w:val="center"/>
              <w:rPr>
                <w:rFonts w:ascii="Arial" w:hAnsi="Arial" w:cs="Arial"/>
                <w:color w:val="000000"/>
                <w:sz w:val="18"/>
                <w:szCs w:val="18"/>
              </w:rPr>
            </w:pPr>
            <w:r>
              <w:rPr>
                <w:rFonts w:ascii="Arial" w:hAnsi="Arial" w:cs="Arial"/>
                <w:color w:val="000000"/>
                <w:sz w:val="18"/>
                <w:szCs w:val="18"/>
              </w:rPr>
              <w:t>6304</w:t>
            </w:r>
          </w:p>
        </w:tc>
        <w:tc>
          <w:tcPr>
            <w:tcW w:w="701" w:type="dxa"/>
            <w:tcBorders>
              <w:top w:val="nil"/>
              <w:bottom w:val="nil"/>
            </w:tcBorders>
            <w:vAlign w:val="center"/>
          </w:tcPr>
          <w:p w:rsidR="00883B78" w:rsidRPr="00240407" w:rsidRDefault="00883B78" w:rsidP="00C84145">
            <w:pPr>
              <w:bidi w:val="0"/>
              <w:jc w:val="right"/>
              <w:rPr>
                <w:rFonts w:ascii="Arial" w:hAnsi="Arial" w:cs="Simplified Arabic"/>
                <w:sz w:val="18"/>
                <w:szCs w:val="18"/>
              </w:rPr>
            </w:pPr>
            <w:r w:rsidRPr="00240407">
              <w:rPr>
                <w:rFonts w:ascii="Arial" w:hAnsi="Arial" w:cs="Simplified Arabic"/>
                <w:sz w:val="18"/>
                <w:szCs w:val="18"/>
              </w:rPr>
              <w:t>6,060</w:t>
            </w:r>
          </w:p>
        </w:tc>
        <w:tc>
          <w:tcPr>
            <w:tcW w:w="701" w:type="dxa"/>
            <w:tcBorders>
              <w:top w:val="nil"/>
              <w:bottom w:val="nil"/>
            </w:tcBorders>
            <w:vAlign w:val="center"/>
          </w:tcPr>
          <w:p w:rsidR="00883B78" w:rsidRPr="00240407" w:rsidRDefault="00883B78" w:rsidP="00C84145">
            <w:pPr>
              <w:bidi w:val="0"/>
              <w:jc w:val="right"/>
              <w:rPr>
                <w:rFonts w:ascii="Arial" w:hAnsi="Arial" w:cs="Simplified Arabic"/>
                <w:sz w:val="18"/>
                <w:szCs w:val="18"/>
              </w:rPr>
            </w:pPr>
            <w:r w:rsidRPr="00240407">
              <w:rPr>
                <w:rFonts w:ascii="Arial" w:hAnsi="Arial" w:cs="Simplified Arabic"/>
                <w:sz w:val="18"/>
                <w:szCs w:val="18"/>
              </w:rPr>
              <w:t>5,815</w:t>
            </w:r>
          </w:p>
        </w:tc>
        <w:tc>
          <w:tcPr>
            <w:tcW w:w="701" w:type="dxa"/>
            <w:tcBorders>
              <w:top w:val="nil"/>
              <w:bottom w:val="nil"/>
            </w:tcBorders>
            <w:vAlign w:val="center"/>
          </w:tcPr>
          <w:p w:rsidR="00883B78" w:rsidRPr="00240407" w:rsidRDefault="00883B78" w:rsidP="00C84145">
            <w:pPr>
              <w:bidi w:val="0"/>
              <w:jc w:val="right"/>
              <w:rPr>
                <w:rFonts w:ascii="Arial" w:hAnsi="Arial" w:cs="Simplified Arabic"/>
                <w:sz w:val="18"/>
                <w:szCs w:val="18"/>
              </w:rPr>
            </w:pPr>
            <w:r w:rsidRPr="00240407">
              <w:rPr>
                <w:rFonts w:ascii="Arial" w:hAnsi="Arial" w:cs="Simplified Arabic"/>
                <w:sz w:val="18"/>
                <w:szCs w:val="18"/>
              </w:rPr>
              <w:t>5,569</w:t>
            </w:r>
          </w:p>
        </w:tc>
        <w:tc>
          <w:tcPr>
            <w:tcW w:w="701" w:type="dxa"/>
            <w:tcBorders>
              <w:top w:val="nil"/>
              <w:bottom w:val="nil"/>
            </w:tcBorders>
            <w:vAlign w:val="bottom"/>
          </w:tcPr>
          <w:p w:rsidR="00883B78" w:rsidRPr="00916E2B" w:rsidRDefault="00883B78">
            <w:pPr>
              <w:bidi w:val="0"/>
              <w:jc w:val="right"/>
              <w:rPr>
                <w:rFonts w:ascii="Arial" w:hAnsi="Arial" w:cs="Arial"/>
                <w:color w:val="000000"/>
                <w:sz w:val="18"/>
                <w:szCs w:val="18"/>
              </w:rPr>
            </w:pPr>
            <w:r w:rsidRPr="00916E2B">
              <w:rPr>
                <w:rFonts w:ascii="Arial" w:hAnsi="Arial" w:cs="Arial"/>
                <w:color w:val="000000"/>
                <w:sz w:val="18"/>
                <w:szCs w:val="18"/>
              </w:rPr>
              <w:t>5322</w:t>
            </w:r>
          </w:p>
        </w:tc>
        <w:tc>
          <w:tcPr>
            <w:tcW w:w="701" w:type="dxa"/>
            <w:tcBorders>
              <w:top w:val="nil"/>
              <w:bottom w:val="nil"/>
            </w:tcBorders>
            <w:vAlign w:val="center"/>
          </w:tcPr>
          <w:p w:rsidR="00883B78" w:rsidRPr="00240407" w:rsidRDefault="00883B78" w:rsidP="00C84145">
            <w:pPr>
              <w:bidi w:val="0"/>
              <w:jc w:val="right"/>
              <w:rPr>
                <w:rFonts w:ascii="Arial" w:hAnsi="Arial" w:cs="Simplified Arabic"/>
                <w:sz w:val="18"/>
                <w:szCs w:val="18"/>
              </w:rPr>
            </w:pPr>
            <w:r w:rsidRPr="00240407">
              <w:rPr>
                <w:rFonts w:ascii="Arial" w:hAnsi="Arial" w:cs="Simplified Arabic"/>
                <w:sz w:val="18"/>
                <w:szCs w:val="18"/>
              </w:rPr>
              <w:t>5,072</w:t>
            </w:r>
          </w:p>
        </w:tc>
        <w:tc>
          <w:tcPr>
            <w:tcW w:w="701" w:type="dxa"/>
            <w:tcBorders>
              <w:top w:val="nil"/>
              <w:bottom w:val="nil"/>
            </w:tcBorders>
            <w:vAlign w:val="bottom"/>
          </w:tcPr>
          <w:p w:rsidR="00883B78" w:rsidRDefault="00883B78">
            <w:pPr>
              <w:bidi w:val="0"/>
              <w:jc w:val="right"/>
              <w:rPr>
                <w:rFonts w:ascii="Arial" w:hAnsi="Arial" w:cs="Arial"/>
                <w:color w:val="000000"/>
                <w:sz w:val="18"/>
                <w:szCs w:val="18"/>
              </w:rPr>
            </w:pPr>
            <w:r>
              <w:rPr>
                <w:rFonts w:ascii="Arial" w:hAnsi="Arial" w:cs="Arial"/>
                <w:color w:val="000000"/>
                <w:sz w:val="18"/>
                <w:szCs w:val="18"/>
              </w:rPr>
              <w:t>4822</w:t>
            </w:r>
          </w:p>
        </w:tc>
        <w:tc>
          <w:tcPr>
            <w:tcW w:w="701" w:type="dxa"/>
            <w:tcBorders>
              <w:top w:val="nil"/>
              <w:bottom w:val="nil"/>
            </w:tcBorders>
            <w:vAlign w:val="center"/>
          </w:tcPr>
          <w:p w:rsidR="00883B78" w:rsidRPr="00240407" w:rsidRDefault="00883B78" w:rsidP="00C84145">
            <w:pPr>
              <w:bidi w:val="0"/>
              <w:jc w:val="right"/>
              <w:rPr>
                <w:rFonts w:ascii="Arial" w:hAnsi="Arial" w:cs="Simplified Arabic"/>
                <w:sz w:val="18"/>
                <w:szCs w:val="18"/>
              </w:rPr>
            </w:pPr>
            <w:r w:rsidRPr="00240407">
              <w:rPr>
                <w:rFonts w:ascii="Arial" w:hAnsi="Arial" w:cs="Simplified Arabic"/>
                <w:sz w:val="18"/>
                <w:szCs w:val="18"/>
              </w:rPr>
              <w:t>4,570</w:t>
            </w:r>
          </w:p>
        </w:tc>
        <w:tc>
          <w:tcPr>
            <w:tcW w:w="701" w:type="dxa"/>
            <w:tcBorders>
              <w:top w:val="nil"/>
              <w:bottom w:val="nil"/>
            </w:tcBorders>
            <w:vAlign w:val="center"/>
          </w:tcPr>
          <w:p w:rsidR="00883B78" w:rsidRPr="00240407" w:rsidRDefault="00883B78" w:rsidP="00C84145">
            <w:pPr>
              <w:bidi w:val="0"/>
              <w:jc w:val="right"/>
              <w:rPr>
                <w:rFonts w:ascii="Arial" w:hAnsi="Arial" w:cs="Simplified Arabic"/>
                <w:sz w:val="18"/>
                <w:szCs w:val="18"/>
              </w:rPr>
            </w:pPr>
            <w:r w:rsidRPr="00240407">
              <w:rPr>
                <w:rFonts w:ascii="Arial" w:hAnsi="Arial" w:cs="Simplified Arabic"/>
                <w:sz w:val="18"/>
                <w:szCs w:val="18"/>
              </w:rPr>
              <w:t>4,316</w:t>
            </w:r>
          </w:p>
        </w:tc>
        <w:tc>
          <w:tcPr>
            <w:tcW w:w="718" w:type="dxa"/>
            <w:tcBorders>
              <w:top w:val="nil"/>
              <w:bottom w:val="nil"/>
            </w:tcBorders>
            <w:vAlign w:val="center"/>
          </w:tcPr>
          <w:p w:rsidR="00883B78" w:rsidRPr="00240407" w:rsidRDefault="00883B78" w:rsidP="00C84145">
            <w:pPr>
              <w:bidi w:val="0"/>
              <w:jc w:val="right"/>
              <w:rPr>
                <w:rFonts w:ascii="Arial" w:hAnsi="Arial" w:cs="Simplified Arabic"/>
                <w:sz w:val="18"/>
                <w:szCs w:val="18"/>
              </w:rPr>
            </w:pPr>
            <w:r w:rsidRPr="00240407">
              <w:rPr>
                <w:rFonts w:ascii="Arial" w:hAnsi="Arial" w:cs="Simplified Arabic"/>
                <w:sz w:val="18"/>
                <w:szCs w:val="18"/>
              </w:rPr>
              <w:t>4,060</w:t>
            </w:r>
          </w:p>
        </w:tc>
      </w:tr>
      <w:tr w:rsidR="00883B78" w:rsidRPr="006E4CCD" w:rsidTr="00883B78">
        <w:trPr>
          <w:cantSplit/>
          <w:trHeight w:hRule="exact" w:val="284"/>
          <w:jc w:val="center"/>
        </w:trPr>
        <w:tc>
          <w:tcPr>
            <w:tcW w:w="1233" w:type="dxa"/>
            <w:tcBorders>
              <w:top w:val="nil"/>
              <w:left w:val="single" w:sz="4" w:space="0" w:color="auto"/>
              <w:bottom w:val="nil"/>
              <w:right w:val="single" w:sz="4" w:space="0" w:color="auto"/>
            </w:tcBorders>
            <w:vAlign w:val="center"/>
          </w:tcPr>
          <w:p w:rsidR="00883B78" w:rsidRPr="006E4CCD" w:rsidRDefault="00883B78" w:rsidP="00C84145">
            <w:pPr>
              <w:pStyle w:val="BodyText"/>
              <w:ind w:right="175" w:firstLine="34"/>
              <w:jc w:val="center"/>
              <w:rPr>
                <w:rFonts w:ascii="Arial" w:hAnsi="Arial" w:cs="Arial"/>
                <w:sz w:val="18"/>
                <w:szCs w:val="18"/>
              </w:rPr>
            </w:pPr>
            <w:r>
              <w:rPr>
                <w:rFonts w:ascii="Arial" w:hAnsi="Arial" w:cs="Arial" w:hint="cs"/>
                <w:sz w:val="18"/>
                <w:szCs w:val="18"/>
                <w:rtl/>
              </w:rPr>
              <w:t>14</w:t>
            </w:r>
          </w:p>
        </w:tc>
        <w:tc>
          <w:tcPr>
            <w:tcW w:w="700" w:type="dxa"/>
            <w:tcBorders>
              <w:top w:val="nil"/>
              <w:left w:val="single" w:sz="4" w:space="0" w:color="auto"/>
              <w:bottom w:val="nil"/>
            </w:tcBorders>
            <w:vAlign w:val="center"/>
          </w:tcPr>
          <w:p w:rsidR="00883B78" w:rsidRPr="00240407" w:rsidRDefault="00883B78" w:rsidP="00C84145">
            <w:pPr>
              <w:bidi w:val="0"/>
              <w:jc w:val="right"/>
              <w:rPr>
                <w:rFonts w:ascii="Arial" w:hAnsi="Arial" w:cs="Simplified Arabic"/>
                <w:sz w:val="18"/>
                <w:szCs w:val="18"/>
              </w:rPr>
            </w:pPr>
            <w:r w:rsidRPr="00240407">
              <w:rPr>
                <w:rFonts w:ascii="Arial" w:hAnsi="Arial" w:cs="Simplified Arabic"/>
                <w:sz w:val="18"/>
                <w:szCs w:val="18"/>
              </w:rPr>
              <w:t>6,993</w:t>
            </w:r>
          </w:p>
        </w:tc>
        <w:tc>
          <w:tcPr>
            <w:tcW w:w="700" w:type="dxa"/>
            <w:tcBorders>
              <w:top w:val="nil"/>
              <w:bottom w:val="nil"/>
            </w:tcBorders>
            <w:vAlign w:val="center"/>
          </w:tcPr>
          <w:p w:rsidR="00883B78" w:rsidRDefault="00883B78" w:rsidP="00883B78">
            <w:pPr>
              <w:bidi w:val="0"/>
              <w:jc w:val="center"/>
              <w:rPr>
                <w:rFonts w:ascii="Arial" w:hAnsi="Arial" w:cs="Arial"/>
                <w:color w:val="000000"/>
                <w:sz w:val="18"/>
                <w:szCs w:val="18"/>
              </w:rPr>
            </w:pPr>
            <w:r>
              <w:rPr>
                <w:rFonts w:ascii="Arial" w:hAnsi="Arial" w:cs="Arial"/>
                <w:color w:val="000000"/>
                <w:sz w:val="18"/>
                <w:szCs w:val="18"/>
              </w:rPr>
              <w:t>6752</w:t>
            </w:r>
          </w:p>
        </w:tc>
        <w:tc>
          <w:tcPr>
            <w:tcW w:w="701" w:type="dxa"/>
            <w:tcBorders>
              <w:top w:val="nil"/>
              <w:bottom w:val="nil"/>
            </w:tcBorders>
            <w:vAlign w:val="center"/>
          </w:tcPr>
          <w:p w:rsidR="00883B78" w:rsidRPr="00240407" w:rsidRDefault="00883B78" w:rsidP="00C84145">
            <w:pPr>
              <w:bidi w:val="0"/>
              <w:jc w:val="right"/>
              <w:rPr>
                <w:rFonts w:ascii="Arial" w:hAnsi="Arial" w:cs="Simplified Arabic"/>
                <w:sz w:val="18"/>
                <w:szCs w:val="18"/>
              </w:rPr>
            </w:pPr>
            <w:r w:rsidRPr="00240407">
              <w:rPr>
                <w:rFonts w:ascii="Arial" w:hAnsi="Arial" w:cs="Simplified Arabic"/>
                <w:sz w:val="18"/>
                <w:szCs w:val="18"/>
              </w:rPr>
              <w:t>6,511</w:t>
            </w:r>
          </w:p>
        </w:tc>
        <w:tc>
          <w:tcPr>
            <w:tcW w:w="701" w:type="dxa"/>
            <w:tcBorders>
              <w:top w:val="nil"/>
              <w:bottom w:val="nil"/>
            </w:tcBorders>
            <w:vAlign w:val="center"/>
          </w:tcPr>
          <w:p w:rsidR="00883B78" w:rsidRPr="00240407" w:rsidRDefault="00883B78" w:rsidP="00C84145">
            <w:pPr>
              <w:bidi w:val="0"/>
              <w:jc w:val="right"/>
              <w:rPr>
                <w:rFonts w:ascii="Arial" w:hAnsi="Arial" w:cs="Simplified Arabic"/>
                <w:sz w:val="18"/>
                <w:szCs w:val="18"/>
              </w:rPr>
            </w:pPr>
            <w:r w:rsidRPr="00240407">
              <w:rPr>
                <w:rFonts w:ascii="Arial" w:hAnsi="Arial" w:cs="Simplified Arabic"/>
                <w:sz w:val="18"/>
                <w:szCs w:val="18"/>
              </w:rPr>
              <w:t>6,268</w:t>
            </w:r>
          </w:p>
        </w:tc>
        <w:tc>
          <w:tcPr>
            <w:tcW w:w="701" w:type="dxa"/>
            <w:tcBorders>
              <w:top w:val="nil"/>
              <w:bottom w:val="nil"/>
            </w:tcBorders>
            <w:vAlign w:val="center"/>
          </w:tcPr>
          <w:p w:rsidR="00883B78" w:rsidRPr="00240407" w:rsidRDefault="00883B78" w:rsidP="00C84145">
            <w:pPr>
              <w:bidi w:val="0"/>
              <w:jc w:val="right"/>
              <w:rPr>
                <w:rFonts w:ascii="Arial" w:hAnsi="Arial" w:cs="Simplified Arabic"/>
                <w:sz w:val="18"/>
                <w:szCs w:val="18"/>
              </w:rPr>
            </w:pPr>
            <w:r w:rsidRPr="00240407">
              <w:rPr>
                <w:rFonts w:ascii="Arial" w:hAnsi="Arial" w:cs="Simplified Arabic"/>
                <w:sz w:val="18"/>
                <w:szCs w:val="18"/>
              </w:rPr>
              <w:t>6,024</w:t>
            </w:r>
          </w:p>
        </w:tc>
        <w:tc>
          <w:tcPr>
            <w:tcW w:w="701" w:type="dxa"/>
            <w:tcBorders>
              <w:top w:val="nil"/>
              <w:bottom w:val="nil"/>
            </w:tcBorders>
            <w:vAlign w:val="bottom"/>
          </w:tcPr>
          <w:p w:rsidR="00883B78" w:rsidRPr="00916E2B" w:rsidRDefault="00883B78">
            <w:pPr>
              <w:bidi w:val="0"/>
              <w:jc w:val="right"/>
              <w:rPr>
                <w:rFonts w:ascii="Arial" w:hAnsi="Arial" w:cs="Arial"/>
                <w:color w:val="000000"/>
                <w:sz w:val="18"/>
                <w:szCs w:val="18"/>
              </w:rPr>
            </w:pPr>
            <w:r w:rsidRPr="00916E2B">
              <w:rPr>
                <w:rFonts w:ascii="Arial" w:hAnsi="Arial" w:cs="Arial"/>
                <w:color w:val="000000"/>
                <w:sz w:val="18"/>
                <w:szCs w:val="18"/>
              </w:rPr>
              <w:t>5779</w:t>
            </w:r>
          </w:p>
        </w:tc>
        <w:tc>
          <w:tcPr>
            <w:tcW w:w="701" w:type="dxa"/>
            <w:tcBorders>
              <w:top w:val="nil"/>
              <w:bottom w:val="nil"/>
            </w:tcBorders>
            <w:vAlign w:val="center"/>
          </w:tcPr>
          <w:p w:rsidR="00883B78" w:rsidRPr="00240407" w:rsidRDefault="00883B78" w:rsidP="00C84145">
            <w:pPr>
              <w:bidi w:val="0"/>
              <w:jc w:val="right"/>
              <w:rPr>
                <w:rFonts w:ascii="Arial" w:hAnsi="Arial" w:cs="Simplified Arabic"/>
                <w:sz w:val="18"/>
                <w:szCs w:val="18"/>
              </w:rPr>
            </w:pPr>
            <w:r w:rsidRPr="00240407">
              <w:rPr>
                <w:rFonts w:ascii="Arial" w:hAnsi="Arial" w:cs="Simplified Arabic"/>
                <w:sz w:val="18"/>
                <w:szCs w:val="18"/>
              </w:rPr>
              <w:t>5,533</w:t>
            </w:r>
          </w:p>
        </w:tc>
        <w:tc>
          <w:tcPr>
            <w:tcW w:w="701" w:type="dxa"/>
            <w:tcBorders>
              <w:top w:val="nil"/>
              <w:bottom w:val="nil"/>
            </w:tcBorders>
            <w:vAlign w:val="bottom"/>
          </w:tcPr>
          <w:p w:rsidR="00883B78" w:rsidRDefault="00883B78">
            <w:pPr>
              <w:bidi w:val="0"/>
              <w:jc w:val="right"/>
              <w:rPr>
                <w:rFonts w:ascii="Arial" w:hAnsi="Arial" w:cs="Arial"/>
                <w:color w:val="000000"/>
                <w:sz w:val="18"/>
                <w:szCs w:val="18"/>
              </w:rPr>
            </w:pPr>
            <w:r>
              <w:rPr>
                <w:rFonts w:ascii="Arial" w:hAnsi="Arial" w:cs="Arial"/>
                <w:color w:val="000000"/>
                <w:sz w:val="18"/>
                <w:szCs w:val="18"/>
              </w:rPr>
              <w:t>5285</w:t>
            </w:r>
          </w:p>
        </w:tc>
        <w:tc>
          <w:tcPr>
            <w:tcW w:w="701" w:type="dxa"/>
            <w:tcBorders>
              <w:top w:val="nil"/>
              <w:bottom w:val="nil"/>
            </w:tcBorders>
            <w:vAlign w:val="center"/>
          </w:tcPr>
          <w:p w:rsidR="00883B78" w:rsidRPr="00240407" w:rsidRDefault="00883B78" w:rsidP="00C84145">
            <w:pPr>
              <w:bidi w:val="0"/>
              <w:jc w:val="right"/>
              <w:rPr>
                <w:rFonts w:ascii="Arial" w:hAnsi="Arial" w:cs="Simplified Arabic"/>
                <w:sz w:val="18"/>
                <w:szCs w:val="18"/>
              </w:rPr>
            </w:pPr>
            <w:r w:rsidRPr="00240407">
              <w:rPr>
                <w:rFonts w:ascii="Arial" w:hAnsi="Arial" w:cs="Simplified Arabic"/>
                <w:sz w:val="18"/>
                <w:szCs w:val="18"/>
              </w:rPr>
              <w:t>5,035</w:t>
            </w:r>
          </w:p>
        </w:tc>
        <w:tc>
          <w:tcPr>
            <w:tcW w:w="701" w:type="dxa"/>
            <w:tcBorders>
              <w:top w:val="nil"/>
              <w:bottom w:val="nil"/>
            </w:tcBorders>
            <w:vAlign w:val="center"/>
          </w:tcPr>
          <w:p w:rsidR="00883B78" w:rsidRPr="00240407" w:rsidRDefault="00883B78" w:rsidP="00C84145">
            <w:pPr>
              <w:bidi w:val="0"/>
              <w:jc w:val="right"/>
              <w:rPr>
                <w:rFonts w:ascii="Arial" w:hAnsi="Arial" w:cs="Simplified Arabic"/>
                <w:sz w:val="18"/>
                <w:szCs w:val="18"/>
              </w:rPr>
            </w:pPr>
            <w:r w:rsidRPr="00240407">
              <w:rPr>
                <w:rFonts w:ascii="Arial" w:hAnsi="Arial" w:cs="Simplified Arabic"/>
                <w:sz w:val="18"/>
                <w:szCs w:val="18"/>
              </w:rPr>
              <w:t>4,785</w:t>
            </w:r>
          </w:p>
        </w:tc>
        <w:tc>
          <w:tcPr>
            <w:tcW w:w="718" w:type="dxa"/>
            <w:tcBorders>
              <w:top w:val="nil"/>
              <w:bottom w:val="nil"/>
            </w:tcBorders>
            <w:vAlign w:val="center"/>
          </w:tcPr>
          <w:p w:rsidR="00883B78" w:rsidRPr="00240407" w:rsidRDefault="00883B78" w:rsidP="00C84145">
            <w:pPr>
              <w:bidi w:val="0"/>
              <w:jc w:val="right"/>
              <w:rPr>
                <w:rFonts w:ascii="Arial" w:hAnsi="Arial" w:cs="Simplified Arabic"/>
                <w:sz w:val="18"/>
                <w:szCs w:val="18"/>
              </w:rPr>
            </w:pPr>
            <w:r w:rsidRPr="00240407">
              <w:rPr>
                <w:rFonts w:ascii="Arial" w:hAnsi="Arial" w:cs="Simplified Arabic"/>
                <w:sz w:val="18"/>
                <w:szCs w:val="18"/>
              </w:rPr>
              <w:t>4,532</w:t>
            </w:r>
          </w:p>
        </w:tc>
      </w:tr>
      <w:tr w:rsidR="00883B78" w:rsidRPr="006E4CCD" w:rsidTr="00883B78">
        <w:trPr>
          <w:cantSplit/>
          <w:trHeight w:hRule="exact" w:val="284"/>
          <w:jc w:val="center"/>
        </w:trPr>
        <w:tc>
          <w:tcPr>
            <w:tcW w:w="1233" w:type="dxa"/>
            <w:tcBorders>
              <w:top w:val="nil"/>
              <w:left w:val="single" w:sz="4" w:space="0" w:color="auto"/>
              <w:bottom w:val="single" w:sz="4" w:space="0" w:color="auto"/>
              <w:right w:val="single" w:sz="4" w:space="0" w:color="auto"/>
            </w:tcBorders>
            <w:vAlign w:val="center"/>
          </w:tcPr>
          <w:p w:rsidR="00883B78" w:rsidRPr="006E4CCD" w:rsidRDefault="00883B78" w:rsidP="00C84145">
            <w:pPr>
              <w:pStyle w:val="BodyText"/>
              <w:ind w:right="175" w:firstLine="34"/>
              <w:jc w:val="center"/>
              <w:rPr>
                <w:rFonts w:ascii="Arial" w:hAnsi="Arial" w:cs="Arial"/>
                <w:sz w:val="18"/>
                <w:szCs w:val="18"/>
              </w:rPr>
            </w:pPr>
            <w:r>
              <w:rPr>
                <w:rFonts w:ascii="Arial" w:hAnsi="Arial" w:cs="Arial" w:hint="cs"/>
                <w:sz w:val="18"/>
                <w:szCs w:val="18"/>
                <w:rtl/>
              </w:rPr>
              <w:t>15</w:t>
            </w:r>
          </w:p>
        </w:tc>
        <w:tc>
          <w:tcPr>
            <w:tcW w:w="700" w:type="dxa"/>
            <w:tcBorders>
              <w:top w:val="nil"/>
              <w:left w:val="single" w:sz="4" w:space="0" w:color="auto"/>
              <w:bottom w:val="single" w:sz="4" w:space="0" w:color="auto"/>
            </w:tcBorders>
            <w:vAlign w:val="center"/>
          </w:tcPr>
          <w:p w:rsidR="00883B78" w:rsidRPr="00240407" w:rsidRDefault="00883B78" w:rsidP="00C84145">
            <w:pPr>
              <w:bidi w:val="0"/>
              <w:jc w:val="right"/>
              <w:rPr>
                <w:rFonts w:ascii="Arial" w:hAnsi="Arial" w:cs="Simplified Arabic"/>
                <w:sz w:val="18"/>
                <w:szCs w:val="18"/>
              </w:rPr>
            </w:pPr>
            <w:r w:rsidRPr="00240407">
              <w:rPr>
                <w:rFonts w:ascii="Arial" w:hAnsi="Arial" w:cs="Simplified Arabic"/>
                <w:sz w:val="18"/>
                <w:szCs w:val="18"/>
              </w:rPr>
              <w:t>7,436</w:t>
            </w:r>
          </w:p>
        </w:tc>
        <w:tc>
          <w:tcPr>
            <w:tcW w:w="700" w:type="dxa"/>
            <w:tcBorders>
              <w:top w:val="nil"/>
              <w:bottom w:val="single" w:sz="4" w:space="0" w:color="auto"/>
            </w:tcBorders>
            <w:vAlign w:val="center"/>
          </w:tcPr>
          <w:p w:rsidR="00883B78" w:rsidRDefault="00883B78" w:rsidP="00883B78">
            <w:pPr>
              <w:bidi w:val="0"/>
              <w:jc w:val="center"/>
              <w:rPr>
                <w:rFonts w:ascii="Arial" w:hAnsi="Arial" w:cs="Arial"/>
                <w:color w:val="000000"/>
                <w:sz w:val="18"/>
                <w:szCs w:val="18"/>
              </w:rPr>
            </w:pPr>
            <w:r>
              <w:rPr>
                <w:rFonts w:ascii="Arial" w:hAnsi="Arial" w:cs="Arial"/>
                <w:color w:val="000000"/>
                <w:sz w:val="18"/>
                <w:szCs w:val="18"/>
              </w:rPr>
              <w:t>7197</w:t>
            </w:r>
          </w:p>
        </w:tc>
        <w:tc>
          <w:tcPr>
            <w:tcW w:w="701" w:type="dxa"/>
            <w:tcBorders>
              <w:top w:val="nil"/>
              <w:bottom w:val="single" w:sz="4" w:space="0" w:color="auto"/>
            </w:tcBorders>
            <w:vAlign w:val="center"/>
          </w:tcPr>
          <w:p w:rsidR="00883B78" w:rsidRPr="00240407" w:rsidRDefault="00883B78" w:rsidP="00C84145">
            <w:pPr>
              <w:bidi w:val="0"/>
              <w:jc w:val="right"/>
              <w:rPr>
                <w:rFonts w:ascii="Arial" w:hAnsi="Arial" w:cs="Simplified Arabic"/>
                <w:sz w:val="18"/>
                <w:szCs w:val="18"/>
              </w:rPr>
            </w:pPr>
            <w:r w:rsidRPr="00240407">
              <w:rPr>
                <w:rFonts w:ascii="Arial" w:hAnsi="Arial" w:cs="Simplified Arabic"/>
                <w:sz w:val="18"/>
                <w:szCs w:val="18"/>
              </w:rPr>
              <w:t>6,957</w:t>
            </w:r>
          </w:p>
        </w:tc>
        <w:tc>
          <w:tcPr>
            <w:tcW w:w="701" w:type="dxa"/>
            <w:tcBorders>
              <w:top w:val="nil"/>
              <w:bottom w:val="single" w:sz="4" w:space="0" w:color="auto"/>
            </w:tcBorders>
            <w:vAlign w:val="center"/>
          </w:tcPr>
          <w:p w:rsidR="00883B78" w:rsidRPr="00240407" w:rsidRDefault="00883B78" w:rsidP="00C84145">
            <w:pPr>
              <w:bidi w:val="0"/>
              <w:jc w:val="right"/>
              <w:rPr>
                <w:rFonts w:ascii="Arial" w:hAnsi="Arial" w:cs="Simplified Arabic"/>
                <w:sz w:val="18"/>
                <w:szCs w:val="18"/>
              </w:rPr>
            </w:pPr>
            <w:r w:rsidRPr="00240407">
              <w:rPr>
                <w:rFonts w:ascii="Arial" w:hAnsi="Arial" w:cs="Simplified Arabic"/>
                <w:sz w:val="18"/>
                <w:szCs w:val="18"/>
              </w:rPr>
              <w:t>6,717</w:t>
            </w:r>
          </w:p>
        </w:tc>
        <w:tc>
          <w:tcPr>
            <w:tcW w:w="701" w:type="dxa"/>
            <w:tcBorders>
              <w:top w:val="nil"/>
              <w:bottom w:val="single" w:sz="4" w:space="0" w:color="auto"/>
            </w:tcBorders>
            <w:vAlign w:val="center"/>
          </w:tcPr>
          <w:p w:rsidR="00883B78" w:rsidRPr="00240407" w:rsidRDefault="00883B78" w:rsidP="00C84145">
            <w:pPr>
              <w:bidi w:val="0"/>
              <w:jc w:val="right"/>
              <w:rPr>
                <w:rFonts w:ascii="Arial" w:hAnsi="Arial" w:cs="Simplified Arabic"/>
                <w:sz w:val="18"/>
                <w:szCs w:val="18"/>
              </w:rPr>
            </w:pPr>
            <w:r w:rsidRPr="00240407">
              <w:rPr>
                <w:rFonts w:ascii="Arial" w:hAnsi="Arial" w:cs="Simplified Arabic"/>
                <w:sz w:val="18"/>
                <w:szCs w:val="18"/>
              </w:rPr>
              <w:t>6,475</w:t>
            </w:r>
          </w:p>
        </w:tc>
        <w:tc>
          <w:tcPr>
            <w:tcW w:w="701" w:type="dxa"/>
            <w:tcBorders>
              <w:top w:val="nil"/>
              <w:bottom w:val="single" w:sz="4" w:space="0" w:color="auto"/>
            </w:tcBorders>
            <w:vAlign w:val="bottom"/>
          </w:tcPr>
          <w:p w:rsidR="00883B78" w:rsidRPr="00916E2B" w:rsidRDefault="00883B78">
            <w:pPr>
              <w:bidi w:val="0"/>
              <w:jc w:val="right"/>
              <w:rPr>
                <w:rFonts w:ascii="Arial" w:hAnsi="Arial" w:cs="Arial"/>
                <w:color w:val="000000"/>
                <w:sz w:val="18"/>
                <w:szCs w:val="18"/>
              </w:rPr>
            </w:pPr>
            <w:r w:rsidRPr="00916E2B">
              <w:rPr>
                <w:rFonts w:ascii="Arial" w:hAnsi="Arial" w:cs="Arial"/>
                <w:color w:val="000000"/>
                <w:sz w:val="18"/>
                <w:szCs w:val="18"/>
              </w:rPr>
              <w:t>6232</w:t>
            </w:r>
          </w:p>
        </w:tc>
        <w:tc>
          <w:tcPr>
            <w:tcW w:w="701" w:type="dxa"/>
            <w:tcBorders>
              <w:top w:val="nil"/>
              <w:bottom w:val="single" w:sz="4" w:space="0" w:color="auto"/>
            </w:tcBorders>
            <w:vAlign w:val="center"/>
          </w:tcPr>
          <w:p w:rsidR="00883B78" w:rsidRPr="00240407" w:rsidRDefault="00883B78" w:rsidP="00C84145">
            <w:pPr>
              <w:bidi w:val="0"/>
              <w:jc w:val="right"/>
              <w:rPr>
                <w:rFonts w:ascii="Arial" w:hAnsi="Arial" w:cs="Simplified Arabic"/>
                <w:sz w:val="18"/>
                <w:szCs w:val="18"/>
              </w:rPr>
            </w:pPr>
            <w:r w:rsidRPr="00240407">
              <w:rPr>
                <w:rFonts w:ascii="Arial" w:hAnsi="Arial" w:cs="Simplified Arabic"/>
                <w:sz w:val="18"/>
                <w:szCs w:val="18"/>
              </w:rPr>
              <w:t>5,988</w:t>
            </w:r>
          </w:p>
        </w:tc>
        <w:tc>
          <w:tcPr>
            <w:tcW w:w="701" w:type="dxa"/>
            <w:tcBorders>
              <w:top w:val="nil"/>
              <w:bottom w:val="single" w:sz="4" w:space="0" w:color="auto"/>
            </w:tcBorders>
            <w:vAlign w:val="bottom"/>
          </w:tcPr>
          <w:p w:rsidR="00883B78" w:rsidRDefault="00883B78">
            <w:pPr>
              <w:bidi w:val="0"/>
              <w:jc w:val="right"/>
              <w:rPr>
                <w:rFonts w:ascii="Arial" w:hAnsi="Arial" w:cs="Arial"/>
                <w:color w:val="000000"/>
                <w:sz w:val="18"/>
                <w:szCs w:val="18"/>
              </w:rPr>
            </w:pPr>
            <w:r>
              <w:rPr>
                <w:rFonts w:ascii="Arial" w:hAnsi="Arial" w:cs="Arial"/>
                <w:color w:val="000000"/>
                <w:sz w:val="18"/>
                <w:szCs w:val="18"/>
              </w:rPr>
              <w:t>5743</w:t>
            </w:r>
          </w:p>
        </w:tc>
        <w:tc>
          <w:tcPr>
            <w:tcW w:w="701" w:type="dxa"/>
            <w:tcBorders>
              <w:top w:val="nil"/>
              <w:bottom w:val="single" w:sz="4" w:space="0" w:color="auto"/>
            </w:tcBorders>
            <w:vAlign w:val="center"/>
          </w:tcPr>
          <w:p w:rsidR="00883B78" w:rsidRPr="00240407" w:rsidRDefault="00883B78" w:rsidP="00C84145">
            <w:pPr>
              <w:bidi w:val="0"/>
              <w:jc w:val="right"/>
              <w:rPr>
                <w:rFonts w:ascii="Arial" w:hAnsi="Arial" w:cs="Simplified Arabic"/>
                <w:sz w:val="18"/>
                <w:szCs w:val="18"/>
              </w:rPr>
            </w:pPr>
            <w:r w:rsidRPr="00240407">
              <w:rPr>
                <w:rFonts w:ascii="Arial" w:hAnsi="Arial" w:cs="Simplified Arabic"/>
                <w:sz w:val="18"/>
                <w:szCs w:val="18"/>
              </w:rPr>
              <w:t>5,496</w:t>
            </w:r>
          </w:p>
        </w:tc>
        <w:tc>
          <w:tcPr>
            <w:tcW w:w="701" w:type="dxa"/>
            <w:tcBorders>
              <w:top w:val="nil"/>
              <w:bottom w:val="single" w:sz="4" w:space="0" w:color="auto"/>
            </w:tcBorders>
            <w:vAlign w:val="center"/>
          </w:tcPr>
          <w:p w:rsidR="00883B78" w:rsidRPr="00240407" w:rsidRDefault="00883B78" w:rsidP="00C84145">
            <w:pPr>
              <w:bidi w:val="0"/>
              <w:jc w:val="right"/>
              <w:rPr>
                <w:rFonts w:ascii="Arial" w:hAnsi="Arial" w:cs="Simplified Arabic"/>
                <w:sz w:val="18"/>
                <w:szCs w:val="18"/>
              </w:rPr>
            </w:pPr>
            <w:r w:rsidRPr="00240407">
              <w:rPr>
                <w:rFonts w:ascii="Arial" w:hAnsi="Arial" w:cs="Simplified Arabic"/>
                <w:sz w:val="18"/>
                <w:szCs w:val="18"/>
              </w:rPr>
              <w:t>5,248</w:t>
            </w:r>
          </w:p>
        </w:tc>
        <w:tc>
          <w:tcPr>
            <w:tcW w:w="718" w:type="dxa"/>
            <w:tcBorders>
              <w:top w:val="nil"/>
              <w:bottom w:val="single" w:sz="4" w:space="0" w:color="auto"/>
            </w:tcBorders>
            <w:vAlign w:val="center"/>
          </w:tcPr>
          <w:p w:rsidR="00883B78" w:rsidRPr="00240407" w:rsidRDefault="00883B78" w:rsidP="00C84145">
            <w:pPr>
              <w:bidi w:val="0"/>
              <w:jc w:val="right"/>
              <w:rPr>
                <w:rFonts w:ascii="Arial" w:hAnsi="Arial" w:cs="Simplified Arabic"/>
                <w:sz w:val="18"/>
                <w:szCs w:val="18"/>
              </w:rPr>
            </w:pPr>
            <w:r w:rsidRPr="00240407">
              <w:rPr>
                <w:rFonts w:ascii="Arial" w:hAnsi="Arial" w:cs="Simplified Arabic"/>
                <w:sz w:val="18"/>
                <w:szCs w:val="18"/>
              </w:rPr>
              <w:t>4,998</w:t>
            </w:r>
          </w:p>
        </w:tc>
      </w:tr>
    </w:tbl>
    <w:p w:rsidR="004912E2" w:rsidRDefault="00FA3DDD" w:rsidP="004912E2">
      <w:pPr>
        <w:jc w:val="right"/>
        <w:rPr>
          <w:b/>
          <w:sz w:val="24"/>
          <w:szCs w:val="24"/>
          <w:rtl/>
        </w:rPr>
      </w:pPr>
      <w:r>
        <w:rPr>
          <w:b/>
          <w:bCs/>
          <w:sz w:val="24"/>
          <w:szCs w:val="24"/>
        </w:rPr>
        <w:lastRenderedPageBreak/>
        <w:t>3.3</w:t>
      </w:r>
      <w:r w:rsidRPr="006E4CCD">
        <w:rPr>
          <w:b/>
          <w:bCs/>
          <w:sz w:val="24"/>
          <w:szCs w:val="24"/>
        </w:rPr>
        <w:t xml:space="preserve">.3 </w:t>
      </w:r>
      <w:r w:rsidRPr="00CB2640">
        <w:rPr>
          <w:b/>
          <w:bCs/>
          <w:sz w:val="24"/>
          <w:szCs w:val="24"/>
        </w:rPr>
        <w:t>Consumption</w:t>
      </w:r>
      <w:r w:rsidR="004912E2" w:rsidRPr="006E4CCD">
        <w:rPr>
          <w:b/>
          <w:sz w:val="24"/>
          <w:szCs w:val="24"/>
        </w:rPr>
        <w:t xml:space="preserve"> Adjustment by Purchasing Power</w:t>
      </w:r>
    </w:p>
    <w:p w:rsidR="00475353" w:rsidRPr="006E4CCD" w:rsidRDefault="00475353" w:rsidP="00475353">
      <w:pPr>
        <w:bidi w:val="0"/>
        <w:jc w:val="both"/>
        <w:rPr>
          <w:sz w:val="24"/>
          <w:szCs w:val="24"/>
        </w:rPr>
      </w:pPr>
      <w:r w:rsidRPr="006E4CCD">
        <w:rPr>
          <w:sz w:val="24"/>
          <w:szCs w:val="24"/>
        </w:rPr>
        <w:t xml:space="preserve">Individuals living in different locations may pay different prices for similar goods. When comparing standards of living across locations using a consumption based measure of welfare, such differences in costs of living need to be taken into account. Available data suggest that prices of goods and services vary considerably across locations in the West Bank, Jerusalem (J1) and Gaza Strip.  In general, prices appear to be lower in Gaza Strip compared to the West Bank and higher in Jerusalem (J1) compared to elsewhere. </w:t>
      </w:r>
    </w:p>
    <w:p w:rsidR="00475353" w:rsidRPr="00164F4F" w:rsidRDefault="00475353" w:rsidP="00475353">
      <w:pPr>
        <w:bidi w:val="0"/>
        <w:jc w:val="both"/>
        <w:rPr>
          <w:sz w:val="16"/>
          <w:szCs w:val="16"/>
        </w:rPr>
      </w:pPr>
    </w:p>
    <w:p w:rsidR="00475353" w:rsidRPr="006E4CCD" w:rsidRDefault="00475353" w:rsidP="00475353">
      <w:pPr>
        <w:bidi w:val="0"/>
        <w:jc w:val="both"/>
        <w:rPr>
          <w:sz w:val="24"/>
          <w:szCs w:val="24"/>
        </w:rPr>
      </w:pPr>
      <w:r w:rsidRPr="006E4CCD">
        <w:rPr>
          <w:sz w:val="24"/>
          <w:szCs w:val="24"/>
        </w:rPr>
        <w:t xml:space="preserve">At present, the West Bank and Gaza Strip have no properly defined spatial price index that adjusts nominal consumption measures to obtain ‘real’ measures of consumption that are comparable across locations. Currently, poverty calculations assume that households across the West Bank and Gaza face similar prices. Recognizing this inadequacy, the PCBS worked jointly with the World Bank to construct spatial price indices that would enable a meaningful comparison of living standards across the West Bank and Gaza Strip.  </w:t>
      </w:r>
    </w:p>
    <w:p w:rsidR="00475353" w:rsidRPr="006E4CCD" w:rsidRDefault="00475353" w:rsidP="00475353">
      <w:pPr>
        <w:bidi w:val="0"/>
        <w:jc w:val="both"/>
        <w:rPr>
          <w:sz w:val="24"/>
          <w:szCs w:val="24"/>
        </w:rPr>
      </w:pPr>
    </w:p>
    <w:p w:rsidR="00475353" w:rsidRPr="006E4CCD" w:rsidRDefault="00475353" w:rsidP="001C4838">
      <w:pPr>
        <w:bidi w:val="0"/>
        <w:jc w:val="center"/>
        <w:rPr>
          <w:rFonts w:ascii="Arial" w:hAnsi="Arial" w:cs="Arial"/>
          <w:b/>
          <w:bCs/>
          <w:szCs w:val="22"/>
        </w:rPr>
      </w:pPr>
      <w:r w:rsidRPr="006E4CCD">
        <w:rPr>
          <w:rFonts w:ascii="Arial" w:hAnsi="Arial" w:cs="Arial"/>
          <w:b/>
          <w:bCs/>
          <w:szCs w:val="22"/>
        </w:rPr>
        <w:t xml:space="preserve">Purchasing Power of </w:t>
      </w:r>
      <w:r w:rsidR="001C4838">
        <w:rPr>
          <w:rFonts w:ascii="Arial" w:hAnsi="Arial" w:cs="Arial"/>
          <w:b/>
          <w:bCs/>
          <w:szCs w:val="22"/>
        </w:rPr>
        <w:t>NIS</w:t>
      </w:r>
      <w:r w:rsidRPr="006E4CCD">
        <w:rPr>
          <w:rFonts w:ascii="Arial" w:hAnsi="Arial" w:cs="Arial"/>
          <w:b/>
          <w:bCs/>
          <w:szCs w:val="22"/>
        </w:rPr>
        <w:t xml:space="preserve"> by Region in </w:t>
      </w:r>
      <w:r w:rsidR="00625709">
        <w:rPr>
          <w:rFonts w:ascii="Arial" w:hAnsi="Arial" w:cs="Arial"/>
          <w:b/>
          <w:bCs/>
          <w:szCs w:val="22"/>
        </w:rPr>
        <w:t>Palestine</w:t>
      </w:r>
      <w:r w:rsidRPr="006E4CCD">
        <w:rPr>
          <w:rFonts w:ascii="Arial" w:hAnsi="Arial" w:cs="Arial"/>
          <w:b/>
          <w:bCs/>
          <w:szCs w:val="22"/>
        </w:rPr>
        <w:t>, 201</w:t>
      </w:r>
      <w:r w:rsidR="00A944F2">
        <w:rPr>
          <w:rFonts w:ascii="Arial" w:hAnsi="Arial" w:cs="Arial"/>
          <w:b/>
          <w:bCs/>
          <w:szCs w:val="22"/>
        </w:rPr>
        <w:t>7</w:t>
      </w:r>
    </w:p>
    <w:p w:rsidR="00475353" w:rsidRPr="00DF630E" w:rsidRDefault="00475353" w:rsidP="00475353">
      <w:pPr>
        <w:bidi w:val="0"/>
        <w:jc w:val="both"/>
        <w:rPr>
          <w:sz w:val="10"/>
          <w:szCs w:val="10"/>
        </w:rPr>
      </w:pPr>
    </w:p>
    <w:tbl>
      <w:tblPr>
        <w:tblW w:w="8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851"/>
        <w:gridCol w:w="3371"/>
      </w:tblGrid>
      <w:tr w:rsidR="00475353" w:rsidRPr="006E4CCD" w:rsidTr="00AC32E9">
        <w:trPr>
          <w:trHeight w:val="340"/>
          <w:jc w:val="center"/>
        </w:trPr>
        <w:tc>
          <w:tcPr>
            <w:tcW w:w="2950" w:type="pct"/>
            <w:vAlign w:val="center"/>
          </w:tcPr>
          <w:p w:rsidR="00475353" w:rsidRPr="006E4CCD" w:rsidRDefault="00475353" w:rsidP="00C84145">
            <w:pPr>
              <w:bidi w:val="0"/>
              <w:jc w:val="center"/>
              <w:rPr>
                <w:rFonts w:ascii="Arial" w:hAnsi="Arial" w:cs="Arial"/>
                <w:b/>
                <w:bCs/>
                <w:sz w:val="18"/>
                <w:szCs w:val="18"/>
              </w:rPr>
            </w:pPr>
            <w:r w:rsidRPr="006E4CCD">
              <w:rPr>
                <w:rFonts w:ascii="Arial" w:hAnsi="Arial" w:cs="Arial"/>
                <w:b/>
                <w:bCs/>
                <w:sz w:val="18"/>
                <w:szCs w:val="18"/>
              </w:rPr>
              <w:t>Region</w:t>
            </w:r>
          </w:p>
        </w:tc>
        <w:tc>
          <w:tcPr>
            <w:tcW w:w="2050" w:type="pct"/>
            <w:vAlign w:val="center"/>
          </w:tcPr>
          <w:p w:rsidR="00475353" w:rsidRPr="006E4CCD" w:rsidRDefault="00F70AA3" w:rsidP="00325796">
            <w:pPr>
              <w:bidi w:val="0"/>
              <w:jc w:val="center"/>
              <w:rPr>
                <w:rFonts w:ascii="Arial" w:hAnsi="Arial" w:cs="Arial"/>
                <w:b/>
                <w:bCs/>
                <w:sz w:val="18"/>
                <w:szCs w:val="18"/>
              </w:rPr>
            </w:pPr>
            <w:r w:rsidRPr="00F70AA3">
              <w:rPr>
                <w:rFonts w:ascii="Arial" w:hAnsi="Arial" w:cs="Arial"/>
                <w:b/>
                <w:bCs/>
                <w:sz w:val="18"/>
                <w:szCs w:val="18"/>
              </w:rPr>
              <w:t>Purchasing Power</w:t>
            </w:r>
          </w:p>
        </w:tc>
      </w:tr>
      <w:tr w:rsidR="0060492B" w:rsidRPr="006E4CCD" w:rsidTr="00FB24A2">
        <w:trPr>
          <w:trHeight w:val="340"/>
          <w:jc w:val="center"/>
        </w:trPr>
        <w:tc>
          <w:tcPr>
            <w:tcW w:w="2950" w:type="pct"/>
            <w:tcBorders>
              <w:bottom w:val="nil"/>
            </w:tcBorders>
            <w:vAlign w:val="center"/>
          </w:tcPr>
          <w:p w:rsidR="0060492B" w:rsidRPr="006E4CCD" w:rsidRDefault="0060492B" w:rsidP="00FB24A2">
            <w:pPr>
              <w:bidi w:val="0"/>
              <w:rPr>
                <w:rFonts w:ascii="Arial" w:hAnsi="Arial" w:cs="Arial"/>
                <w:sz w:val="18"/>
                <w:szCs w:val="18"/>
              </w:rPr>
            </w:pPr>
            <w:r w:rsidRPr="006E4CCD">
              <w:rPr>
                <w:rFonts w:ascii="Arial" w:hAnsi="Arial" w:cs="Arial"/>
                <w:sz w:val="18"/>
                <w:szCs w:val="18"/>
              </w:rPr>
              <w:t>West Bank</w:t>
            </w:r>
            <w:r>
              <w:rPr>
                <w:rStyle w:val="FootnoteReference"/>
                <w:rFonts w:ascii="Arial" w:hAnsi="Arial" w:cs="Arial"/>
                <w:sz w:val="18"/>
                <w:szCs w:val="18"/>
              </w:rPr>
              <w:footnoteReference w:id="2"/>
            </w:r>
            <w:r w:rsidRPr="006E4CCD">
              <w:rPr>
                <w:rFonts w:ascii="Arial" w:hAnsi="Arial" w:cs="Arial"/>
                <w:sz w:val="18"/>
                <w:szCs w:val="18"/>
              </w:rPr>
              <w:t xml:space="preserve"> </w:t>
            </w:r>
          </w:p>
        </w:tc>
        <w:tc>
          <w:tcPr>
            <w:tcW w:w="2050" w:type="pct"/>
            <w:tcBorders>
              <w:bottom w:val="nil"/>
            </w:tcBorders>
            <w:vAlign w:val="center"/>
          </w:tcPr>
          <w:p w:rsidR="0060492B" w:rsidRPr="000B3D3B" w:rsidRDefault="0060492B" w:rsidP="00863DD4">
            <w:pPr>
              <w:pStyle w:val="Footer"/>
              <w:tabs>
                <w:tab w:val="clear" w:pos="4153"/>
                <w:tab w:val="clear" w:pos="8306"/>
              </w:tabs>
              <w:jc w:val="center"/>
              <w:rPr>
                <w:rFonts w:ascii="Arial" w:hAnsi="Arial" w:cs="Arial"/>
                <w:sz w:val="18"/>
                <w:szCs w:val="18"/>
                <w:rtl/>
              </w:rPr>
            </w:pPr>
            <w:r w:rsidRPr="000B3D3B">
              <w:rPr>
                <w:rFonts w:ascii="Arial" w:hAnsi="Arial" w:cs="Arial"/>
                <w:sz w:val="18"/>
                <w:szCs w:val="18"/>
                <w:rtl/>
              </w:rPr>
              <w:t>1.0</w:t>
            </w:r>
            <w:r>
              <w:rPr>
                <w:rFonts w:ascii="Arial" w:hAnsi="Arial" w:cs="Arial" w:hint="cs"/>
                <w:sz w:val="18"/>
                <w:szCs w:val="18"/>
                <w:rtl/>
              </w:rPr>
              <w:t>63</w:t>
            </w:r>
          </w:p>
        </w:tc>
      </w:tr>
      <w:tr w:rsidR="0060492B" w:rsidRPr="006E4CCD" w:rsidTr="00FB24A2">
        <w:trPr>
          <w:trHeight w:val="340"/>
          <w:jc w:val="center"/>
        </w:trPr>
        <w:tc>
          <w:tcPr>
            <w:tcW w:w="2950" w:type="pct"/>
            <w:tcBorders>
              <w:top w:val="nil"/>
              <w:bottom w:val="nil"/>
            </w:tcBorders>
            <w:vAlign w:val="center"/>
          </w:tcPr>
          <w:p w:rsidR="0060492B" w:rsidRPr="006E4CCD" w:rsidRDefault="0060492B" w:rsidP="00FB24A2">
            <w:pPr>
              <w:bidi w:val="0"/>
              <w:rPr>
                <w:rFonts w:ascii="Arial" w:hAnsi="Arial" w:cs="Arial"/>
                <w:sz w:val="18"/>
                <w:szCs w:val="18"/>
              </w:rPr>
            </w:pPr>
            <w:r w:rsidRPr="006E4CCD">
              <w:rPr>
                <w:rFonts w:ascii="Arial" w:hAnsi="Arial" w:cs="Arial"/>
                <w:sz w:val="18"/>
                <w:szCs w:val="18"/>
              </w:rPr>
              <w:t>Jerusalem (J1)</w:t>
            </w:r>
            <w:r>
              <w:rPr>
                <w:rStyle w:val="FootnoteReference"/>
                <w:rFonts w:ascii="Arial" w:hAnsi="Arial" w:cs="Arial"/>
                <w:sz w:val="18"/>
                <w:szCs w:val="18"/>
              </w:rPr>
              <w:footnoteReference w:id="3"/>
            </w:r>
          </w:p>
        </w:tc>
        <w:tc>
          <w:tcPr>
            <w:tcW w:w="2050" w:type="pct"/>
            <w:tcBorders>
              <w:top w:val="nil"/>
              <w:bottom w:val="nil"/>
            </w:tcBorders>
            <w:vAlign w:val="center"/>
          </w:tcPr>
          <w:p w:rsidR="0060492B" w:rsidRPr="000B3D3B" w:rsidRDefault="0060492B" w:rsidP="00863DD4">
            <w:pPr>
              <w:pStyle w:val="Footer"/>
              <w:tabs>
                <w:tab w:val="clear" w:pos="4153"/>
                <w:tab w:val="clear" w:pos="8306"/>
              </w:tabs>
              <w:jc w:val="center"/>
              <w:rPr>
                <w:rFonts w:ascii="Arial" w:hAnsi="Arial" w:cs="Arial"/>
                <w:sz w:val="18"/>
                <w:szCs w:val="18"/>
                <w:rtl/>
              </w:rPr>
            </w:pPr>
            <w:r w:rsidRPr="000B3D3B">
              <w:rPr>
                <w:rFonts w:ascii="Arial" w:hAnsi="Arial" w:cs="Arial"/>
                <w:sz w:val="18"/>
                <w:szCs w:val="18"/>
                <w:rtl/>
              </w:rPr>
              <w:t>1.</w:t>
            </w:r>
            <w:r>
              <w:rPr>
                <w:rFonts w:ascii="Arial" w:hAnsi="Arial" w:cs="Arial" w:hint="cs"/>
                <w:sz w:val="18"/>
                <w:szCs w:val="18"/>
                <w:rtl/>
              </w:rPr>
              <w:t>277</w:t>
            </w:r>
          </w:p>
        </w:tc>
      </w:tr>
      <w:tr w:rsidR="0060492B" w:rsidRPr="006E4CCD" w:rsidTr="00FB24A2">
        <w:trPr>
          <w:trHeight w:val="340"/>
          <w:jc w:val="center"/>
        </w:trPr>
        <w:tc>
          <w:tcPr>
            <w:tcW w:w="2950" w:type="pct"/>
            <w:tcBorders>
              <w:top w:val="nil"/>
              <w:bottom w:val="nil"/>
            </w:tcBorders>
            <w:vAlign w:val="center"/>
          </w:tcPr>
          <w:p w:rsidR="0060492B" w:rsidRPr="006E4CCD" w:rsidRDefault="0060492B" w:rsidP="00FB24A2">
            <w:pPr>
              <w:bidi w:val="0"/>
              <w:rPr>
                <w:rFonts w:ascii="Arial" w:hAnsi="Arial" w:cs="Arial"/>
                <w:sz w:val="18"/>
                <w:szCs w:val="18"/>
              </w:rPr>
            </w:pPr>
            <w:r>
              <w:rPr>
                <w:rFonts w:ascii="Arial" w:hAnsi="Arial" w:cs="Arial"/>
                <w:sz w:val="18"/>
                <w:szCs w:val="18"/>
              </w:rPr>
              <w:t>Gaza Strip</w:t>
            </w:r>
          </w:p>
        </w:tc>
        <w:tc>
          <w:tcPr>
            <w:tcW w:w="2050" w:type="pct"/>
            <w:tcBorders>
              <w:top w:val="nil"/>
              <w:bottom w:val="nil"/>
            </w:tcBorders>
            <w:vAlign w:val="center"/>
          </w:tcPr>
          <w:p w:rsidR="0060492B" w:rsidRPr="000B3D3B" w:rsidRDefault="0060492B" w:rsidP="00863DD4">
            <w:pPr>
              <w:pStyle w:val="Footer"/>
              <w:tabs>
                <w:tab w:val="clear" w:pos="4153"/>
                <w:tab w:val="clear" w:pos="8306"/>
              </w:tabs>
              <w:jc w:val="center"/>
              <w:rPr>
                <w:rFonts w:ascii="Arial" w:hAnsi="Arial" w:cs="Arial"/>
                <w:sz w:val="18"/>
                <w:szCs w:val="18"/>
                <w:rtl/>
              </w:rPr>
            </w:pPr>
            <w:r w:rsidRPr="000B3D3B">
              <w:rPr>
                <w:rFonts w:ascii="Arial" w:hAnsi="Arial" w:cs="Arial"/>
                <w:sz w:val="18"/>
                <w:szCs w:val="18"/>
                <w:rtl/>
              </w:rPr>
              <w:t>0.</w:t>
            </w:r>
            <w:r>
              <w:rPr>
                <w:rFonts w:ascii="Arial" w:hAnsi="Arial" w:cs="Arial" w:hint="cs"/>
                <w:sz w:val="18"/>
                <w:szCs w:val="18"/>
                <w:rtl/>
              </w:rPr>
              <w:t>849</w:t>
            </w:r>
          </w:p>
        </w:tc>
      </w:tr>
      <w:tr w:rsidR="0060492B" w:rsidRPr="006E4CCD" w:rsidTr="00FB24A2">
        <w:trPr>
          <w:trHeight w:val="340"/>
          <w:jc w:val="center"/>
        </w:trPr>
        <w:tc>
          <w:tcPr>
            <w:tcW w:w="2950" w:type="pct"/>
            <w:tcBorders>
              <w:top w:val="nil"/>
            </w:tcBorders>
            <w:vAlign w:val="center"/>
          </w:tcPr>
          <w:p w:rsidR="0060492B" w:rsidRPr="006E4CCD" w:rsidRDefault="0060492B" w:rsidP="00FB24A2">
            <w:pPr>
              <w:bidi w:val="0"/>
              <w:rPr>
                <w:rFonts w:ascii="Arial" w:hAnsi="Arial" w:cs="Arial"/>
                <w:b/>
                <w:bCs/>
                <w:sz w:val="18"/>
                <w:szCs w:val="18"/>
              </w:rPr>
            </w:pPr>
            <w:r w:rsidRPr="006E4CCD">
              <w:rPr>
                <w:rFonts w:ascii="Arial" w:hAnsi="Arial" w:cs="Arial"/>
                <w:b/>
                <w:bCs/>
                <w:sz w:val="18"/>
                <w:szCs w:val="18"/>
              </w:rPr>
              <w:t>Palestin</w:t>
            </w:r>
            <w:r>
              <w:rPr>
                <w:rFonts w:ascii="Arial" w:hAnsi="Arial" w:cs="Arial"/>
                <w:b/>
                <w:bCs/>
                <w:sz w:val="18"/>
                <w:szCs w:val="18"/>
              </w:rPr>
              <w:t>e</w:t>
            </w:r>
          </w:p>
        </w:tc>
        <w:tc>
          <w:tcPr>
            <w:tcW w:w="2050" w:type="pct"/>
            <w:tcBorders>
              <w:top w:val="nil"/>
            </w:tcBorders>
            <w:vAlign w:val="center"/>
          </w:tcPr>
          <w:p w:rsidR="0060492B" w:rsidRPr="000B3D3B" w:rsidRDefault="0060492B" w:rsidP="00863DD4">
            <w:pPr>
              <w:pStyle w:val="Footer"/>
              <w:tabs>
                <w:tab w:val="clear" w:pos="4153"/>
                <w:tab w:val="clear" w:pos="8306"/>
              </w:tabs>
              <w:jc w:val="center"/>
              <w:rPr>
                <w:rFonts w:ascii="Arial" w:hAnsi="Arial" w:cs="Arial"/>
                <w:b/>
                <w:bCs/>
                <w:sz w:val="18"/>
                <w:szCs w:val="18"/>
              </w:rPr>
            </w:pPr>
            <w:r w:rsidRPr="000B3D3B">
              <w:rPr>
                <w:rFonts w:ascii="Arial" w:hAnsi="Arial" w:cs="Arial"/>
                <w:b/>
                <w:bCs/>
                <w:sz w:val="18"/>
                <w:szCs w:val="18"/>
              </w:rPr>
              <w:t>1.00</w:t>
            </w:r>
            <w:r>
              <w:rPr>
                <w:rFonts w:ascii="Arial" w:hAnsi="Arial" w:cs="Arial"/>
                <w:b/>
                <w:bCs/>
                <w:sz w:val="18"/>
                <w:szCs w:val="18"/>
              </w:rPr>
              <w:t>0</w:t>
            </w:r>
          </w:p>
        </w:tc>
      </w:tr>
    </w:tbl>
    <w:p w:rsidR="008607B6" w:rsidRPr="00DF630E" w:rsidRDefault="008607B6" w:rsidP="008607B6">
      <w:pPr>
        <w:bidi w:val="0"/>
        <w:rPr>
          <w:b/>
          <w:bCs/>
          <w:color w:val="0000FF"/>
          <w:sz w:val="28"/>
          <w:szCs w:val="28"/>
        </w:rPr>
      </w:pPr>
    </w:p>
    <w:p w:rsidR="00C03EF2" w:rsidRPr="00EF1B81" w:rsidRDefault="00FA3DDD" w:rsidP="008607B6">
      <w:pPr>
        <w:bidi w:val="0"/>
        <w:rPr>
          <w:b/>
          <w:bCs/>
          <w:color w:val="000000" w:themeColor="text1"/>
          <w:sz w:val="24"/>
          <w:szCs w:val="24"/>
        </w:rPr>
      </w:pPr>
      <w:r w:rsidRPr="00EF1B81">
        <w:rPr>
          <w:b/>
          <w:bCs/>
          <w:color w:val="000000" w:themeColor="text1"/>
          <w:sz w:val="24"/>
          <w:szCs w:val="24"/>
        </w:rPr>
        <w:t>3.</w:t>
      </w:r>
      <w:r>
        <w:rPr>
          <w:b/>
          <w:bCs/>
          <w:color w:val="000000" w:themeColor="text1"/>
          <w:sz w:val="24"/>
          <w:szCs w:val="24"/>
        </w:rPr>
        <w:t>4</w:t>
      </w:r>
      <w:r w:rsidRPr="00EF1B81">
        <w:rPr>
          <w:b/>
          <w:bCs/>
          <w:color w:val="000000" w:themeColor="text1"/>
          <w:sz w:val="24"/>
          <w:szCs w:val="24"/>
        </w:rPr>
        <w:t xml:space="preserve"> Sample</w:t>
      </w:r>
      <w:r w:rsidR="00C03EF2" w:rsidRPr="00EF1B81">
        <w:rPr>
          <w:b/>
          <w:bCs/>
          <w:color w:val="000000" w:themeColor="text1"/>
          <w:sz w:val="24"/>
          <w:szCs w:val="24"/>
        </w:rPr>
        <w:t xml:space="preserve"> </w:t>
      </w:r>
      <w:r w:rsidRPr="00EF1B81">
        <w:rPr>
          <w:b/>
          <w:bCs/>
          <w:color w:val="000000" w:themeColor="text1"/>
          <w:sz w:val="24"/>
          <w:szCs w:val="24"/>
        </w:rPr>
        <w:t>and Frame</w:t>
      </w:r>
      <w:r w:rsidR="00C03EF2" w:rsidRPr="00EF1B81">
        <w:rPr>
          <w:b/>
          <w:bCs/>
          <w:color w:val="000000" w:themeColor="text1"/>
          <w:sz w:val="24"/>
          <w:szCs w:val="24"/>
          <w:rtl/>
        </w:rPr>
        <w:t xml:space="preserve"> </w:t>
      </w:r>
    </w:p>
    <w:p w:rsidR="00C03EF2" w:rsidRPr="00402DBA" w:rsidRDefault="00C03EF2" w:rsidP="00031323">
      <w:pPr>
        <w:tabs>
          <w:tab w:val="left" w:pos="-1"/>
        </w:tabs>
        <w:bidi w:val="0"/>
        <w:rPr>
          <w:b/>
          <w:bCs/>
          <w:color w:val="000000" w:themeColor="text1"/>
          <w:sz w:val="16"/>
          <w:szCs w:val="16"/>
        </w:rPr>
      </w:pPr>
    </w:p>
    <w:p w:rsidR="00C03EF2" w:rsidRPr="00EF1B81" w:rsidRDefault="00FA3DDD" w:rsidP="00031323">
      <w:pPr>
        <w:bidi w:val="0"/>
        <w:rPr>
          <w:b/>
          <w:bCs/>
          <w:color w:val="000000" w:themeColor="text1"/>
          <w:sz w:val="24"/>
          <w:szCs w:val="24"/>
        </w:rPr>
      </w:pPr>
      <w:r w:rsidRPr="00EF1B81">
        <w:rPr>
          <w:b/>
          <w:bCs/>
          <w:color w:val="000000" w:themeColor="text1"/>
          <w:sz w:val="24"/>
          <w:szCs w:val="24"/>
        </w:rPr>
        <w:t>3.</w:t>
      </w:r>
      <w:r>
        <w:rPr>
          <w:b/>
          <w:bCs/>
          <w:color w:val="000000" w:themeColor="text1"/>
          <w:sz w:val="24"/>
          <w:szCs w:val="24"/>
        </w:rPr>
        <w:t>4</w:t>
      </w:r>
      <w:r w:rsidRPr="00EF1B81">
        <w:rPr>
          <w:b/>
          <w:bCs/>
          <w:color w:val="000000" w:themeColor="text1"/>
          <w:sz w:val="24"/>
          <w:szCs w:val="24"/>
        </w:rPr>
        <w:t>.1 Target</w:t>
      </w:r>
      <w:r w:rsidR="00C03EF2" w:rsidRPr="00EF1B81">
        <w:rPr>
          <w:b/>
          <w:bCs/>
          <w:color w:val="000000" w:themeColor="text1"/>
          <w:sz w:val="24"/>
          <w:szCs w:val="24"/>
        </w:rPr>
        <w:t xml:space="preserve"> Population</w:t>
      </w:r>
      <w:r w:rsidR="00C03EF2" w:rsidRPr="00EF1B81">
        <w:rPr>
          <w:b/>
          <w:bCs/>
          <w:color w:val="000000" w:themeColor="text1"/>
          <w:sz w:val="24"/>
          <w:szCs w:val="24"/>
          <w:rtl/>
        </w:rPr>
        <w:t xml:space="preserve"> </w:t>
      </w:r>
    </w:p>
    <w:p w:rsidR="00C03EF2" w:rsidRPr="00A34604" w:rsidRDefault="00C03EF2" w:rsidP="00D55ECC">
      <w:pPr>
        <w:bidi w:val="0"/>
        <w:rPr>
          <w:color w:val="000000" w:themeColor="text1"/>
          <w:sz w:val="24"/>
        </w:rPr>
      </w:pPr>
      <w:r w:rsidRPr="00A34604">
        <w:rPr>
          <w:color w:val="000000" w:themeColor="text1"/>
          <w:sz w:val="24"/>
        </w:rPr>
        <w:t xml:space="preserve">All households and individuals who </w:t>
      </w:r>
      <w:r w:rsidR="0055527C">
        <w:rPr>
          <w:color w:val="000000" w:themeColor="text1"/>
          <w:sz w:val="24"/>
        </w:rPr>
        <w:t>were</w:t>
      </w:r>
      <w:r w:rsidRPr="00A34604">
        <w:rPr>
          <w:color w:val="000000" w:themeColor="text1"/>
          <w:sz w:val="24"/>
        </w:rPr>
        <w:t xml:space="preserve"> living normally in Palestine in 2016</w:t>
      </w:r>
      <w:r w:rsidR="00D55ECC">
        <w:rPr>
          <w:color w:val="000000" w:themeColor="text1"/>
          <w:sz w:val="24"/>
        </w:rPr>
        <w:t xml:space="preserve">\ </w:t>
      </w:r>
      <w:r w:rsidRPr="00A34604">
        <w:rPr>
          <w:color w:val="000000" w:themeColor="text1"/>
          <w:sz w:val="24"/>
        </w:rPr>
        <w:t>2017.</w:t>
      </w:r>
    </w:p>
    <w:p w:rsidR="00C03EF2" w:rsidRPr="00EF1B81" w:rsidRDefault="00C03EF2" w:rsidP="00031323">
      <w:pPr>
        <w:bidi w:val="0"/>
        <w:rPr>
          <w:color w:val="000000" w:themeColor="text1"/>
          <w:sz w:val="24"/>
          <w:szCs w:val="24"/>
          <w:rtl/>
        </w:rPr>
      </w:pPr>
    </w:p>
    <w:p w:rsidR="00C03EF2" w:rsidRPr="00EF1B81" w:rsidRDefault="00FA3DDD" w:rsidP="00031323">
      <w:pPr>
        <w:bidi w:val="0"/>
        <w:rPr>
          <w:b/>
          <w:bCs/>
          <w:color w:val="000000" w:themeColor="text1"/>
          <w:sz w:val="24"/>
          <w:szCs w:val="24"/>
        </w:rPr>
      </w:pPr>
      <w:r w:rsidRPr="00EF1B81">
        <w:rPr>
          <w:b/>
          <w:bCs/>
          <w:color w:val="000000" w:themeColor="text1"/>
          <w:sz w:val="24"/>
          <w:szCs w:val="24"/>
        </w:rPr>
        <w:t>3.</w:t>
      </w:r>
      <w:r>
        <w:rPr>
          <w:b/>
          <w:bCs/>
          <w:color w:val="000000" w:themeColor="text1"/>
          <w:sz w:val="24"/>
          <w:szCs w:val="24"/>
        </w:rPr>
        <w:t>4</w:t>
      </w:r>
      <w:r w:rsidRPr="00EF1B81">
        <w:rPr>
          <w:b/>
          <w:bCs/>
          <w:color w:val="000000" w:themeColor="text1"/>
          <w:sz w:val="24"/>
          <w:szCs w:val="24"/>
        </w:rPr>
        <w:t>.2 Sampling</w:t>
      </w:r>
      <w:r w:rsidR="00C03EF2" w:rsidRPr="00EF1B81">
        <w:rPr>
          <w:b/>
          <w:bCs/>
          <w:color w:val="000000" w:themeColor="text1"/>
          <w:sz w:val="24"/>
          <w:szCs w:val="24"/>
        </w:rPr>
        <w:t xml:space="preserve"> Frame </w:t>
      </w:r>
    </w:p>
    <w:p w:rsidR="00C03EF2" w:rsidRPr="00EF1B81" w:rsidRDefault="00C03EF2" w:rsidP="00CA5630">
      <w:pPr>
        <w:pStyle w:val="BodyText3"/>
        <w:bidi w:val="0"/>
        <w:rPr>
          <w:color w:val="000000" w:themeColor="text1"/>
        </w:rPr>
      </w:pPr>
      <w:r w:rsidRPr="00EF1B81">
        <w:rPr>
          <w:color w:val="000000" w:themeColor="text1"/>
        </w:rPr>
        <w:t xml:space="preserve">The sampling frame was based on master sample </w:t>
      </w:r>
      <w:r w:rsidR="008F140A">
        <w:rPr>
          <w:color w:val="000000" w:themeColor="text1"/>
        </w:rPr>
        <w:t xml:space="preserve">selected from 2007 census </w:t>
      </w:r>
      <w:r w:rsidRPr="00EF1B81">
        <w:rPr>
          <w:color w:val="000000" w:themeColor="text1"/>
        </w:rPr>
        <w:t>which was</w:t>
      </w:r>
      <w:r w:rsidR="00943E6C">
        <w:rPr>
          <w:color w:val="000000" w:themeColor="text1"/>
        </w:rPr>
        <w:t xml:space="preserve"> update in mid of 2013 for MICS </w:t>
      </w:r>
      <w:r w:rsidR="00CA5630">
        <w:rPr>
          <w:color w:val="000000" w:themeColor="text1"/>
        </w:rPr>
        <w:t>S</w:t>
      </w:r>
      <w:r w:rsidRPr="00EF1B81">
        <w:rPr>
          <w:color w:val="000000" w:themeColor="text1"/>
        </w:rPr>
        <w:t>urvey, and the master sample consists from 532 enumeration areas. These enumeration areas are used as primary sampling units (PSUs) in the first stage of the sampling selection.</w:t>
      </w:r>
    </w:p>
    <w:p w:rsidR="00A84B69" w:rsidRPr="00EF1B81" w:rsidRDefault="00A84B69" w:rsidP="00031323">
      <w:pPr>
        <w:pStyle w:val="BodyText3"/>
        <w:bidi w:val="0"/>
        <w:jc w:val="left"/>
        <w:rPr>
          <w:color w:val="000000" w:themeColor="text1"/>
        </w:rPr>
      </w:pPr>
    </w:p>
    <w:p w:rsidR="00C03EF2" w:rsidRPr="00EF1B81" w:rsidRDefault="00FA3DDD" w:rsidP="00031323">
      <w:pPr>
        <w:bidi w:val="0"/>
        <w:rPr>
          <w:b/>
          <w:bCs/>
          <w:color w:val="000000" w:themeColor="text1"/>
          <w:sz w:val="24"/>
          <w:szCs w:val="24"/>
          <w:rtl/>
        </w:rPr>
      </w:pPr>
      <w:r w:rsidRPr="00EF1B81">
        <w:rPr>
          <w:b/>
          <w:bCs/>
          <w:color w:val="000000" w:themeColor="text1"/>
          <w:sz w:val="24"/>
          <w:szCs w:val="24"/>
        </w:rPr>
        <w:t>3.</w:t>
      </w:r>
      <w:r>
        <w:rPr>
          <w:b/>
          <w:bCs/>
          <w:color w:val="000000" w:themeColor="text1"/>
          <w:sz w:val="24"/>
          <w:szCs w:val="24"/>
        </w:rPr>
        <w:t>4</w:t>
      </w:r>
      <w:r w:rsidRPr="00EF1B81">
        <w:rPr>
          <w:b/>
          <w:bCs/>
          <w:color w:val="000000" w:themeColor="text1"/>
          <w:sz w:val="24"/>
          <w:szCs w:val="24"/>
        </w:rPr>
        <w:t>.3 Sample</w:t>
      </w:r>
      <w:r w:rsidR="00C03EF2" w:rsidRPr="00EF1B81">
        <w:rPr>
          <w:b/>
          <w:bCs/>
          <w:color w:val="000000" w:themeColor="text1"/>
          <w:sz w:val="24"/>
          <w:szCs w:val="24"/>
        </w:rPr>
        <w:t xml:space="preserve"> Size </w:t>
      </w:r>
    </w:p>
    <w:p w:rsidR="00F0041C" w:rsidRDefault="00C03EF2" w:rsidP="0055527C">
      <w:pPr>
        <w:bidi w:val="0"/>
        <w:jc w:val="both"/>
        <w:rPr>
          <w:color w:val="000000" w:themeColor="text1"/>
          <w:sz w:val="24"/>
          <w:szCs w:val="24"/>
        </w:rPr>
      </w:pPr>
      <w:r w:rsidRPr="00EF1B81">
        <w:rPr>
          <w:color w:val="000000" w:themeColor="text1"/>
          <w:sz w:val="24"/>
          <w:szCs w:val="24"/>
        </w:rPr>
        <w:t xml:space="preserve">The sample size </w:t>
      </w:r>
      <w:r w:rsidR="0055527C" w:rsidRPr="0055527C">
        <w:rPr>
          <w:color w:val="000000" w:themeColor="text1"/>
          <w:sz w:val="24"/>
          <w:szCs w:val="24"/>
        </w:rPr>
        <w:t xml:space="preserve">was </w:t>
      </w:r>
      <w:r w:rsidRPr="00EF1B81">
        <w:rPr>
          <w:color w:val="000000" w:themeColor="text1"/>
          <w:sz w:val="24"/>
          <w:szCs w:val="24"/>
        </w:rPr>
        <w:t>4</w:t>
      </w:r>
      <w:r w:rsidR="00D8061D">
        <w:rPr>
          <w:color w:val="000000" w:themeColor="text1"/>
          <w:sz w:val="24"/>
          <w:szCs w:val="24"/>
        </w:rPr>
        <w:t>,</w:t>
      </w:r>
      <w:r w:rsidRPr="00EF1B81">
        <w:rPr>
          <w:color w:val="000000" w:themeColor="text1"/>
          <w:sz w:val="24"/>
          <w:szCs w:val="24"/>
        </w:rPr>
        <w:t>692 households and additional sample from 920 households to com</w:t>
      </w:r>
      <w:r w:rsidR="00150147">
        <w:rPr>
          <w:color w:val="000000" w:themeColor="text1"/>
          <w:sz w:val="24"/>
          <w:szCs w:val="24"/>
        </w:rPr>
        <w:t>pensate for non- response cases</w:t>
      </w:r>
      <w:r w:rsidRPr="00EF1B81">
        <w:rPr>
          <w:color w:val="000000" w:themeColor="text1"/>
          <w:sz w:val="24"/>
          <w:szCs w:val="24"/>
        </w:rPr>
        <w:t>,</w:t>
      </w:r>
      <w:r w:rsidR="00150147">
        <w:rPr>
          <w:color w:val="000000" w:themeColor="text1"/>
          <w:sz w:val="24"/>
          <w:szCs w:val="24"/>
        </w:rPr>
        <w:t xml:space="preserve"> </w:t>
      </w:r>
      <w:r w:rsidR="00B51D99">
        <w:rPr>
          <w:color w:val="000000" w:themeColor="text1"/>
          <w:sz w:val="24"/>
          <w:szCs w:val="24"/>
        </w:rPr>
        <w:t>(</w:t>
      </w:r>
      <w:r w:rsidRPr="00EF1B81">
        <w:rPr>
          <w:color w:val="000000" w:themeColor="text1"/>
          <w:sz w:val="24"/>
          <w:szCs w:val="24"/>
        </w:rPr>
        <w:t xml:space="preserve">the total sample </w:t>
      </w:r>
      <w:r w:rsidR="0055527C" w:rsidRPr="0055527C">
        <w:rPr>
          <w:color w:val="000000" w:themeColor="text1"/>
          <w:sz w:val="24"/>
          <w:szCs w:val="24"/>
        </w:rPr>
        <w:t xml:space="preserve">was </w:t>
      </w:r>
      <w:r w:rsidRPr="00EF1B81">
        <w:rPr>
          <w:color w:val="000000" w:themeColor="text1"/>
          <w:sz w:val="24"/>
          <w:szCs w:val="24"/>
        </w:rPr>
        <w:t>5</w:t>
      </w:r>
      <w:r w:rsidR="00150147">
        <w:rPr>
          <w:color w:val="000000" w:themeColor="text1"/>
          <w:sz w:val="24"/>
          <w:szCs w:val="24"/>
        </w:rPr>
        <w:t>,</w:t>
      </w:r>
      <w:r w:rsidRPr="00EF1B81">
        <w:rPr>
          <w:color w:val="000000" w:themeColor="text1"/>
          <w:sz w:val="24"/>
          <w:szCs w:val="24"/>
        </w:rPr>
        <w:t>612 households),</w:t>
      </w:r>
      <w:r w:rsidR="00150147">
        <w:rPr>
          <w:color w:val="000000" w:themeColor="text1"/>
          <w:sz w:val="24"/>
          <w:szCs w:val="24"/>
        </w:rPr>
        <w:t xml:space="preserve"> and</w:t>
      </w:r>
      <w:r w:rsidRPr="00EF1B81">
        <w:rPr>
          <w:color w:val="000000" w:themeColor="text1"/>
          <w:sz w:val="24"/>
          <w:szCs w:val="24"/>
        </w:rPr>
        <w:t xml:space="preserve"> 3</w:t>
      </w:r>
      <w:r w:rsidR="00D8061D">
        <w:rPr>
          <w:color w:val="000000" w:themeColor="text1"/>
          <w:sz w:val="24"/>
          <w:szCs w:val="24"/>
        </w:rPr>
        <w:t>,</w:t>
      </w:r>
      <w:r w:rsidRPr="00EF1B81">
        <w:rPr>
          <w:color w:val="000000" w:themeColor="text1"/>
          <w:sz w:val="24"/>
          <w:szCs w:val="24"/>
        </w:rPr>
        <w:t>739 households</w:t>
      </w:r>
      <w:r w:rsidR="00150147">
        <w:rPr>
          <w:color w:val="000000" w:themeColor="text1"/>
          <w:sz w:val="24"/>
          <w:szCs w:val="24"/>
        </w:rPr>
        <w:t xml:space="preserve"> </w:t>
      </w:r>
      <w:r w:rsidRPr="00EF1B81">
        <w:rPr>
          <w:color w:val="000000" w:themeColor="text1"/>
          <w:sz w:val="24"/>
          <w:szCs w:val="24"/>
        </w:rPr>
        <w:t xml:space="preserve">responded. </w:t>
      </w:r>
    </w:p>
    <w:p w:rsidR="00C03EF2" w:rsidRPr="00EF1B81" w:rsidRDefault="00C03EF2" w:rsidP="00031323">
      <w:pPr>
        <w:bidi w:val="0"/>
        <w:rPr>
          <w:color w:val="000000" w:themeColor="text1"/>
          <w:sz w:val="24"/>
          <w:szCs w:val="24"/>
          <w:rtl/>
        </w:rPr>
      </w:pPr>
    </w:p>
    <w:p w:rsidR="00C03EF2" w:rsidRPr="00EF1B81" w:rsidRDefault="00FA3DDD" w:rsidP="00031323">
      <w:pPr>
        <w:bidi w:val="0"/>
        <w:rPr>
          <w:b/>
          <w:bCs/>
          <w:color w:val="000000" w:themeColor="text1"/>
          <w:sz w:val="24"/>
          <w:szCs w:val="24"/>
          <w:rtl/>
        </w:rPr>
      </w:pPr>
      <w:r w:rsidRPr="00EF1B81">
        <w:rPr>
          <w:b/>
          <w:bCs/>
          <w:color w:val="000000" w:themeColor="text1"/>
          <w:sz w:val="24"/>
          <w:szCs w:val="24"/>
        </w:rPr>
        <w:t>3.</w:t>
      </w:r>
      <w:r>
        <w:rPr>
          <w:b/>
          <w:bCs/>
          <w:color w:val="000000" w:themeColor="text1"/>
          <w:sz w:val="24"/>
          <w:szCs w:val="24"/>
        </w:rPr>
        <w:t>4</w:t>
      </w:r>
      <w:r w:rsidRPr="00EF1B81">
        <w:rPr>
          <w:b/>
          <w:bCs/>
          <w:color w:val="000000" w:themeColor="text1"/>
          <w:sz w:val="24"/>
          <w:szCs w:val="24"/>
        </w:rPr>
        <w:t>.4 Sample</w:t>
      </w:r>
      <w:r w:rsidR="00C03EF2" w:rsidRPr="00EF1B81">
        <w:rPr>
          <w:b/>
          <w:bCs/>
          <w:color w:val="000000" w:themeColor="text1"/>
          <w:sz w:val="24"/>
          <w:szCs w:val="24"/>
        </w:rPr>
        <w:t xml:space="preserve"> Design </w:t>
      </w:r>
    </w:p>
    <w:p w:rsidR="00C03EF2" w:rsidRPr="00EF1B81" w:rsidRDefault="00C03EF2" w:rsidP="00031323">
      <w:pPr>
        <w:pStyle w:val="BodyText3"/>
        <w:bidi w:val="0"/>
        <w:jc w:val="left"/>
        <w:rPr>
          <w:color w:val="000000" w:themeColor="text1"/>
        </w:rPr>
      </w:pPr>
      <w:r w:rsidRPr="00EF1B81">
        <w:rPr>
          <w:color w:val="000000" w:themeColor="text1"/>
        </w:rPr>
        <w:t>The sample is two stage stratified cluster sample as following:</w:t>
      </w:r>
    </w:p>
    <w:p w:rsidR="00F0041C" w:rsidRDefault="00C03EF2">
      <w:pPr>
        <w:bidi w:val="0"/>
        <w:rPr>
          <w:color w:val="000000" w:themeColor="text1"/>
          <w:rtl/>
        </w:rPr>
      </w:pPr>
      <w:r w:rsidRPr="00EF1B81">
        <w:rPr>
          <w:b/>
          <w:bCs/>
          <w:color w:val="000000" w:themeColor="text1"/>
          <w:sz w:val="24"/>
          <w:szCs w:val="24"/>
        </w:rPr>
        <w:t xml:space="preserve">First stage: </w:t>
      </w:r>
      <w:r w:rsidRPr="00EF1B81">
        <w:rPr>
          <w:color w:val="000000" w:themeColor="text1"/>
          <w:sz w:val="24"/>
          <w:szCs w:val="24"/>
        </w:rPr>
        <w:t xml:space="preserve">selection of a </w:t>
      </w:r>
      <w:r w:rsidR="00FA3DDD">
        <w:rPr>
          <w:color w:val="000000" w:themeColor="text1"/>
          <w:sz w:val="24"/>
          <w:szCs w:val="24"/>
        </w:rPr>
        <w:t>PPS</w:t>
      </w:r>
      <w:r w:rsidR="00FA3DDD" w:rsidRPr="00EF1B81">
        <w:rPr>
          <w:color w:val="000000" w:themeColor="text1"/>
          <w:sz w:val="24"/>
          <w:szCs w:val="24"/>
        </w:rPr>
        <w:t xml:space="preserve"> </w:t>
      </w:r>
      <w:r w:rsidRPr="00EF1B81">
        <w:rPr>
          <w:color w:val="000000" w:themeColor="text1"/>
          <w:sz w:val="24"/>
          <w:szCs w:val="24"/>
        </w:rPr>
        <w:t xml:space="preserve">random </w:t>
      </w:r>
      <w:r w:rsidR="00664433">
        <w:rPr>
          <w:color w:val="000000" w:themeColor="text1"/>
          <w:sz w:val="24"/>
          <w:szCs w:val="24"/>
        </w:rPr>
        <w:t>sample of 391 enumeration areas</w:t>
      </w:r>
      <w:r w:rsidRPr="00EF1B81">
        <w:rPr>
          <w:color w:val="000000" w:themeColor="text1"/>
          <w:sz w:val="24"/>
          <w:szCs w:val="24"/>
        </w:rPr>
        <w:t>.</w:t>
      </w:r>
      <w:r w:rsidR="00664433">
        <w:rPr>
          <w:color w:val="000000" w:themeColor="text1"/>
          <w:sz w:val="24"/>
          <w:szCs w:val="24"/>
        </w:rPr>
        <w:t xml:space="preserve">  </w:t>
      </w:r>
    </w:p>
    <w:p w:rsidR="005108A2" w:rsidRDefault="00C03EF2" w:rsidP="00031323">
      <w:pPr>
        <w:bidi w:val="0"/>
        <w:rPr>
          <w:color w:val="000000" w:themeColor="text1"/>
          <w:sz w:val="24"/>
          <w:szCs w:val="24"/>
        </w:rPr>
      </w:pPr>
      <w:r w:rsidRPr="00EF1B81">
        <w:rPr>
          <w:b/>
          <w:bCs/>
          <w:color w:val="000000" w:themeColor="text1"/>
          <w:sz w:val="24"/>
          <w:szCs w:val="24"/>
        </w:rPr>
        <w:t xml:space="preserve">Second stage: </w:t>
      </w:r>
      <w:r w:rsidRPr="00EF1B81">
        <w:rPr>
          <w:color w:val="000000" w:themeColor="text1"/>
          <w:sz w:val="24"/>
          <w:szCs w:val="24"/>
        </w:rPr>
        <w:t xml:space="preserve">A </w:t>
      </w:r>
      <w:r w:rsidR="00FA3DDD" w:rsidRPr="00EF1B81">
        <w:rPr>
          <w:color w:val="000000" w:themeColor="text1"/>
          <w:sz w:val="24"/>
          <w:szCs w:val="24"/>
        </w:rPr>
        <w:t>systematic random</w:t>
      </w:r>
      <w:r w:rsidRPr="00EF1B81">
        <w:rPr>
          <w:color w:val="000000" w:themeColor="text1"/>
          <w:sz w:val="24"/>
          <w:szCs w:val="24"/>
        </w:rPr>
        <w:t xml:space="preserve"> sample of 12 households from each enumeration area selected in the first stage.</w:t>
      </w:r>
      <w:r w:rsidR="009D5A77">
        <w:rPr>
          <w:color w:val="000000" w:themeColor="text1"/>
          <w:sz w:val="24"/>
          <w:szCs w:val="24"/>
        </w:rPr>
        <w:t xml:space="preserve"> </w:t>
      </w:r>
    </w:p>
    <w:p w:rsidR="005108A2" w:rsidRDefault="005108A2" w:rsidP="005108A2">
      <w:pPr>
        <w:bidi w:val="0"/>
        <w:rPr>
          <w:color w:val="000000" w:themeColor="text1"/>
          <w:sz w:val="24"/>
          <w:szCs w:val="24"/>
        </w:rPr>
      </w:pPr>
    </w:p>
    <w:p w:rsidR="005108A2" w:rsidRDefault="005108A2" w:rsidP="005108A2">
      <w:pPr>
        <w:bidi w:val="0"/>
        <w:rPr>
          <w:color w:val="000000" w:themeColor="text1"/>
          <w:sz w:val="24"/>
          <w:szCs w:val="24"/>
        </w:rPr>
      </w:pPr>
    </w:p>
    <w:p w:rsidR="00C03EF2" w:rsidRPr="00EF1B81" w:rsidRDefault="009D5A77" w:rsidP="005108A2">
      <w:pPr>
        <w:bidi w:val="0"/>
        <w:rPr>
          <w:color w:val="000000" w:themeColor="text1"/>
          <w:sz w:val="24"/>
          <w:szCs w:val="24"/>
        </w:rPr>
      </w:pPr>
      <w:r>
        <w:rPr>
          <w:color w:val="000000" w:themeColor="text1"/>
          <w:sz w:val="24"/>
          <w:szCs w:val="24"/>
        </w:rPr>
        <w:t xml:space="preserve"> </w:t>
      </w:r>
    </w:p>
    <w:p w:rsidR="00C03EF2" w:rsidRPr="00EF1B81" w:rsidRDefault="00C03EF2" w:rsidP="003F6EB4">
      <w:pPr>
        <w:bidi w:val="0"/>
        <w:rPr>
          <w:b/>
          <w:bCs/>
          <w:color w:val="000000" w:themeColor="text1"/>
          <w:sz w:val="24"/>
          <w:szCs w:val="24"/>
          <w:rtl/>
        </w:rPr>
      </w:pPr>
      <w:r w:rsidRPr="00EF1B81">
        <w:rPr>
          <w:b/>
          <w:bCs/>
          <w:color w:val="000000" w:themeColor="text1"/>
          <w:sz w:val="24"/>
          <w:szCs w:val="24"/>
        </w:rPr>
        <w:lastRenderedPageBreak/>
        <w:t>3.</w:t>
      </w:r>
      <w:r w:rsidR="00EF1B81">
        <w:rPr>
          <w:b/>
          <w:bCs/>
          <w:color w:val="000000" w:themeColor="text1"/>
          <w:sz w:val="24"/>
          <w:szCs w:val="24"/>
        </w:rPr>
        <w:t>4</w:t>
      </w:r>
      <w:r w:rsidRPr="00EF1B81">
        <w:rPr>
          <w:b/>
          <w:bCs/>
          <w:color w:val="000000" w:themeColor="text1"/>
          <w:sz w:val="24"/>
          <w:szCs w:val="24"/>
        </w:rPr>
        <w:t xml:space="preserve">.5  Sample Strata </w:t>
      </w:r>
    </w:p>
    <w:p w:rsidR="00C03EF2" w:rsidRPr="00EF1B81" w:rsidRDefault="00C03EF2" w:rsidP="00031323">
      <w:pPr>
        <w:bidi w:val="0"/>
        <w:rPr>
          <w:color w:val="000000" w:themeColor="text1"/>
          <w:sz w:val="24"/>
          <w:szCs w:val="24"/>
        </w:rPr>
      </w:pPr>
      <w:r w:rsidRPr="00EF1B81">
        <w:rPr>
          <w:color w:val="000000" w:themeColor="text1"/>
          <w:sz w:val="24"/>
          <w:szCs w:val="24"/>
        </w:rPr>
        <w:t>The population was divided by:</w:t>
      </w:r>
    </w:p>
    <w:p w:rsidR="00C03EF2" w:rsidRPr="00AF3177" w:rsidRDefault="00C03EF2" w:rsidP="00DE2447">
      <w:pPr>
        <w:bidi w:val="0"/>
        <w:rPr>
          <w:color w:val="000000" w:themeColor="text1"/>
          <w:sz w:val="24"/>
          <w:szCs w:val="24"/>
          <w:rtl/>
        </w:rPr>
      </w:pPr>
      <w:r w:rsidRPr="00AF3177">
        <w:rPr>
          <w:color w:val="000000" w:themeColor="text1"/>
          <w:sz w:val="24"/>
          <w:szCs w:val="24"/>
        </w:rPr>
        <w:t xml:space="preserve">1- </w:t>
      </w:r>
      <w:r w:rsidR="00DE2447" w:rsidRPr="00996071">
        <w:rPr>
          <w:sz w:val="24"/>
          <w:szCs w:val="24"/>
        </w:rPr>
        <w:t>Governorate (</w:t>
      </w:r>
      <w:r w:rsidR="00DE2447">
        <w:rPr>
          <w:rFonts w:hint="cs"/>
          <w:sz w:val="24"/>
          <w:szCs w:val="24"/>
          <w:rtl/>
        </w:rPr>
        <w:t>17</w:t>
      </w:r>
      <w:r w:rsidR="00DE2447" w:rsidRPr="00996071">
        <w:rPr>
          <w:sz w:val="24"/>
          <w:szCs w:val="24"/>
        </w:rPr>
        <w:t xml:space="preserve"> governorates, </w:t>
      </w:r>
      <w:r w:rsidR="00DE2447" w:rsidRPr="008F33D4">
        <w:rPr>
          <w:sz w:val="24"/>
          <w:szCs w:val="24"/>
        </w:rPr>
        <w:t>where Jerusalem was considered as two statistical areas</w:t>
      </w:r>
      <w:r w:rsidR="004F4569">
        <w:rPr>
          <w:color w:val="000000" w:themeColor="text1"/>
          <w:sz w:val="24"/>
          <w:szCs w:val="24"/>
        </w:rPr>
        <w:t>).</w:t>
      </w:r>
    </w:p>
    <w:p w:rsidR="00C03EF2" w:rsidRPr="00AF3177" w:rsidRDefault="00C03EF2" w:rsidP="00031323">
      <w:pPr>
        <w:bidi w:val="0"/>
        <w:rPr>
          <w:color w:val="000000" w:themeColor="text1"/>
          <w:sz w:val="24"/>
          <w:szCs w:val="24"/>
        </w:rPr>
      </w:pPr>
      <w:r w:rsidRPr="00AF3177">
        <w:rPr>
          <w:color w:val="000000" w:themeColor="text1"/>
          <w:sz w:val="24"/>
          <w:szCs w:val="24"/>
        </w:rPr>
        <w:t>2- locality type</w:t>
      </w:r>
      <w:r w:rsidR="00104A75">
        <w:rPr>
          <w:color w:val="000000" w:themeColor="text1"/>
          <w:sz w:val="24"/>
          <w:szCs w:val="24"/>
        </w:rPr>
        <w:t xml:space="preserve"> </w:t>
      </w:r>
      <w:r w:rsidRPr="00AF3177">
        <w:rPr>
          <w:color w:val="000000" w:themeColor="text1"/>
          <w:sz w:val="24"/>
          <w:szCs w:val="24"/>
        </w:rPr>
        <w:t>(</w:t>
      </w:r>
      <w:r w:rsidR="000414F7">
        <w:rPr>
          <w:color w:val="000000" w:themeColor="text1"/>
          <w:sz w:val="24"/>
          <w:szCs w:val="24"/>
        </w:rPr>
        <w:t>u</w:t>
      </w:r>
      <w:r w:rsidRPr="00AF3177">
        <w:rPr>
          <w:color w:val="000000" w:themeColor="text1"/>
          <w:sz w:val="24"/>
          <w:szCs w:val="24"/>
        </w:rPr>
        <w:t xml:space="preserve">rban, rural, </w:t>
      </w:r>
      <w:r w:rsidR="000414F7">
        <w:rPr>
          <w:color w:val="000000" w:themeColor="text1"/>
          <w:sz w:val="24"/>
          <w:szCs w:val="24"/>
        </w:rPr>
        <w:t xml:space="preserve">refugee </w:t>
      </w:r>
      <w:r w:rsidRPr="00AF3177">
        <w:rPr>
          <w:color w:val="000000" w:themeColor="text1"/>
          <w:sz w:val="24"/>
          <w:szCs w:val="24"/>
        </w:rPr>
        <w:t>camps)</w:t>
      </w:r>
      <w:r w:rsidR="004F4569">
        <w:rPr>
          <w:color w:val="000000" w:themeColor="text1"/>
          <w:sz w:val="24"/>
          <w:szCs w:val="24"/>
        </w:rPr>
        <w:t xml:space="preserve">. </w:t>
      </w:r>
    </w:p>
    <w:p w:rsidR="00A84B69" w:rsidRPr="00EF1B81" w:rsidRDefault="00A84B69" w:rsidP="00031323">
      <w:pPr>
        <w:bidi w:val="0"/>
        <w:rPr>
          <w:color w:val="000000" w:themeColor="text1"/>
          <w:sz w:val="24"/>
          <w:szCs w:val="24"/>
        </w:rPr>
      </w:pPr>
    </w:p>
    <w:p w:rsidR="00C03EF2" w:rsidRPr="00EF1B81" w:rsidRDefault="00FA3DDD" w:rsidP="00031323">
      <w:pPr>
        <w:bidi w:val="0"/>
        <w:rPr>
          <w:b/>
          <w:bCs/>
          <w:color w:val="000000" w:themeColor="text1"/>
          <w:sz w:val="24"/>
          <w:szCs w:val="24"/>
          <w:rtl/>
        </w:rPr>
      </w:pPr>
      <w:r w:rsidRPr="00EF1B81">
        <w:rPr>
          <w:b/>
          <w:bCs/>
          <w:color w:val="000000" w:themeColor="text1"/>
          <w:sz w:val="24"/>
          <w:szCs w:val="24"/>
        </w:rPr>
        <w:t>3.</w:t>
      </w:r>
      <w:r>
        <w:rPr>
          <w:b/>
          <w:bCs/>
          <w:color w:val="000000" w:themeColor="text1"/>
          <w:sz w:val="24"/>
          <w:szCs w:val="24"/>
        </w:rPr>
        <w:t>4</w:t>
      </w:r>
      <w:r w:rsidRPr="00EF1B81">
        <w:rPr>
          <w:b/>
          <w:bCs/>
          <w:color w:val="000000" w:themeColor="text1"/>
          <w:sz w:val="24"/>
          <w:szCs w:val="24"/>
        </w:rPr>
        <w:t>.6 Domains</w:t>
      </w:r>
      <w:r w:rsidR="00C03EF2" w:rsidRPr="00EF1B81">
        <w:rPr>
          <w:b/>
          <w:bCs/>
          <w:color w:val="000000" w:themeColor="text1"/>
          <w:sz w:val="24"/>
          <w:szCs w:val="24"/>
        </w:rPr>
        <w:t xml:space="preserve"> </w:t>
      </w:r>
    </w:p>
    <w:p w:rsidR="00C03EF2" w:rsidRDefault="00C03EF2" w:rsidP="00B436AD">
      <w:pPr>
        <w:bidi w:val="0"/>
        <w:rPr>
          <w:color w:val="000000" w:themeColor="text1"/>
          <w:sz w:val="24"/>
          <w:szCs w:val="24"/>
        </w:rPr>
      </w:pPr>
      <w:r w:rsidRPr="00EF1B81">
        <w:rPr>
          <w:color w:val="000000" w:themeColor="text1"/>
          <w:sz w:val="24"/>
          <w:szCs w:val="24"/>
        </w:rPr>
        <w:t xml:space="preserve">1- </w:t>
      </w:r>
      <w:r w:rsidR="00B436AD">
        <w:rPr>
          <w:color w:val="000000" w:themeColor="text1"/>
          <w:sz w:val="24"/>
          <w:szCs w:val="24"/>
        </w:rPr>
        <w:t>Total- State of Palestine</w:t>
      </w:r>
      <w:r w:rsidR="00917E8D">
        <w:rPr>
          <w:color w:val="000000" w:themeColor="text1"/>
          <w:sz w:val="24"/>
          <w:szCs w:val="24"/>
        </w:rPr>
        <w:t>.</w:t>
      </w:r>
    </w:p>
    <w:p w:rsidR="00323BDA" w:rsidRPr="00EF1B81" w:rsidRDefault="00774728" w:rsidP="00323BDA">
      <w:pPr>
        <w:bidi w:val="0"/>
        <w:rPr>
          <w:color w:val="000000" w:themeColor="text1"/>
          <w:sz w:val="24"/>
          <w:szCs w:val="24"/>
        </w:rPr>
      </w:pPr>
      <w:r>
        <w:rPr>
          <w:color w:val="000000" w:themeColor="text1"/>
          <w:sz w:val="24"/>
          <w:szCs w:val="24"/>
        </w:rPr>
        <w:t>2- Region (</w:t>
      </w:r>
      <w:r w:rsidR="00323BDA">
        <w:rPr>
          <w:color w:val="000000" w:themeColor="text1"/>
          <w:sz w:val="24"/>
          <w:szCs w:val="24"/>
        </w:rPr>
        <w:t>West Bank and Gaza Strip).</w:t>
      </w:r>
    </w:p>
    <w:p w:rsidR="00263E80" w:rsidRPr="00EF1B81" w:rsidRDefault="00263E80" w:rsidP="00031323">
      <w:pPr>
        <w:bidi w:val="0"/>
        <w:rPr>
          <w:color w:val="000000" w:themeColor="text1"/>
          <w:sz w:val="24"/>
          <w:szCs w:val="24"/>
          <w:rtl/>
        </w:rPr>
      </w:pPr>
    </w:p>
    <w:p w:rsidR="00087B6F" w:rsidRPr="00EF1B81" w:rsidRDefault="00FA3DDD" w:rsidP="00031323">
      <w:pPr>
        <w:bidi w:val="0"/>
        <w:rPr>
          <w:b/>
          <w:bCs/>
          <w:color w:val="000000" w:themeColor="text1"/>
          <w:sz w:val="24"/>
          <w:szCs w:val="24"/>
          <w:rtl/>
        </w:rPr>
      </w:pPr>
      <w:r w:rsidRPr="00EF1B81">
        <w:rPr>
          <w:b/>
          <w:bCs/>
          <w:color w:val="000000" w:themeColor="text1"/>
          <w:sz w:val="24"/>
          <w:szCs w:val="24"/>
        </w:rPr>
        <w:t>3.</w:t>
      </w:r>
      <w:r>
        <w:rPr>
          <w:b/>
          <w:bCs/>
          <w:color w:val="000000" w:themeColor="text1"/>
          <w:sz w:val="24"/>
          <w:szCs w:val="24"/>
        </w:rPr>
        <w:t>4</w:t>
      </w:r>
      <w:r w:rsidRPr="00EF1B81">
        <w:rPr>
          <w:b/>
          <w:bCs/>
          <w:color w:val="000000" w:themeColor="text1"/>
          <w:sz w:val="24"/>
          <w:szCs w:val="24"/>
        </w:rPr>
        <w:t>.7 Weights</w:t>
      </w:r>
      <w:r w:rsidR="00087B6F" w:rsidRPr="00EF1B81">
        <w:rPr>
          <w:b/>
          <w:bCs/>
          <w:color w:val="000000" w:themeColor="text1"/>
          <w:sz w:val="24"/>
          <w:szCs w:val="24"/>
        </w:rPr>
        <w:t xml:space="preserve"> Calculation </w:t>
      </w:r>
    </w:p>
    <w:p w:rsidR="00C740F5" w:rsidRDefault="00540152" w:rsidP="00206938">
      <w:pPr>
        <w:bidi w:val="0"/>
        <w:jc w:val="both"/>
        <w:rPr>
          <w:color w:val="000000" w:themeColor="text1"/>
          <w:sz w:val="24"/>
          <w:szCs w:val="24"/>
        </w:rPr>
      </w:pPr>
      <w:r w:rsidRPr="00AF3177">
        <w:rPr>
          <w:color w:val="000000" w:themeColor="text1"/>
          <w:sz w:val="24"/>
          <w:szCs w:val="24"/>
        </w:rPr>
        <w:t xml:space="preserve">The weight of statistical units (sampling unit) in the sample </w:t>
      </w:r>
      <w:r w:rsidR="00206938">
        <w:rPr>
          <w:color w:val="000000" w:themeColor="text1"/>
          <w:sz w:val="24"/>
          <w:szCs w:val="24"/>
        </w:rPr>
        <w:t>was</w:t>
      </w:r>
      <w:r w:rsidRPr="00AF3177">
        <w:rPr>
          <w:color w:val="000000" w:themeColor="text1"/>
          <w:sz w:val="24"/>
          <w:szCs w:val="24"/>
        </w:rPr>
        <w:t xml:space="preserve"> defined as the mathematical inverse of the selection probability where the sample of the survey is a two-stage stratified </w:t>
      </w:r>
      <w:r w:rsidR="00FA3DDD" w:rsidRPr="00AF3177">
        <w:rPr>
          <w:color w:val="000000" w:themeColor="text1"/>
          <w:sz w:val="24"/>
          <w:szCs w:val="24"/>
        </w:rPr>
        <w:t>cluster sample</w:t>
      </w:r>
      <w:r w:rsidRPr="00AF3177">
        <w:rPr>
          <w:color w:val="000000" w:themeColor="text1"/>
          <w:sz w:val="24"/>
          <w:szCs w:val="24"/>
        </w:rPr>
        <w:t>. In the first stage we calculate the weight of enumeration areas based on the probability of each enumeration area. In the second stage we calculate the weight of households in each enumeration area. Initial household weights resulted from the product of the weight of the first stage and the weight of the second stage. The final household weights were obtained after adjustment of the initial weights with the household estimates for mid</w:t>
      </w:r>
      <w:r w:rsidR="007F3B2E" w:rsidRPr="00AF3177">
        <w:rPr>
          <w:color w:val="000000" w:themeColor="text1"/>
          <w:sz w:val="24"/>
          <w:szCs w:val="24"/>
        </w:rPr>
        <w:t xml:space="preserve"> 2017</w:t>
      </w:r>
      <w:r w:rsidRPr="00AF3177">
        <w:rPr>
          <w:color w:val="000000" w:themeColor="text1"/>
          <w:sz w:val="24"/>
          <w:szCs w:val="24"/>
        </w:rPr>
        <w:t xml:space="preserve"> according to design strata (governorate, locality type).</w:t>
      </w:r>
    </w:p>
    <w:p w:rsidR="00540152" w:rsidRPr="00C740F5" w:rsidRDefault="00540152" w:rsidP="00C740F5">
      <w:pPr>
        <w:bidi w:val="0"/>
        <w:jc w:val="both"/>
        <w:rPr>
          <w:color w:val="000000" w:themeColor="text1"/>
          <w:sz w:val="16"/>
          <w:szCs w:val="16"/>
        </w:rPr>
      </w:pPr>
      <w:r w:rsidRPr="00C740F5">
        <w:rPr>
          <w:color w:val="000000" w:themeColor="text1"/>
          <w:sz w:val="16"/>
          <w:szCs w:val="16"/>
        </w:rPr>
        <w:t xml:space="preserve">   </w:t>
      </w:r>
    </w:p>
    <w:p w:rsidR="00E057AE" w:rsidRDefault="00E057AE" w:rsidP="00DC121C">
      <w:pPr>
        <w:pStyle w:val="BodyText"/>
        <w:autoSpaceDE/>
        <w:autoSpaceDN/>
        <w:bidi w:val="0"/>
        <w:rPr>
          <w:color w:val="000000" w:themeColor="text1"/>
        </w:rPr>
      </w:pPr>
      <w:r>
        <w:rPr>
          <w:color w:val="000000" w:themeColor="text1"/>
        </w:rPr>
        <w:t xml:space="preserve">Merge </w:t>
      </w:r>
      <w:r w:rsidRPr="00EF1B81">
        <w:rPr>
          <w:color w:val="000000" w:themeColor="text1"/>
        </w:rPr>
        <w:t>the final household weights</w:t>
      </w:r>
      <w:r>
        <w:rPr>
          <w:color w:val="000000" w:themeColor="text1"/>
        </w:rPr>
        <w:t xml:space="preserve"> to</w:t>
      </w:r>
      <w:r w:rsidRPr="00E057AE">
        <w:rPr>
          <w:color w:val="000000" w:themeColor="text1"/>
        </w:rPr>
        <w:t xml:space="preserve"> </w:t>
      </w:r>
      <w:r w:rsidRPr="00EF1B81">
        <w:rPr>
          <w:color w:val="000000" w:themeColor="text1"/>
        </w:rPr>
        <w:t>R</w:t>
      </w:r>
      <w:r>
        <w:rPr>
          <w:color w:val="000000" w:themeColor="text1"/>
        </w:rPr>
        <w:t>oster</w:t>
      </w:r>
      <w:r w:rsidRPr="00EF1B81">
        <w:rPr>
          <w:color w:val="000000" w:themeColor="text1"/>
        </w:rPr>
        <w:t xml:space="preserve"> file</w:t>
      </w:r>
      <w:r>
        <w:rPr>
          <w:color w:val="000000" w:themeColor="text1"/>
        </w:rPr>
        <w:t>,</w:t>
      </w:r>
      <w:r w:rsidRPr="00E057AE">
        <w:rPr>
          <w:color w:val="000000" w:themeColor="text1"/>
        </w:rPr>
        <w:t xml:space="preserve"> </w:t>
      </w:r>
      <w:r w:rsidRPr="00EF1B81">
        <w:rPr>
          <w:color w:val="000000" w:themeColor="text1"/>
        </w:rPr>
        <w:t>known as the primary weight of person.</w:t>
      </w:r>
      <w:r>
        <w:rPr>
          <w:color w:val="000000" w:themeColor="text1"/>
        </w:rPr>
        <w:t xml:space="preserve">  Then </w:t>
      </w:r>
      <w:r w:rsidRPr="00EF1B81">
        <w:rPr>
          <w:color w:val="000000" w:themeColor="text1"/>
        </w:rPr>
        <w:t>adjusting the primary person weights</w:t>
      </w:r>
      <w:r w:rsidRPr="00E057AE">
        <w:rPr>
          <w:color w:val="000000" w:themeColor="text1"/>
        </w:rPr>
        <w:t xml:space="preserve"> </w:t>
      </w:r>
      <w:r w:rsidRPr="00EF1B81">
        <w:rPr>
          <w:color w:val="000000" w:themeColor="text1"/>
        </w:rPr>
        <w:t xml:space="preserve">by these </w:t>
      </w:r>
      <w:r w:rsidRPr="0069042A">
        <w:rPr>
          <w:color w:val="000000" w:themeColor="text1"/>
        </w:rPr>
        <w:t>adjusted levels:</w:t>
      </w:r>
      <w:r w:rsidRPr="00E057AE">
        <w:rPr>
          <w:color w:val="000000" w:themeColor="text1"/>
        </w:rPr>
        <w:t xml:space="preserve"> </w:t>
      </w:r>
      <w:r w:rsidRPr="0069042A">
        <w:rPr>
          <w:color w:val="000000" w:themeColor="text1"/>
        </w:rPr>
        <w:t>region</w:t>
      </w:r>
      <w:r>
        <w:rPr>
          <w:color w:val="000000" w:themeColor="text1"/>
        </w:rPr>
        <w:t xml:space="preserve">, </w:t>
      </w:r>
      <w:r w:rsidRPr="0069042A">
        <w:rPr>
          <w:color w:val="000000" w:themeColor="text1"/>
        </w:rPr>
        <w:t>gender</w:t>
      </w:r>
      <w:r>
        <w:rPr>
          <w:color w:val="000000" w:themeColor="text1"/>
        </w:rPr>
        <w:t xml:space="preserve">, and </w:t>
      </w:r>
      <w:r>
        <w:t>f</w:t>
      </w:r>
      <w:r w:rsidR="00034C75">
        <w:t>ive</w:t>
      </w:r>
      <w:r w:rsidRPr="00A12AC3">
        <w:t>–year age groups</w:t>
      </w:r>
      <w:r>
        <w:t xml:space="preserve"> </w:t>
      </w:r>
      <w:r w:rsidRPr="00A12AC3">
        <w:t>(</w:t>
      </w:r>
      <w:r>
        <w:t>1</w:t>
      </w:r>
      <w:r w:rsidR="00DC121C">
        <w:t>7</w:t>
      </w:r>
      <w:r>
        <w:t xml:space="preserve"> </w:t>
      </w:r>
      <w:r w:rsidRPr="00A12AC3">
        <w:t>groups)</w:t>
      </w:r>
      <w:r w:rsidRPr="00E057AE">
        <w:rPr>
          <w:color w:val="000000" w:themeColor="text1"/>
        </w:rPr>
        <w:t xml:space="preserve"> </w:t>
      </w:r>
      <w:r w:rsidRPr="00EF1B81">
        <w:rPr>
          <w:color w:val="000000" w:themeColor="text1"/>
        </w:rPr>
        <w:t>in relation to the number of population in mid</w:t>
      </w:r>
      <w:r w:rsidR="00FB196B">
        <w:rPr>
          <w:color w:val="000000" w:themeColor="text1"/>
        </w:rPr>
        <w:t xml:space="preserve"> </w:t>
      </w:r>
      <w:r w:rsidRPr="00EF1B81">
        <w:rPr>
          <w:color w:val="000000" w:themeColor="text1"/>
        </w:rPr>
        <w:t>July- 2017</w:t>
      </w:r>
      <w:r>
        <w:t xml:space="preserve">.  </w:t>
      </w:r>
      <w:r w:rsidRPr="0069042A">
        <w:t>Finally, we obtain the final person weight</w:t>
      </w:r>
    </w:p>
    <w:p w:rsidR="00A257FA" w:rsidRDefault="00A257FA" w:rsidP="00A257FA">
      <w:pPr>
        <w:pStyle w:val="BodyText"/>
        <w:autoSpaceDE/>
        <w:autoSpaceDN/>
        <w:bidi w:val="0"/>
        <w:ind w:left="360"/>
        <w:jc w:val="left"/>
      </w:pPr>
    </w:p>
    <w:p w:rsidR="00A30A3A" w:rsidRPr="00D8061D" w:rsidRDefault="00FA3DDD" w:rsidP="00A30A3A">
      <w:pPr>
        <w:bidi w:val="0"/>
        <w:jc w:val="both"/>
        <w:rPr>
          <w:color w:val="000000" w:themeColor="text1"/>
          <w:sz w:val="24"/>
          <w:szCs w:val="24"/>
        </w:rPr>
      </w:pPr>
      <w:r w:rsidRPr="00D8061D">
        <w:rPr>
          <w:b/>
          <w:bCs/>
          <w:color w:val="000000" w:themeColor="text1"/>
          <w:sz w:val="24"/>
          <w:szCs w:val="24"/>
        </w:rPr>
        <w:t>3.5 Field</w:t>
      </w:r>
      <w:r w:rsidR="00087B6F" w:rsidRPr="00D8061D">
        <w:rPr>
          <w:b/>
          <w:bCs/>
          <w:color w:val="000000" w:themeColor="text1"/>
          <w:sz w:val="24"/>
          <w:szCs w:val="24"/>
        </w:rPr>
        <w:t xml:space="preserve"> Work Operations</w:t>
      </w:r>
    </w:p>
    <w:p w:rsidR="00A30A3A" w:rsidRPr="00402DBA" w:rsidRDefault="00A30A3A" w:rsidP="00A30A3A">
      <w:pPr>
        <w:bidi w:val="0"/>
        <w:jc w:val="both"/>
        <w:rPr>
          <w:color w:val="000000" w:themeColor="text1"/>
          <w:sz w:val="16"/>
          <w:szCs w:val="16"/>
        </w:rPr>
      </w:pPr>
    </w:p>
    <w:p w:rsidR="00087B6F" w:rsidRPr="00D8061D" w:rsidRDefault="00FA3DDD" w:rsidP="00276D0A">
      <w:pPr>
        <w:bidi w:val="0"/>
        <w:jc w:val="both"/>
        <w:rPr>
          <w:b/>
          <w:bCs/>
          <w:color w:val="000000" w:themeColor="text1"/>
          <w:sz w:val="24"/>
          <w:szCs w:val="24"/>
        </w:rPr>
      </w:pPr>
      <w:r w:rsidRPr="00D8061D">
        <w:rPr>
          <w:b/>
          <w:bCs/>
          <w:color w:val="000000" w:themeColor="text1"/>
          <w:sz w:val="24"/>
          <w:szCs w:val="24"/>
        </w:rPr>
        <w:t>3.5.1 Training</w:t>
      </w:r>
      <w:r w:rsidR="00087B6F" w:rsidRPr="00D8061D">
        <w:rPr>
          <w:b/>
          <w:bCs/>
          <w:color w:val="000000" w:themeColor="text1"/>
          <w:sz w:val="24"/>
          <w:szCs w:val="24"/>
        </w:rPr>
        <w:t xml:space="preserve"> and Hiring  </w:t>
      </w:r>
    </w:p>
    <w:p w:rsidR="000D3638" w:rsidRPr="00AC32E9" w:rsidRDefault="000D3638" w:rsidP="000D3638">
      <w:pPr>
        <w:bidi w:val="0"/>
        <w:jc w:val="both"/>
        <w:rPr>
          <w:b/>
          <w:bCs/>
          <w:color w:val="0000FF"/>
          <w:sz w:val="16"/>
          <w:szCs w:val="16"/>
        </w:rPr>
      </w:pPr>
    </w:p>
    <w:p w:rsidR="00B8203E" w:rsidRPr="00465433" w:rsidRDefault="00B8203E" w:rsidP="00B8203E">
      <w:pPr>
        <w:bidi w:val="0"/>
        <w:jc w:val="both"/>
        <w:rPr>
          <w:b/>
          <w:bCs/>
          <w:color w:val="0000FF"/>
          <w:sz w:val="24"/>
          <w:szCs w:val="24"/>
        </w:rPr>
      </w:pPr>
      <w:r w:rsidRPr="00465433">
        <w:rPr>
          <w:rStyle w:val="shorttext"/>
          <w:b/>
          <w:bCs/>
          <w:color w:val="222222"/>
          <w:sz w:val="24"/>
          <w:szCs w:val="24"/>
        </w:rPr>
        <w:t>Call the team to work</w:t>
      </w:r>
      <w:r w:rsidR="00465433" w:rsidRPr="0055527C">
        <w:rPr>
          <w:b/>
          <w:bCs/>
          <w:color w:val="000000" w:themeColor="text1"/>
          <w:sz w:val="24"/>
          <w:szCs w:val="24"/>
        </w:rPr>
        <w:t>:</w:t>
      </w:r>
      <w:r w:rsidR="00465433">
        <w:rPr>
          <w:b/>
          <w:bCs/>
          <w:color w:val="0000FF"/>
          <w:sz w:val="24"/>
          <w:szCs w:val="24"/>
        </w:rPr>
        <w:t xml:space="preserve"> </w:t>
      </w:r>
    </w:p>
    <w:p w:rsidR="00F0041C" w:rsidRDefault="00B8203E" w:rsidP="00F54A24">
      <w:pPr>
        <w:bidi w:val="0"/>
        <w:jc w:val="both"/>
        <w:rPr>
          <w:color w:val="222222"/>
          <w:sz w:val="24"/>
          <w:szCs w:val="24"/>
        </w:rPr>
      </w:pPr>
      <w:r w:rsidRPr="00BA4050">
        <w:rPr>
          <w:color w:val="222222"/>
          <w:sz w:val="24"/>
          <w:szCs w:val="24"/>
        </w:rPr>
        <w:t xml:space="preserve">The team was called to work in the survey based on the final exam result and evaluation of the trainees' performance in the </w:t>
      </w:r>
      <w:r w:rsidR="003069D0">
        <w:rPr>
          <w:color w:val="222222"/>
          <w:sz w:val="24"/>
          <w:szCs w:val="24"/>
        </w:rPr>
        <w:t>training course</w:t>
      </w:r>
      <w:r w:rsidRPr="00BA4050">
        <w:rPr>
          <w:color w:val="222222"/>
          <w:sz w:val="24"/>
          <w:szCs w:val="24"/>
        </w:rPr>
        <w:t>, based on attendance and participation. The training started on Sunday 21/</w:t>
      </w:r>
      <w:r w:rsidR="005B2C99">
        <w:rPr>
          <w:color w:val="222222"/>
          <w:sz w:val="24"/>
          <w:szCs w:val="24"/>
        </w:rPr>
        <w:t>08</w:t>
      </w:r>
      <w:r w:rsidRPr="00BA4050">
        <w:rPr>
          <w:color w:val="222222"/>
          <w:sz w:val="24"/>
          <w:szCs w:val="24"/>
        </w:rPr>
        <w:t>/2016 until Wednesday 31/</w:t>
      </w:r>
      <w:r w:rsidR="00837DFC">
        <w:rPr>
          <w:color w:val="222222"/>
          <w:sz w:val="24"/>
          <w:szCs w:val="24"/>
        </w:rPr>
        <w:t>08</w:t>
      </w:r>
      <w:r w:rsidRPr="00BA4050">
        <w:rPr>
          <w:color w:val="222222"/>
          <w:sz w:val="24"/>
          <w:szCs w:val="24"/>
        </w:rPr>
        <w:t>/2016, and lasted for 9 days. The total number of trainees in the training course in</w:t>
      </w:r>
      <w:r w:rsidR="00C84145">
        <w:rPr>
          <w:color w:val="222222"/>
          <w:sz w:val="24"/>
          <w:szCs w:val="24"/>
        </w:rPr>
        <w:t xml:space="preserve"> the West Bank was 67 trainees, and 20 traine</w:t>
      </w:r>
      <w:r w:rsidR="00FA3DDD">
        <w:rPr>
          <w:color w:val="222222"/>
          <w:sz w:val="24"/>
          <w:szCs w:val="24"/>
        </w:rPr>
        <w:t>e</w:t>
      </w:r>
      <w:r w:rsidR="00C84145">
        <w:rPr>
          <w:color w:val="222222"/>
          <w:sz w:val="24"/>
          <w:szCs w:val="24"/>
        </w:rPr>
        <w:t xml:space="preserve">s in </w:t>
      </w:r>
      <w:r w:rsidRPr="00BA4050">
        <w:rPr>
          <w:color w:val="222222"/>
          <w:sz w:val="24"/>
          <w:szCs w:val="24"/>
        </w:rPr>
        <w:t>Gaza Strip.</w:t>
      </w:r>
      <w:r w:rsidR="00C84145">
        <w:rPr>
          <w:color w:val="222222"/>
          <w:sz w:val="24"/>
          <w:szCs w:val="24"/>
        </w:rPr>
        <w:t xml:space="preserve"> </w:t>
      </w:r>
      <w:r w:rsidRPr="00BA4050">
        <w:rPr>
          <w:color w:val="222222"/>
          <w:sz w:val="24"/>
          <w:szCs w:val="24"/>
        </w:rPr>
        <w:t xml:space="preserve"> There were no withdrawals during the </w:t>
      </w:r>
      <w:r w:rsidR="00B53DB3" w:rsidRPr="00BA4050">
        <w:rPr>
          <w:color w:val="222222"/>
          <w:sz w:val="24"/>
          <w:szCs w:val="24"/>
        </w:rPr>
        <w:t>training course</w:t>
      </w:r>
      <w:r w:rsidRPr="00BA4050">
        <w:rPr>
          <w:color w:val="222222"/>
          <w:sz w:val="24"/>
          <w:szCs w:val="24"/>
        </w:rPr>
        <w:t>. The training was unified and central, where tr</w:t>
      </w:r>
      <w:r w:rsidR="004A15AB">
        <w:rPr>
          <w:color w:val="222222"/>
          <w:sz w:val="24"/>
          <w:szCs w:val="24"/>
        </w:rPr>
        <w:t xml:space="preserve">aining was conducted for </w:t>
      </w:r>
      <w:r w:rsidRPr="00BA4050">
        <w:rPr>
          <w:color w:val="222222"/>
          <w:sz w:val="24"/>
          <w:szCs w:val="24"/>
        </w:rPr>
        <w:t>Gaza Strip via videoconference. Training was conducted by a group of trainers specializ</w:t>
      </w:r>
      <w:r w:rsidR="004A15AB">
        <w:rPr>
          <w:color w:val="222222"/>
          <w:sz w:val="24"/>
          <w:szCs w:val="24"/>
        </w:rPr>
        <w:t>ed</w:t>
      </w:r>
      <w:r w:rsidRPr="00BA4050">
        <w:rPr>
          <w:color w:val="222222"/>
          <w:sz w:val="24"/>
          <w:szCs w:val="24"/>
        </w:rPr>
        <w:t xml:space="preserve"> in their subjects (education, work, housing, etc.).</w:t>
      </w:r>
      <w:r w:rsidR="006F5005">
        <w:rPr>
          <w:color w:val="222222"/>
          <w:sz w:val="24"/>
          <w:szCs w:val="24"/>
        </w:rPr>
        <w:t xml:space="preserve"> </w:t>
      </w:r>
      <w:r w:rsidRPr="00BA4050">
        <w:rPr>
          <w:color w:val="222222"/>
          <w:sz w:val="24"/>
          <w:szCs w:val="24"/>
        </w:rPr>
        <w:t>The training</w:t>
      </w:r>
      <w:r w:rsidR="004A15AB">
        <w:rPr>
          <w:color w:val="222222"/>
          <w:sz w:val="24"/>
          <w:szCs w:val="24"/>
        </w:rPr>
        <w:t xml:space="preserve"> course</w:t>
      </w:r>
      <w:r w:rsidRPr="00BA4050">
        <w:rPr>
          <w:color w:val="222222"/>
          <w:sz w:val="24"/>
          <w:szCs w:val="24"/>
        </w:rPr>
        <w:t xml:space="preserve"> was</w:t>
      </w:r>
      <w:r w:rsidR="00E440B2">
        <w:rPr>
          <w:color w:val="FF0000"/>
          <w:sz w:val="24"/>
          <w:szCs w:val="24"/>
        </w:rPr>
        <w:t xml:space="preserve"> </w:t>
      </w:r>
      <w:r w:rsidR="00E440B2" w:rsidRPr="00E440B2">
        <w:rPr>
          <w:sz w:val="24"/>
          <w:szCs w:val="24"/>
        </w:rPr>
        <w:t>mainly on</w:t>
      </w:r>
      <w:r w:rsidRPr="00E440B2">
        <w:rPr>
          <w:sz w:val="24"/>
          <w:szCs w:val="24"/>
        </w:rPr>
        <w:t xml:space="preserve"> the</w:t>
      </w:r>
      <w:r w:rsidRPr="00BA4050">
        <w:rPr>
          <w:color w:val="222222"/>
          <w:sz w:val="24"/>
          <w:szCs w:val="24"/>
        </w:rPr>
        <w:t xml:space="preserve"> </w:t>
      </w:r>
      <w:r w:rsidR="00FA3DDD">
        <w:rPr>
          <w:color w:val="222222"/>
          <w:sz w:val="24"/>
          <w:szCs w:val="24"/>
        </w:rPr>
        <w:t>questionnaires</w:t>
      </w:r>
      <w:r w:rsidR="00FA3DDD" w:rsidRPr="00BA4050">
        <w:rPr>
          <w:color w:val="222222"/>
          <w:sz w:val="24"/>
          <w:szCs w:val="24"/>
        </w:rPr>
        <w:t xml:space="preserve"> </w:t>
      </w:r>
      <w:r w:rsidRPr="00BA4050">
        <w:rPr>
          <w:color w:val="222222"/>
          <w:sz w:val="24"/>
          <w:szCs w:val="24"/>
        </w:rPr>
        <w:t>and the registration book,</w:t>
      </w:r>
      <w:r w:rsidR="00111B83">
        <w:rPr>
          <w:color w:val="222222"/>
          <w:sz w:val="24"/>
          <w:szCs w:val="24"/>
        </w:rPr>
        <w:t xml:space="preserve"> and</w:t>
      </w:r>
      <w:r w:rsidRPr="00BA4050">
        <w:rPr>
          <w:color w:val="222222"/>
          <w:sz w:val="24"/>
          <w:szCs w:val="24"/>
        </w:rPr>
        <w:t xml:space="preserve"> the registration mechanism,</w:t>
      </w:r>
      <w:r w:rsidR="00111B83">
        <w:rPr>
          <w:color w:val="222222"/>
          <w:sz w:val="24"/>
          <w:szCs w:val="24"/>
        </w:rPr>
        <w:t xml:space="preserve"> and</w:t>
      </w:r>
      <w:r w:rsidRPr="00BA4050">
        <w:rPr>
          <w:color w:val="222222"/>
          <w:sz w:val="24"/>
          <w:szCs w:val="24"/>
        </w:rPr>
        <w:t xml:space="preserve"> the statistical knowledge. </w:t>
      </w:r>
    </w:p>
    <w:p w:rsidR="00B8203E" w:rsidRPr="00FB196B" w:rsidRDefault="00B8203E" w:rsidP="00FB196B">
      <w:pPr>
        <w:bidi w:val="0"/>
        <w:jc w:val="both"/>
        <w:rPr>
          <w:b/>
          <w:bCs/>
          <w:color w:val="0000FF"/>
          <w:sz w:val="16"/>
          <w:szCs w:val="16"/>
        </w:rPr>
      </w:pPr>
      <w:r w:rsidRPr="00FB196B">
        <w:rPr>
          <w:color w:val="222222"/>
          <w:sz w:val="16"/>
          <w:szCs w:val="16"/>
        </w:rPr>
        <w:t xml:space="preserve"> </w:t>
      </w:r>
    </w:p>
    <w:p w:rsidR="00F0041C" w:rsidRDefault="00BA4050">
      <w:pPr>
        <w:bidi w:val="0"/>
        <w:jc w:val="both"/>
        <w:rPr>
          <w:b/>
          <w:bCs/>
          <w:color w:val="0000FF"/>
          <w:sz w:val="24"/>
          <w:szCs w:val="24"/>
          <w:rtl/>
        </w:rPr>
      </w:pPr>
      <w:r w:rsidRPr="00BA4050">
        <w:rPr>
          <w:color w:val="222222"/>
          <w:sz w:val="24"/>
          <w:szCs w:val="24"/>
        </w:rPr>
        <w:t xml:space="preserve">The team was distributed </w:t>
      </w:r>
      <w:r w:rsidR="00FA3DDD">
        <w:rPr>
          <w:color w:val="222222"/>
          <w:sz w:val="24"/>
          <w:szCs w:val="24"/>
        </w:rPr>
        <w:t>according to the</w:t>
      </w:r>
      <w:r w:rsidRPr="00BA4050">
        <w:rPr>
          <w:color w:val="222222"/>
          <w:sz w:val="24"/>
          <w:szCs w:val="24"/>
        </w:rPr>
        <w:t xml:space="preserve"> sample basis for each governorate. The total number of candidates for the </w:t>
      </w:r>
      <w:r w:rsidR="00111B83">
        <w:rPr>
          <w:color w:val="222222"/>
          <w:sz w:val="24"/>
          <w:szCs w:val="24"/>
        </w:rPr>
        <w:t>work</w:t>
      </w:r>
      <w:r w:rsidRPr="00BA4050">
        <w:rPr>
          <w:color w:val="222222"/>
          <w:sz w:val="24"/>
          <w:szCs w:val="24"/>
        </w:rPr>
        <w:t xml:space="preserve"> was 40 </w:t>
      </w:r>
      <w:r w:rsidR="008D04F2">
        <w:rPr>
          <w:color w:val="222222"/>
          <w:sz w:val="24"/>
          <w:szCs w:val="24"/>
        </w:rPr>
        <w:t>fieldworker</w:t>
      </w:r>
      <w:r w:rsidR="00797742">
        <w:rPr>
          <w:color w:val="222222"/>
          <w:sz w:val="24"/>
          <w:szCs w:val="24"/>
        </w:rPr>
        <w:t>s</w:t>
      </w:r>
      <w:r w:rsidRPr="00BA4050">
        <w:rPr>
          <w:color w:val="222222"/>
          <w:sz w:val="24"/>
          <w:szCs w:val="24"/>
        </w:rPr>
        <w:t xml:space="preserve"> in the West Bank: 26 </w:t>
      </w:r>
      <w:r w:rsidR="008D04F2">
        <w:rPr>
          <w:color w:val="222222"/>
          <w:sz w:val="24"/>
          <w:szCs w:val="24"/>
        </w:rPr>
        <w:t>fieldworker</w:t>
      </w:r>
      <w:r w:rsidR="00797742">
        <w:rPr>
          <w:color w:val="222222"/>
          <w:sz w:val="24"/>
          <w:szCs w:val="24"/>
        </w:rPr>
        <w:t>s</w:t>
      </w:r>
      <w:r w:rsidRPr="00BA4050">
        <w:rPr>
          <w:color w:val="222222"/>
          <w:sz w:val="24"/>
          <w:szCs w:val="24"/>
        </w:rPr>
        <w:t xml:space="preserve">, 6 supervisors, 8 auditors, and 15 </w:t>
      </w:r>
      <w:r w:rsidR="008D04F2">
        <w:rPr>
          <w:color w:val="222222"/>
          <w:sz w:val="24"/>
          <w:szCs w:val="24"/>
        </w:rPr>
        <w:t>fieldworker</w:t>
      </w:r>
      <w:r w:rsidR="00797742">
        <w:rPr>
          <w:color w:val="222222"/>
          <w:sz w:val="24"/>
          <w:szCs w:val="24"/>
        </w:rPr>
        <w:t>s</w:t>
      </w:r>
      <w:r w:rsidR="008D04F2" w:rsidRPr="00BA4050">
        <w:rPr>
          <w:color w:val="222222"/>
          <w:sz w:val="24"/>
          <w:szCs w:val="24"/>
        </w:rPr>
        <w:t xml:space="preserve"> </w:t>
      </w:r>
      <w:r w:rsidRPr="00BA4050">
        <w:rPr>
          <w:color w:val="222222"/>
          <w:sz w:val="24"/>
          <w:szCs w:val="24"/>
        </w:rPr>
        <w:t xml:space="preserve">in the Gaza Strip: 11 </w:t>
      </w:r>
      <w:r w:rsidR="008D04F2">
        <w:rPr>
          <w:color w:val="222222"/>
          <w:sz w:val="24"/>
          <w:szCs w:val="24"/>
        </w:rPr>
        <w:t>fieldworker</w:t>
      </w:r>
      <w:r w:rsidR="00797742">
        <w:rPr>
          <w:color w:val="222222"/>
          <w:sz w:val="24"/>
          <w:szCs w:val="24"/>
        </w:rPr>
        <w:t>s</w:t>
      </w:r>
      <w:r w:rsidRPr="00BA4050">
        <w:rPr>
          <w:color w:val="222222"/>
          <w:sz w:val="24"/>
          <w:szCs w:val="24"/>
        </w:rPr>
        <w:t>, 2 supervisors and 2 auditors.</w:t>
      </w:r>
      <w:r w:rsidR="00465433">
        <w:rPr>
          <w:b/>
          <w:bCs/>
          <w:color w:val="0000FF"/>
          <w:sz w:val="24"/>
          <w:szCs w:val="24"/>
        </w:rPr>
        <w:t xml:space="preserve">  </w:t>
      </w:r>
    </w:p>
    <w:p w:rsidR="00263E80" w:rsidRPr="00D8061D" w:rsidRDefault="00263E80" w:rsidP="00190FD8">
      <w:pPr>
        <w:bidi w:val="0"/>
        <w:jc w:val="both"/>
        <w:rPr>
          <w:color w:val="000000" w:themeColor="text1"/>
          <w:sz w:val="24"/>
          <w:szCs w:val="24"/>
        </w:rPr>
      </w:pPr>
    </w:p>
    <w:p w:rsidR="00087B6F" w:rsidRPr="00D8061D" w:rsidRDefault="00FA3DDD" w:rsidP="00276D0A">
      <w:pPr>
        <w:bidi w:val="0"/>
        <w:jc w:val="both"/>
        <w:rPr>
          <w:b/>
          <w:bCs/>
          <w:color w:val="000000" w:themeColor="text1"/>
          <w:sz w:val="24"/>
          <w:szCs w:val="24"/>
          <w:rtl/>
        </w:rPr>
      </w:pPr>
      <w:r w:rsidRPr="00D8061D">
        <w:rPr>
          <w:b/>
          <w:bCs/>
          <w:color w:val="000000" w:themeColor="text1"/>
          <w:sz w:val="24"/>
          <w:szCs w:val="24"/>
        </w:rPr>
        <w:t>3.5.2 Data</w:t>
      </w:r>
      <w:r w:rsidR="00087B6F" w:rsidRPr="00D8061D">
        <w:rPr>
          <w:b/>
          <w:bCs/>
          <w:color w:val="000000" w:themeColor="text1"/>
          <w:sz w:val="24"/>
          <w:szCs w:val="24"/>
        </w:rPr>
        <w:t xml:space="preserve"> Collection</w:t>
      </w:r>
    </w:p>
    <w:p w:rsidR="00263E80" w:rsidRPr="00D8061D" w:rsidRDefault="00FA53B2" w:rsidP="00B929B0">
      <w:pPr>
        <w:bidi w:val="0"/>
        <w:jc w:val="both"/>
        <w:rPr>
          <w:color w:val="000000" w:themeColor="text1"/>
          <w:sz w:val="24"/>
          <w:szCs w:val="24"/>
        </w:rPr>
      </w:pPr>
      <w:r w:rsidRPr="00D8061D">
        <w:rPr>
          <w:color w:val="000000" w:themeColor="text1"/>
          <w:sz w:val="24"/>
          <w:szCs w:val="24"/>
        </w:rPr>
        <w:t xml:space="preserve">Data collection for the Household Expenditure and Consumption Survey in the West Bank and Gaza Strip </w:t>
      </w:r>
      <w:r w:rsidR="00B929B0" w:rsidRPr="00D8061D">
        <w:rPr>
          <w:color w:val="000000" w:themeColor="text1"/>
          <w:sz w:val="24"/>
          <w:szCs w:val="24"/>
        </w:rPr>
        <w:t xml:space="preserve">was started </w:t>
      </w:r>
      <w:r w:rsidRPr="00D8061D">
        <w:rPr>
          <w:color w:val="000000" w:themeColor="text1"/>
          <w:sz w:val="24"/>
          <w:szCs w:val="24"/>
        </w:rPr>
        <w:t xml:space="preserve">on Wednesday 28/9/2016 and the fieldwork was completed on 10/10/2017.  </w:t>
      </w:r>
    </w:p>
    <w:p w:rsidR="0009333B" w:rsidRDefault="0009333B" w:rsidP="0009333B">
      <w:pPr>
        <w:bidi w:val="0"/>
        <w:jc w:val="both"/>
        <w:rPr>
          <w:color w:val="000000" w:themeColor="text1"/>
          <w:sz w:val="24"/>
          <w:szCs w:val="24"/>
        </w:rPr>
      </w:pPr>
    </w:p>
    <w:p w:rsidR="00087B6F" w:rsidRPr="00D8061D" w:rsidRDefault="00FA3DDD" w:rsidP="0009333B">
      <w:pPr>
        <w:bidi w:val="0"/>
        <w:jc w:val="both"/>
        <w:rPr>
          <w:b/>
          <w:bCs/>
          <w:color w:val="000000" w:themeColor="text1"/>
          <w:sz w:val="24"/>
          <w:szCs w:val="24"/>
          <w:rtl/>
        </w:rPr>
      </w:pPr>
      <w:r w:rsidRPr="00D8061D">
        <w:rPr>
          <w:b/>
          <w:bCs/>
          <w:color w:val="000000" w:themeColor="text1"/>
          <w:sz w:val="24"/>
          <w:szCs w:val="24"/>
        </w:rPr>
        <w:t>3.5.3 Field</w:t>
      </w:r>
      <w:r w:rsidR="00087B6F" w:rsidRPr="00D8061D">
        <w:rPr>
          <w:b/>
          <w:bCs/>
          <w:color w:val="000000" w:themeColor="text1"/>
          <w:sz w:val="24"/>
          <w:szCs w:val="24"/>
        </w:rPr>
        <w:t xml:space="preserve"> Editing and Supervising</w:t>
      </w:r>
    </w:p>
    <w:p w:rsidR="006B3290" w:rsidRPr="00D8061D" w:rsidRDefault="006B3290" w:rsidP="001E6CBE">
      <w:pPr>
        <w:bidi w:val="0"/>
        <w:jc w:val="both"/>
        <w:rPr>
          <w:color w:val="000000" w:themeColor="text1"/>
          <w:sz w:val="24"/>
          <w:szCs w:val="24"/>
        </w:rPr>
      </w:pPr>
      <w:r w:rsidRPr="00D8061D">
        <w:rPr>
          <w:color w:val="000000" w:themeColor="text1"/>
          <w:sz w:val="24"/>
          <w:szCs w:val="24"/>
        </w:rPr>
        <w:t xml:space="preserve">The </w:t>
      </w:r>
      <w:r w:rsidR="001D7F64">
        <w:rPr>
          <w:color w:val="222222"/>
          <w:sz w:val="24"/>
          <w:szCs w:val="24"/>
        </w:rPr>
        <w:t>fieldworkers</w:t>
      </w:r>
      <w:r w:rsidRPr="00D8061D">
        <w:rPr>
          <w:color w:val="000000" w:themeColor="text1"/>
          <w:sz w:val="24"/>
          <w:szCs w:val="24"/>
        </w:rPr>
        <w:t xml:space="preserve">, commissioned by the Palestinian Central Bureau of Statistics (PCBS), made </w:t>
      </w:r>
      <w:r w:rsidR="005121AE" w:rsidRPr="00D8061D">
        <w:rPr>
          <w:color w:val="000000" w:themeColor="text1"/>
          <w:sz w:val="24"/>
          <w:szCs w:val="24"/>
        </w:rPr>
        <w:t>severed</w:t>
      </w:r>
      <w:r w:rsidRPr="00D8061D">
        <w:rPr>
          <w:color w:val="000000" w:themeColor="text1"/>
          <w:sz w:val="24"/>
          <w:szCs w:val="24"/>
        </w:rPr>
        <w:t xml:space="preserve"> visits to the </w:t>
      </w:r>
      <w:r w:rsidR="008461DC">
        <w:rPr>
          <w:color w:val="000000" w:themeColor="text1"/>
          <w:sz w:val="24"/>
          <w:szCs w:val="24"/>
        </w:rPr>
        <w:t>household</w:t>
      </w:r>
      <w:r w:rsidRPr="00D8061D">
        <w:rPr>
          <w:color w:val="000000" w:themeColor="text1"/>
          <w:sz w:val="24"/>
          <w:szCs w:val="24"/>
        </w:rPr>
        <w:t xml:space="preserve"> during the registration period ranging from 8 </w:t>
      </w:r>
      <w:r w:rsidR="001E6CBE">
        <w:rPr>
          <w:color w:val="000000" w:themeColor="text1"/>
          <w:sz w:val="24"/>
          <w:szCs w:val="24"/>
        </w:rPr>
        <w:t>-</w:t>
      </w:r>
      <w:r w:rsidRPr="00D8061D">
        <w:rPr>
          <w:color w:val="000000" w:themeColor="text1"/>
          <w:sz w:val="24"/>
          <w:szCs w:val="24"/>
        </w:rPr>
        <w:t xml:space="preserve">10 visits </w:t>
      </w:r>
      <w:r w:rsidRPr="00D8061D">
        <w:rPr>
          <w:color w:val="000000" w:themeColor="text1"/>
          <w:sz w:val="24"/>
          <w:szCs w:val="24"/>
        </w:rPr>
        <w:lastRenderedPageBreak/>
        <w:t xml:space="preserve">during the month, in order to obtain more reliable data. There were </w:t>
      </w:r>
      <w:r w:rsidR="006638A3" w:rsidRPr="00D8061D">
        <w:rPr>
          <w:color w:val="000000" w:themeColor="text1"/>
          <w:sz w:val="24"/>
          <w:szCs w:val="24"/>
        </w:rPr>
        <w:t>periodic</w:t>
      </w:r>
      <w:r w:rsidRPr="00D8061D">
        <w:rPr>
          <w:color w:val="000000" w:themeColor="text1"/>
          <w:sz w:val="24"/>
          <w:szCs w:val="24"/>
        </w:rPr>
        <w:t xml:space="preserve"> field visits to</w:t>
      </w:r>
      <w:r w:rsidR="005121AE" w:rsidRPr="00D8061D">
        <w:rPr>
          <w:color w:val="000000" w:themeColor="text1"/>
          <w:sz w:val="24"/>
          <w:szCs w:val="24"/>
        </w:rPr>
        <w:t xml:space="preserve"> the </w:t>
      </w:r>
      <w:r w:rsidR="001F78A0" w:rsidRPr="00D8061D">
        <w:rPr>
          <w:color w:val="000000" w:themeColor="text1"/>
          <w:sz w:val="24"/>
          <w:szCs w:val="24"/>
        </w:rPr>
        <w:t>field</w:t>
      </w:r>
      <w:r w:rsidRPr="00D8061D">
        <w:rPr>
          <w:color w:val="000000" w:themeColor="text1"/>
          <w:sz w:val="24"/>
          <w:szCs w:val="24"/>
        </w:rPr>
        <w:t xml:space="preserve"> </w:t>
      </w:r>
      <w:r w:rsidR="005121AE" w:rsidRPr="00D8061D">
        <w:rPr>
          <w:color w:val="000000" w:themeColor="text1"/>
          <w:sz w:val="24"/>
          <w:szCs w:val="24"/>
        </w:rPr>
        <w:t xml:space="preserve">by </w:t>
      </w:r>
      <w:r w:rsidRPr="00D8061D">
        <w:rPr>
          <w:color w:val="000000" w:themeColor="text1"/>
          <w:sz w:val="24"/>
          <w:szCs w:val="24"/>
        </w:rPr>
        <w:t xml:space="preserve">the members of the Technical Committee distributed to the </w:t>
      </w:r>
      <w:r w:rsidR="005121AE" w:rsidRPr="00D8061D">
        <w:rPr>
          <w:color w:val="000000" w:themeColor="text1"/>
          <w:sz w:val="24"/>
          <w:szCs w:val="24"/>
        </w:rPr>
        <w:t>all governorates</w:t>
      </w:r>
      <w:r w:rsidRPr="00D8061D">
        <w:rPr>
          <w:color w:val="000000" w:themeColor="text1"/>
          <w:sz w:val="24"/>
          <w:szCs w:val="24"/>
        </w:rPr>
        <w:t xml:space="preserve">, about 8-15 visits per month.  </w:t>
      </w:r>
    </w:p>
    <w:p w:rsidR="00C73623" w:rsidRPr="00D8061D" w:rsidRDefault="00C73623" w:rsidP="00C73623">
      <w:pPr>
        <w:bidi w:val="0"/>
        <w:jc w:val="both"/>
        <w:rPr>
          <w:b/>
          <w:bCs/>
          <w:color w:val="000000" w:themeColor="text1"/>
          <w:sz w:val="24"/>
          <w:szCs w:val="24"/>
        </w:rPr>
      </w:pPr>
    </w:p>
    <w:p w:rsidR="00087B6F" w:rsidRPr="00D8061D" w:rsidRDefault="00FA3DDD" w:rsidP="00C73623">
      <w:pPr>
        <w:bidi w:val="0"/>
        <w:jc w:val="both"/>
        <w:rPr>
          <w:b/>
          <w:bCs/>
          <w:color w:val="000000" w:themeColor="text1"/>
          <w:sz w:val="24"/>
          <w:szCs w:val="24"/>
          <w:rtl/>
        </w:rPr>
      </w:pPr>
      <w:r w:rsidRPr="00D8061D">
        <w:rPr>
          <w:b/>
          <w:bCs/>
          <w:color w:val="000000" w:themeColor="text1"/>
          <w:sz w:val="24"/>
          <w:szCs w:val="24"/>
        </w:rPr>
        <w:t>3.5.4 Office</w:t>
      </w:r>
      <w:r w:rsidR="00087B6F" w:rsidRPr="00D8061D">
        <w:rPr>
          <w:b/>
          <w:bCs/>
          <w:color w:val="000000" w:themeColor="text1"/>
          <w:sz w:val="24"/>
          <w:szCs w:val="24"/>
        </w:rPr>
        <w:t xml:space="preserve"> Editing</w:t>
      </w:r>
      <w:r w:rsidR="000C1471" w:rsidRPr="00D8061D">
        <w:rPr>
          <w:b/>
          <w:bCs/>
          <w:color w:val="000000" w:themeColor="text1"/>
          <w:sz w:val="24"/>
          <w:szCs w:val="24"/>
        </w:rPr>
        <w:t xml:space="preserve"> and</w:t>
      </w:r>
      <w:r w:rsidR="00087B6F" w:rsidRPr="00D8061D">
        <w:rPr>
          <w:b/>
          <w:bCs/>
          <w:color w:val="000000" w:themeColor="text1"/>
          <w:sz w:val="24"/>
          <w:szCs w:val="24"/>
        </w:rPr>
        <w:t xml:space="preserve"> Coding</w:t>
      </w:r>
    </w:p>
    <w:p w:rsidR="00F0041C" w:rsidRDefault="006471C1">
      <w:pPr>
        <w:bidi w:val="0"/>
        <w:jc w:val="both"/>
        <w:rPr>
          <w:color w:val="CC0000"/>
          <w:sz w:val="24"/>
          <w:szCs w:val="24"/>
        </w:rPr>
      </w:pPr>
      <w:r w:rsidRPr="00D8061D">
        <w:rPr>
          <w:color w:val="000000" w:themeColor="text1"/>
          <w:sz w:val="24"/>
          <w:szCs w:val="24"/>
        </w:rPr>
        <w:t xml:space="preserve">The completed and </w:t>
      </w:r>
      <w:r w:rsidR="00FA3DDD">
        <w:rPr>
          <w:color w:val="000000" w:themeColor="text1"/>
          <w:sz w:val="24"/>
          <w:szCs w:val="24"/>
        </w:rPr>
        <w:t>filled</w:t>
      </w:r>
      <w:r w:rsidR="00FA3DDD" w:rsidRPr="00D8061D">
        <w:rPr>
          <w:color w:val="000000" w:themeColor="text1"/>
          <w:sz w:val="24"/>
          <w:szCs w:val="24"/>
        </w:rPr>
        <w:t xml:space="preserve"> </w:t>
      </w:r>
      <w:r w:rsidRPr="00D8061D">
        <w:rPr>
          <w:color w:val="000000" w:themeColor="text1"/>
          <w:sz w:val="24"/>
          <w:szCs w:val="24"/>
        </w:rPr>
        <w:t>forms were</w:t>
      </w:r>
      <w:r w:rsidRPr="006471C1">
        <w:rPr>
          <w:color w:val="222222"/>
          <w:sz w:val="24"/>
          <w:szCs w:val="24"/>
        </w:rPr>
        <w:t xml:space="preserve"> submitted to the desk auditor who checked the forms based on the pre-prepared audit mechanisms to verify the accuracy and correctness of their data, and to set the serial number and the appropriate coding.</w:t>
      </w:r>
      <w:r w:rsidR="001F78A0">
        <w:rPr>
          <w:color w:val="222222"/>
          <w:sz w:val="24"/>
          <w:szCs w:val="24"/>
        </w:rPr>
        <w:t xml:space="preserve"> </w:t>
      </w:r>
      <w:r w:rsidRPr="006471C1">
        <w:rPr>
          <w:color w:val="222222"/>
          <w:sz w:val="24"/>
          <w:szCs w:val="24"/>
        </w:rPr>
        <w:t xml:space="preserve"> Eight office auditors</w:t>
      </w:r>
      <w:r w:rsidR="00B8557A">
        <w:rPr>
          <w:color w:val="222222"/>
          <w:sz w:val="24"/>
          <w:szCs w:val="24"/>
        </w:rPr>
        <w:t xml:space="preserve"> distributed on</w:t>
      </w:r>
      <w:r w:rsidR="00BF1778">
        <w:rPr>
          <w:color w:val="222222"/>
          <w:sz w:val="24"/>
          <w:szCs w:val="24"/>
        </w:rPr>
        <w:t xml:space="preserve"> the</w:t>
      </w:r>
      <w:r w:rsidR="00B8557A">
        <w:rPr>
          <w:color w:val="222222"/>
          <w:sz w:val="24"/>
          <w:szCs w:val="24"/>
        </w:rPr>
        <w:t xml:space="preserve"> </w:t>
      </w:r>
      <w:r w:rsidR="00A929BE">
        <w:rPr>
          <w:color w:val="222222"/>
          <w:sz w:val="24"/>
          <w:szCs w:val="24"/>
        </w:rPr>
        <w:t>governorate</w:t>
      </w:r>
      <w:r w:rsidR="00BF1778">
        <w:rPr>
          <w:color w:val="222222"/>
          <w:sz w:val="24"/>
          <w:szCs w:val="24"/>
        </w:rPr>
        <w:t>s</w:t>
      </w:r>
      <w:r w:rsidRPr="006471C1">
        <w:rPr>
          <w:color w:val="222222"/>
          <w:sz w:val="24"/>
          <w:szCs w:val="24"/>
        </w:rPr>
        <w:t xml:space="preserve"> were assigned to check the forms for each survey to detect mistakes at the beginning of the work, review and discuss them with </w:t>
      </w:r>
      <w:r w:rsidR="00E47D9F">
        <w:rPr>
          <w:color w:val="222222"/>
          <w:sz w:val="24"/>
          <w:szCs w:val="24"/>
        </w:rPr>
        <w:t>fieldworker</w:t>
      </w:r>
      <w:r w:rsidRPr="006471C1">
        <w:rPr>
          <w:color w:val="222222"/>
          <w:sz w:val="24"/>
          <w:szCs w:val="24"/>
        </w:rPr>
        <w:t xml:space="preserve">. </w:t>
      </w:r>
      <w:r w:rsidR="00E47D9F">
        <w:rPr>
          <w:color w:val="222222"/>
          <w:sz w:val="24"/>
          <w:szCs w:val="24"/>
        </w:rPr>
        <w:t xml:space="preserve"> </w:t>
      </w:r>
      <w:r w:rsidRPr="006471C1">
        <w:rPr>
          <w:color w:val="222222"/>
          <w:sz w:val="24"/>
          <w:szCs w:val="24"/>
        </w:rPr>
        <w:t xml:space="preserve">And then began the process of delivery of the audited </w:t>
      </w:r>
      <w:r w:rsidR="00FA3DDD">
        <w:rPr>
          <w:color w:val="222222"/>
          <w:sz w:val="24"/>
          <w:szCs w:val="24"/>
        </w:rPr>
        <w:t>questionnaire</w:t>
      </w:r>
      <w:r w:rsidR="00570E4B" w:rsidRPr="006471C1">
        <w:rPr>
          <w:color w:val="222222"/>
          <w:sz w:val="24"/>
          <w:szCs w:val="24"/>
        </w:rPr>
        <w:t>s</w:t>
      </w:r>
      <w:r w:rsidRPr="006471C1">
        <w:rPr>
          <w:color w:val="222222"/>
          <w:sz w:val="24"/>
          <w:szCs w:val="24"/>
        </w:rPr>
        <w:t xml:space="preserve"> </w:t>
      </w:r>
      <w:r w:rsidR="00570E4B">
        <w:rPr>
          <w:color w:val="222222"/>
          <w:sz w:val="24"/>
          <w:szCs w:val="24"/>
        </w:rPr>
        <w:t>to</w:t>
      </w:r>
      <w:r w:rsidRPr="006471C1">
        <w:rPr>
          <w:color w:val="222222"/>
          <w:sz w:val="24"/>
          <w:szCs w:val="24"/>
        </w:rPr>
        <w:t xml:space="preserve"> the coding section to encode</w:t>
      </w:r>
      <w:r w:rsidR="00BF1778">
        <w:rPr>
          <w:color w:val="222222"/>
          <w:sz w:val="24"/>
          <w:szCs w:val="24"/>
        </w:rPr>
        <w:t xml:space="preserve"> them</w:t>
      </w:r>
      <w:r w:rsidRPr="006471C1">
        <w:rPr>
          <w:color w:val="222222"/>
          <w:sz w:val="24"/>
          <w:szCs w:val="24"/>
        </w:rPr>
        <w:t xml:space="preserve"> and </w:t>
      </w:r>
      <w:r w:rsidR="00BF1778" w:rsidRPr="006471C1">
        <w:rPr>
          <w:color w:val="222222"/>
          <w:sz w:val="24"/>
          <w:szCs w:val="24"/>
        </w:rPr>
        <w:t>to</w:t>
      </w:r>
      <w:r w:rsidR="00BF1778">
        <w:rPr>
          <w:color w:val="222222"/>
          <w:sz w:val="24"/>
          <w:szCs w:val="24"/>
        </w:rPr>
        <w:t xml:space="preserve"> transfer them to</w:t>
      </w:r>
      <w:r w:rsidRPr="006471C1">
        <w:rPr>
          <w:color w:val="222222"/>
          <w:sz w:val="24"/>
          <w:szCs w:val="24"/>
        </w:rPr>
        <w:t xml:space="preserve"> the </w:t>
      </w:r>
      <w:r w:rsidR="000A5B80">
        <w:rPr>
          <w:color w:val="222222"/>
          <w:sz w:val="24"/>
          <w:szCs w:val="24"/>
        </w:rPr>
        <w:t>data entry section</w:t>
      </w:r>
      <w:r w:rsidRPr="006471C1">
        <w:rPr>
          <w:color w:val="222222"/>
          <w:sz w:val="24"/>
          <w:szCs w:val="24"/>
        </w:rPr>
        <w:t xml:space="preserve"> </w:t>
      </w:r>
      <w:r w:rsidR="009B71CB">
        <w:rPr>
          <w:color w:val="222222"/>
          <w:sz w:val="24"/>
          <w:szCs w:val="24"/>
        </w:rPr>
        <w:t>according</w:t>
      </w:r>
      <w:r w:rsidRPr="006471C1">
        <w:rPr>
          <w:color w:val="222222"/>
          <w:sz w:val="24"/>
          <w:szCs w:val="24"/>
        </w:rPr>
        <w:t xml:space="preserve"> </w:t>
      </w:r>
      <w:r w:rsidR="009B71CB">
        <w:rPr>
          <w:color w:val="222222"/>
          <w:sz w:val="24"/>
          <w:szCs w:val="24"/>
        </w:rPr>
        <w:t>to</w:t>
      </w:r>
      <w:r w:rsidRPr="006471C1">
        <w:rPr>
          <w:color w:val="222222"/>
          <w:sz w:val="24"/>
          <w:szCs w:val="24"/>
        </w:rPr>
        <w:t xml:space="preserve"> the templates prepared for that</w:t>
      </w:r>
      <w:r w:rsidR="009B71CB">
        <w:rPr>
          <w:color w:val="222222"/>
          <w:sz w:val="24"/>
          <w:szCs w:val="24"/>
        </w:rPr>
        <w:t>.</w:t>
      </w:r>
      <w:r w:rsidR="00B8557A">
        <w:rPr>
          <w:color w:val="222222"/>
          <w:sz w:val="24"/>
          <w:szCs w:val="24"/>
        </w:rPr>
        <w:t xml:space="preserve"> </w:t>
      </w:r>
      <w:r w:rsidR="009B71CB">
        <w:rPr>
          <w:color w:val="222222"/>
          <w:sz w:val="24"/>
          <w:szCs w:val="24"/>
        </w:rPr>
        <w:t xml:space="preserve"> </w:t>
      </w:r>
    </w:p>
    <w:p w:rsidR="00534DA6" w:rsidRDefault="008C51E3" w:rsidP="008C51E3">
      <w:pPr>
        <w:bidi w:val="0"/>
        <w:rPr>
          <w:color w:val="222222"/>
          <w:sz w:val="24"/>
          <w:szCs w:val="24"/>
        </w:rPr>
      </w:pPr>
      <w:r w:rsidRPr="00C73623">
        <w:rPr>
          <w:color w:val="222222"/>
          <w:sz w:val="24"/>
          <w:szCs w:val="24"/>
        </w:rPr>
        <w:t>The quality of the data was verified by reviewing data entered on the computer to detect and correct input errors. The audit wa</w:t>
      </w:r>
      <w:r>
        <w:rPr>
          <w:color w:val="222222"/>
          <w:sz w:val="24"/>
          <w:szCs w:val="24"/>
        </w:rPr>
        <w:t>s conducted either through:</w:t>
      </w:r>
    </w:p>
    <w:p w:rsidR="00793338" w:rsidRPr="00AC32E9" w:rsidRDefault="00793338" w:rsidP="00793338">
      <w:pPr>
        <w:bidi w:val="0"/>
        <w:rPr>
          <w:color w:val="222222"/>
          <w:sz w:val="12"/>
          <w:szCs w:val="12"/>
        </w:rPr>
      </w:pPr>
    </w:p>
    <w:p w:rsidR="00A605E3" w:rsidRPr="00A605E3" w:rsidRDefault="00A605E3" w:rsidP="00834813">
      <w:pPr>
        <w:pStyle w:val="ListParagraph"/>
        <w:numPr>
          <w:ilvl w:val="0"/>
          <w:numId w:val="4"/>
        </w:numPr>
        <w:tabs>
          <w:tab w:val="clear" w:pos="600"/>
          <w:tab w:val="num" w:pos="426"/>
        </w:tabs>
        <w:bidi w:val="0"/>
        <w:ind w:left="426"/>
        <w:jc w:val="both"/>
        <w:rPr>
          <w:b/>
          <w:bCs/>
          <w:color w:val="000000" w:themeColor="text1"/>
          <w:sz w:val="24"/>
          <w:szCs w:val="24"/>
        </w:rPr>
      </w:pPr>
      <w:r w:rsidRPr="00A605E3">
        <w:rPr>
          <w:color w:val="222222"/>
          <w:sz w:val="24"/>
          <w:szCs w:val="24"/>
        </w:rPr>
        <w:t xml:space="preserve">A comprehensive review of all data entered by printing statements, comparing them with the forms and modifying the errors of entry, if any.  </w:t>
      </w:r>
    </w:p>
    <w:p w:rsidR="00A605E3" w:rsidRPr="00A605E3" w:rsidRDefault="00A605E3" w:rsidP="00834813">
      <w:pPr>
        <w:pStyle w:val="ListParagraph"/>
        <w:numPr>
          <w:ilvl w:val="0"/>
          <w:numId w:val="4"/>
        </w:numPr>
        <w:tabs>
          <w:tab w:val="clear" w:pos="600"/>
          <w:tab w:val="num" w:pos="426"/>
        </w:tabs>
        <w:bidi w:val="0"/>
        <w:ind w:left="426"/>
        <w:jc w:val="both"/>
        <w:rPr>
          <w:b/>
          <w:bCs/>
          <w:color w:val="000000" w:themeColor="text1"/>
          <w:sz w:val="24"/>
          <w:szCs w:val="24"/>
        </w:rPr>
      </w:pPr>
      <w:r w:rsidRPr="00A605E3">
        <w:rPr>
          <w:color w:val="222222"/>
          <w:sz w:val="24"/>
          <w:szCs w:val="24"/>
        </w:rPr>
        <w:t>During the examination using the interrelationship between the questions and the consistency and objection to the contradictory answers.</w:t>
      </w:r>
    </w:p>
    <w:p w:rsidR="00AC32E9" w:rsidRPr="00AC32E9" w:rsidRDefault="00A605E3" w:rsidP="00834813">
      <w:pPr>
        <w:pStyle w:val="ListParagraph"/>
        <w:numPr>
          <w:ilvl w:val="0"/>
          <w:numId w:val="4"/>
        </w:numPr>
        <w:tabs>
          <w:tab w:val="clear" w:pos="600"/>
          <w:tab w:val="num" w:pos="426"/>
        </w:tabs>
        <w:bidi w:val="0"/>
        <w:ind w:left="426"/>
        <w:jc w:val="both"/>
        <w:rPr>
          <w:color w:val="000000" w:themeColor="text1"/>
          <w:sz w:val="24"/>
          <w:szCs w:val="24"/>
        </w:rPr>
      </w:pPr>
      <w:r w:rsidRPr="00AC32E9">
        <w:rPr>
          <w:color w:val="000000" w:themeColor="text1"/>
          <w:sz w:val="24"/>
          <w:szCs w:val="24"/>
        </w:rPr>
        <w:t>Direct checking on the computer using the check screens and compare the form with the data entered and modify the errors of entry if any.</w:t>
      </w:r>
      <w:r w:rsidRPr="00AC32E9">
        <w:rPr>
          <w:b/>
          <w:bCs/>
          <w:color w:val="000000" w:themeColor="text1"/>
          <w:sz w:val="24"/>
          <w:szCs w:val="24"/>
        </w:rPr>
        <w:t xml:space="preserve"> </w:t>
      </w:r>
    </w:p>
    <w:p w:rsidR="00A2224E" w:rsidRPr="00AC32E9" w:rsidRDefault="00A2224E" w:rsidP="00834813">
      <w:pPr>
        <w:bidi w:val="0"/>
        <w:ind w:left="240"/>
        <w:jc w:val="both"/>
        <w:rPr>
          <w:color w:val="000000" w:themeColor="text1"/>
          <w:sz w:val="24"/>
          <w:szCs w:val="24"/>
        </w:rPr>
      </w:pPr>
    </w:p>
    <w:p w:rsidR="00087B6F" w:rsidRPr="00D8061D" w:rsidRDefault="00FA3DDD" w:rsidP="00402DBA">
      <w:pPr>
        <w:bidi w:val="0"/>
        <w:jc w:val="both"/>
        <w:rPr>
          <w:b/>
          <w:bCs/>
          <w:color w:val="000000" w:themeColor="text1"/>
          <w:sz w:val="24"/>
          <w:szCs w:val="24"/>
          <w:rtl/>
        </w:rPr>
      </w:pPr>
      <w:r w:rsidRPr="00D8061D">
        <w:rPr>
          <w:b/>
          <w:bCs/>
          <w:color w:val="000000" w:themeColor="text1"/>
          <w:sz w:val="24"/>
          <w:szCs w:val="24"/>
        </w:rPr>
        <w:t>3.6 Data</w:t>
      </w:r>
      <w:r w:rsidR="00087B6F" w:rsidRPr="00D8061D">
        <w:rPr>
          <w:b/>
          <w:bCs/>
          <w:color w:val="000000" w:themeColor="text1"/>
          <w:sz w:val="24"/>
          <w:szCs w:val="24"/>
        </w:rPr>
        <w:t xml:space="preserve"> Processing</w:t>
      </w:r>
    </w:p>
    <w:p w:rsidR="00263E80" w:rsidRPr="00AC32E9" w:rsidRDefault="00263E80" w:rsidP="00190FD8">
      <w:pPr>
        <w:bidi w:val="0"/>
        <w:jc w:val="both"/>
        <w:rPr>
          <w:color w:val="000000" w:themeColor="text1"/>
          <w:sz w:val="16"/>
          <w:szCs w:val="16"/>
          <w:rtl/>
        </w:rPr>
      </w:pPr>
    </w:p>
    <w:p w:rsidR="00087B6F" w:rsidRPr="00D8061D" w:rsidRDefault="00FA3DDD" w:rsidP="00276D0A">
      <w:pPr>
        <w:bidi w:val="0"/>
        <w:jc w:val="both"/>
        <w:rPr>
          <w:b/>
          <w:bCs/>
          <w:color w:val="000000" w:themeColor="text1"/>
          <w:sz w:val="24"/>
          <w:szCs w:val="24"/>
          <w:rtl/>
        </w:rPr>
      </w:pPr>
      <w:r w:rsidRPr="00D8061D">
        <w:rPr>
          <w:b/>
          <w:bCs/>
          <w:color w:val="000000" w:themeColor="text1"/>
          <w:sz w:val="24"/>
          <w:szCs w:val="24"/>
        </w:rPr>
        <w:t>3.6.1 Programming</w:t>
      </w:r>
      <w:r w:rsidR="0045425F" w:rsidRPr="00D8061D">
        <w:rPr>
          <w:b/>
          <w:bCs/>
          <w:color w:val="000000" w:themeColor="text1"/>
          <w:sz w:val="24"/>
          <w:szCs w:val="24"/>
        </w:rPr>
        <w:t xml:space="preserve"> and</w:t>
      </w:r>
      <w:r w:rsidR="00087B6F" w:rsidRPr="00D8061D">
        <w:rPr>
          <w:b/>
          <w:bCs/>
          <w:color w:val="000000" w:themeColor="text1"/>
          <w:sz w:val="24"/>
          <w:szCs w:val="24"/>
        </w:rPr>
        <w:t xml:space="preserve"> Consistency Check</w:t>
      </w:r>
    </w:p>
    <w:p w:rsidR="00F0041C" w:rsidRDefault="00253E4D" w:rsidP="00206938">
      <w:pPr>
        <w:bidi w:val="0"/>
        <w:jc w:val="both"/>
        <w:rPr>
          <w:color w:val="000000" w:themeColor="text1"/>
          <w:sz w:val="24"/>
          <w:szCs w:val="24"/>
        </w:rPr>
      </w:pPr>
      <w:r w:rsidRPr="00D8061D">
        <w:rPr>
          <w:color w:val="000000" w:themeColor="text1"/>
          <w:sz w:val="24"/>
          <w:szCs w:val="24"/>
        </w:rPr>
        <w:t xml:space="preserve">The </w:t>
      </w:r>
      <w:r w:rsidR="0045425F" w:rsidRPr="00D8061D">
        <w:rPr>
          <w:color w:val="000000" w:themeColor="text1"/>
          <w:sz w:val="24"/>
          <w:szCs w:val="24"/>
        </w:rPr>
        <w:t xml:space="preserve">data entry program </w:t>
      </w:r>
      <w:r w:rsidR="00206938">
        <w:rPr>
          <w:color w:val="000000" w:themeColor="text1"/>
          <w:sz w:val="24"/>
          <w:szCs w:val="24"/>
        </w:rPr>
        <w:t>was</w:t>
      </w:r>
      <w:r w:rsidR="0045425F" w:rsidRPr="00D8061D">
        <w:rPr>
          <w:color w:val="000000" w:themeColor="text1"/>
          <w:sz w:val="24"/>
          <w:szCs w:val="24"/>
        </w:rPr>
        <w:t xml:space="preserve"> </w:t>
      </w:r>
      <w:r w:rsidR="00FA3DDD">
        <w:rPr>
          <w:color w:val="000000" w:themeColor="text1"/>
          <w:sz w:val="24"/>
          <w:szCs w:val="24"/>
        </w:rPr>
        <w:t>design according to the questionnaires</w:t>
      </w:r>
      <w:r w:rsidRPr="00D8061D">
        <w:rPr>
          <w:color w:val="000000" w:themeColor="text1"/>
          <w:sz w:val="24"/>
          <w:szCs w:val="24"/>
        </w:rPr>
        <w:t xml:space="preserve"> and </w:t>
      </w:r>
      <w:r w:rsidR="0045425F" w:rsidRPr="00D8061D">
        <w:rPr>
          <w:color w:val="000000" w:themeColor="text1"/>
          <w:sz w:val="24"/>
          <w:szCs w:val="24"/>
        </w:rPr>
        <w:t>was</w:t>
      </w:r>
      <w:r w:rsidRPr="00D8061D">
        <w:rPr>
          <w:color w:val="000000" w:themeColor="text1"/>
          <w:sz w:val="24"/>
          <w:szCs w:val="24"/>
        </w:rPr>
        <w:t xml:space="preserve"> loaded with the coding files for the governorate</w:t>
      </w:r>
      <w:r w:rsidR="0045425F" w:rsidRPr="00D8061D">
        <w:rPr>
          <w:color w:val="000000" w:themeColor="text1"/>
          <w:sz w:val="24"/>
          <w:szCs w:val="24"/>
        </w:rPr>
        <w:t>s</w:t>
      </w:r>
      <w:r w:rsidRPr="00D8061D">
        <w:rPr>
          <w:color w:val="000000" w:themeColor="text1"/>
          <w:sz w:val="24"/>
          <w:szCs w:val="24"/>
        </w:rPr>
        <w:t xml:space="preserve"> and </w:t>
      </w:r>
      <w:r w:rsidR="0074015E" w:rsidRPr="00D8061D">
        <w:rPr>
          <w:color w:val="000000" w:themeColor="text1"/>
          <w:sz w:val="24"/>
          <w:szCs w:val="24"/>
        </w:rPr>
        <w:t xml:space="preserve">locality </w:t>
      </w:r>
      <w:r w:rsidR="009E2480" w:rsidRPr="00D8061D">
        <w:rPr>
          <w:color w:val="000000" w:themeColor="text1"/>
          <w:sz w:val="24"/>
          <w:szCs w:val="24"/>
        </w:rPr>
        <w:t>and</w:t>
      </w:r>
      <w:r w:rsidR="009E2480">
        <w:rPr>
          <w:color w:val="000000" w:themeColor="text1"/>
          <w:sz w:val="24"/>
          <w:szCs w:val="24"/>
        </w:rPr>
        <w:t xml:space="preserve"> it was linked to the sample file.  </w:t>
      </w:r>
      <w:r w:rsidRPr="00253E4D">
        <w:rPr>
          <w:color w:val="000000" w:themeColor="text1"/>
          <w:sz w:val="24"/>
          <w:szCs w:val="24"/>
        </w:rPr>
        <w:t xml:space="preserve">The data was being delivered on a monthly basis to complete the examination, checking, cleaning and completeness of the data and any defect or discrepancy was </w:t>
      </w:r>
      <w:r w:rsidR="000B45A5">
        <w:rPr>
          <w:color w:val="000000" w:themeColor="text1"/>
          <w:sz w:val="24"/>
          <w:szCs w:val="24"/>
        </w:rPr>
        <w:t xml:space="preserve">corrected on </w:t>
      </w:r>
      <w:r w:rsidRPr="00253E4D">
        <w:rPr>
          <w:color w:val="000000" w:themeColor="text1"/>
          <w:sz w:val="24"/>
          <w:szCs w:val="24"/>
        </w:rPr>
        <w:t>the</w:t>
      </w:r>
      <w:r w:rsidR="003C42E7">
        <w:rPr>
          <w:color w:val="000000" w:themeColor="text1"/>
          <w:sz w:val="24"/>
          <w:szCs w:val="24"/>
        </w:rPr>
        <w:t xml:space="preserve"> paper </w:t>
      </w:r>
      <w:r w:rsidR="00FA3DDD">
        <w:rPr>
          <w:color w:val="000000" w:themeColor="text1"/>
          <w:sz w:val="24"/>
          <w:szCs w:val="24"/>
        </w:rPr>
        <w:t>questionnaire</w:t>
      </w:r>
      <w:r w:rsidR="003C42E7">
        <w:rPr>
          <w:color w:val="000000" w:themeColor="text1"/>
          <w:sz w:val="24"/>
          <w:szCs w:val="24"/>
        </w:rPr>
        <w:t>s</w:t>
      </w:r>
      <w:r w:rsidRPr="00253E4D">
        <w:rPr>
          <w:color w:val="000000" w:themeColor="text1"/>
          <w:sz w:val="24"/>
          <w:szCs w:val="24"/>
        </w:rPr>
        <w:t xml:space="preserve"> </w:t>
      </w:r>
      <w:r w:rsidR="000B45A5">
        <w:rPr>
          <w:color w:val="000000" w:themeColor="text1"/>
          <w:sz w:val="24"/>
          <w:szCs w:val="24"/>
        </w:rPr>
        <w:t xml:space="preserve">and on the data entry </w:t>
      </w:r>
      <w:r w:rsidRPr="00253E4D">
        <w:rPr>
          <w:color w:val="000000" w:themeColor="text1"/>
          <w:sz w:val="24"/>
          <w:szCs w:val="24"/>
        </w:rPr>
        <w:t xml:space="preserve">program as a kind of data control.  </w:t>
      </w:r>
    </w:p>
    <w:p w:rsidR="003167F7" w:rsidRPr="003167F7" w:rsidRDefault="003167F7" w:rsidP="003167F7">
      <w:pPr>
        <w:bidi w:val="0"/>
        <w:jc w:val="both"/>
        <w:rPr>
          <w:color w:val="000000" w:themeColor="text1"/>
          <w:sz w:val="16"/>
          <w:szCs w:val="16"/>
        </w:rPr>
      </w:pPr>
    </w:p>
    <w:p w:rsidR="00253E4D" w:rsidRPr="00AC32E9" w:rsidRDefault="00253E4D" w:rsidP="00EE33C4">
      <w:pPr>
        <w:bidi w:val="0"/>
        <w:jc w:val="both"/>
        <w:rPr>
          <w:sz w:val="24"/>
          <w:szCs w:val="24"/>
        </w:rPr>
      </w:pPr>
      <w:r w:rsidRPr="00253E4D">
        <w:rPr>
          <w:color w:val="000000" w:themeColor="text1"/>
          <w:sz w:val="24"/>
          <w:szCs w:val="24"/>
        </w:rPr>
        <w:t>T</w:t>
      </w:r>
      <w:r w:rsidR="00F616F4">
        <w:rPr>
          <w:color w:val="000000" w:themeColor="text1"/>
          <w:sz w:val="24"/>
          <w:szCs w:val="24"/>
        </w:rPr>
        <w:t>he survey data were entered in</w:t>
      </w:r>
      <w:r w:rsidRPr="00253E4D">
        <w:rPr>
          <w:color w:val="000000" w:themeColor="text1"/>
          <w:sz w:val="24"/>
          <w:szCs w:val="24"/>
        </w:rPr>
        <w:t xml:space="preserve"> four statistical headquarters</w:t>
      </w:r>
      <w:r w:rsidR="00F616F4">
        <w:rPr>
          <w:color w:val="000000" w:themeColor="text1"/>
          <w:sz w:val="24"/>
          <w:szCs w:val="24"/>
        </w:rPr>
        <w:t xml:space="preserve"> (main </w:t>
      </w:r>
      <w:r w:rsidRPr="00253E4D">
        <w:rPr>
          <w:color w:val="000000" w:themeColor="text1"/>
          <w:sz w:val="24"/>
          <w:szCs w:val="24"/>
        </w:rPr>
        <w:t xml:space="preserve">headquarters, north and south of the West Bank and Gaza Strip) and </w:t>
      </w:r>
      <w:r w:rsidRPr="00EE33C4">
        <w:rPr>
          <w:sz w:val="24"/>
          <w:szCs w:val="24"/>
        </w:rPr>
        <w:t xml:space="preserve">were based on </w:t>
      </w:r>
      <w:r w:rsidR="00F616F4" w:rsidRPr="00EE33C4">
        <w:rPr>
          <w:sz w:val="24"/>
          <w:szCs w:val="24"/>
        </w:rPr>
        <w:t>one united</w:t>
      </w:r>
      <w:r w:rsidRPr="00EE33C4">
        <w:rPr>
          <w:sz w:val="24"/>
          <w:szCs w:val="24"/>
        </w:rPr>
        <w:t xml:space="preserve"> database</w:t>
      </w:r>
      <w:r w:rsidR="00DC35ED" w:rsidRPr="00EE33C4">
        <w:rPr>
          <w:sz w:val="24"/>
          <w:szCs w:val="24"/>
        </w:rPr>
        <w:t>,</w:t>
      </w:r>
      <w:r w:rsidRPr="00EE33C4">
        <w:rPr>
          <w:sz w:val="24"/>
          <w:szCs w:val="24"/>
        </w:rPr>
        <w:t xml:space="preserve"> </w:t>
      </w:r>
      <w:r w:rsidR="00DC35ED" w:rsidRPr="00EE33C4">
        <w:rPr>
          <w:sz w:val="24"/>
          <w:szCs w:val="24"/>
        </w:rPr>
        <w:t xml:space="preserve">the data auditor and data entry </w:t>
      </w:r>
      <w:r w:rsidR="00227936" w:rsidRPr="00EE33C4">
        <w:rPr>
          <w:sz w:val="24"/>
          <w:szCs w:val="24"/>
        </w:rPr>
        <w:t>employee</w:t>
      </w:r>
      <w:r w:rsidR="00DC35ED" w:rsidRPr="00EE33C4">
        <w:rPr>
          <w:sz w:val="24"/>
          <w:szCs w:val="24"/>
        </w:rPr>
        <w:t xml:space="preserve"> were checking </w:t>
      </w:r>
      <w:r w:rsidRPr="00EE33C4">
        <w:rPr>
          <w:sz w:val="24"/>
          <w:szCs w:val="24"/>
        </w:rPr>
        <w:t xml:space="preserve">that </w:t>
      </w:r>
      <w:r w:rsidR="00DC35ED" w:rsidRPr="00EE33C4">
        <w:rPr>
          <w:sz w:val="24"/>
          <w:szCs w:val="24"/>
        </w:rPr>
        <w:t xml:space="preserve">data after </w:t>
      </w:r>
      <w:r w:rsidR="00EE33C4" w:rsidRPr="00EE33C4">
        <w:rPr>
          <w:sz w:val="24"/>
          <w:szCs w:val="24"/>
        </w:rPr>
        <w:t>finishing</w:t>
      </w:r>
      <w:r w:rsidR="00DC35ED" w:rsidRPr="00EE33C4">
        <w:rPr>
          <w:sz w:val="24"/>
          <w:szCs w:val="24"/>
        </w:rPr>
        <w:t xml:space="preserve"> data entry for each monthly </w:t>
      </w:r>
      <w:r w:rsidR="00EE33C4" w:rsidRPr="00EE33C4">
        <w:rPr>
          <w:sz w:val="24"/>
          <w:szCs w:val="24"/>
        </w:rPr>
        <w:t>data</w:t>
      </w:r>
      <w:r w:rsidR="00DC35ED" w:rsidRPr="00EE33C4">
        <w:rPr>
          <w:sz w:val="24"/>
          <w:szCs w:val="24"/>
        </w:rPr>
        <w:t>,</w:t>
      </w:r>
      <w:r w:rsidRPr="00EE33C4">
        <w:rPr>
          <w:sz w:val="24"/>
          <w:szCs w:val="24"/>
        </w:rPr>
        <w:t xml:space="preserve"> </w:t>
      </w:r>
      <w:r w:rsidR="00DC35ED" w:rsidRPr="00EE33C4">
        <w:rPr>
          <w:sz w:val="24"/>
          <w:szCs w:val="24"/>
        </w:rPr>
        <w:t>t</w:t>
      </w:r>
      <w:r w:rsidRPr="00EE33C4">
        <w:rPr>
          <w:sz w:val="24"/>
          <w:szCs w:val="24"/>
        </w:rPr>
        <w:t xml:space="preserve">he errors were </w:t>
      </w:r>
      <w:r w:rsidR="00DC35ED" w:rsidRPr="00EE33C4">
        <w:rPr>
          <w:sz w:val="24"/>
          <w:szCs w:val="24"/>
        </w:rPr>
        <w:t xml:space="preserve">corrected, the checking was on </w:t>
      </w:r>
      <w:r w:rsidR="00EE33C4" w:rsidRPr="00EE33C4">
        <w:rPr>
          <w:sz w:val="24"/>
          <w:szCs w:val="24"/>
        </w:rPr>
        <w:t>the harmonization of the</w:t>
      </w:r>
      <w:r w:rsidR="00DC35ED" w:rsidRPr="00EE33C4">
        <w:rPr>
          <w:sz w:val="24"/>
          <w:szCs w:val="24"/>
        </w:rPr>
        <w:t xml:space="preserve"> </w:t>
      </w:r>
      <w:r w:rsidRPr="00EE33C4">
        <w:rPr>
          <w:sz w:val="24"/>
          <w:szCs w:val="24"/>
        </w:rPr>
        <w:t xml:space="preserve"> </w:t>
      </w:r>
      <w:r w:rsidR="00EE1B79" w:rsidRPr="00EE33C4">
        <w:rPr>
          <w:sz w:val="24"/>
          <w:szCs w:val="24"/>
        </w:rPr>
        <w:t xml:space="preserve">answers on the </w:t>
      </w:r>
      <w:r w:rsidR="00FA3DDD">
        <w:rPr>
          <w:sz w:val="24"/>
          <w:szCs w:val="24"/>
        </w:rPr>
        <w:t>questionnaire</w:t>
      </w:r>
      <w:r w:rsidR="00EE1B79" w:rsidRPr="00EE33C4">
        <w:rPr>
          <w:sz w:val="24"/>
          <w:szCs w:val="24"/>
        </w:rPr>
        <w:t xml:space="preserve"> </w:t>
      </w:r>
      <w:r w:rsidRPr="00EE33C4">
        <w:rPr>
          <w:sz w:val="24"/>
          <w:szCs w:val="24"/>
        </w:rPr>
        <w:t>and part of it was to indicate and verify the validity of the values</w:t>
      </w:r>
      <w:r w:rsidR="00EE1B79" w:rsidRPr="00EE33C4">
        <w:rPr>
          <w:sz w:val="24"/>
          <w:szCs w:val="24"/>
        </w:rPr>
        <w:t xml:space="preserve"> as </w:t>
      </w:r>
      <w:r w:rsidR="00EE1B79" w:rsidRPr="00AC32E9">
        <w:rPr>
          <w:sz w:val="24"/>
          <w:szCs w:val="24"/>
        </w:rPr>
        <w:t xml:space="preserve">on quantity and price for food </w:t>
      </w:r>
      <w:r w:rsidR="00B31ACA" w:rsidRPr="00AC32E9">
        <w:rPr>
          <w:sz w:val="24"/>
          <w:szCs w:val="24"/>
        </w:rPr>
        <w:t>Commodity</w:t>
      </w:r>
      <w:r w:rsidRPr="00AC32E9">
        <w:rPr>
          <w:sz w:val="24"/>
          <w:szCs w:val="24"/>
        </w:rPr>
        <w:t xml:space="preserve">.  </w:t>
      </w:r>
    </w:p>
    <w:p w:rsidR="000F4C2E" w:rsidRPr="00AC32E9" w:rsidRDefault="000F4C2E" w:rsidP="00276D0A">
      <w:pPr>
        <w:bidi w:val="0"/>
        <w:jc w:val="both"/>
        <w:rPr>
          <w:sz w:val="24"/>
          <w:szCs w:val="24"/>
        </w:rPr>
      </w:pPr>
    </w:p>
    <w:p w:rsidR="000F4C2E" w:rsidRPr="00AC32E9" w:rsidRDefault="000F4C2E" w:rsidP="00AC32E9">
      <w:pPr>
        <w:bidi w:val="0"/>
        <w:jc w:val="both"/>
        <w:rPr>
          <w:b/>
          <w:bCs/>
          <w:color w:val="000000" w:themeColor="text1"/>
          <w:sz w:val="24"/>
          <w:szCs w:val="24"/>
        </w:rPr>
      </w:pPr>
      <w:r w:rsidRPr="00AC32E9">
        <w:rPr>
          <w:rStyle w:val="shorttext"/>
          <w:b/>
          <w:bCs/>
          <w:color w:val="222222"/>
          <w:sz w:val="24"/>
          <w:szCs w:val="24"/>
        </w:rPr>
        <w:t xml:space="preserve">Data processing and </w:t>
      </w:r>
      <w:r w:rsidR="00BD2994" w:rsidRPr="00AC32E9">
        <w:rPr>
          <w:rStyle w:val="shorttext"/>
          <w:b/>
          <w:bCs/>
          <w:color w:val="222222"/>
          <w:sz w:val="24"/>
          <w:szCs w:val="24"/>
        </w:rPr>
        <w:t xml:space="preserve">data </w:t>
      </w:r>
      <w:r w:rsidR="008B108C" w:rsidRPr="00AC32E9">
        <w:rPr>
          <w:rStyle w:val="shorttext"/>
          <w:b/>
          <w:bCs/>
          <w:color w:val="222222"/>
          <w:sz w:val="24"/>
          <w:szCs w:val="24"/>
        </w:rPr>
        <w:t>tabulation</w:t>
      </w:r>
      <w:r w:rsidRPr="00AC32E9">
        <w:rPr>
          <w:b/>
          <w:bCs/>
          <w:color w:val="000000" w:themeColor="text1"/>
          <w:sz w:val="24"/>
          <w:szCs w:val="24"/>
        </w:rPr>
        <w:t>:</w:t>
      </w:r>
    </w:p>
    <w:p w:rsidR="000F4C2E" w:rsidRPr="00D8061D" w:rsidRDefault="000F4C2E" w:rsidP="0006319C">
      <w:pPr>
        <w:bidi w:val="0"/>
        <w:jc w:val="both"/>
        <w:rPr>
          <w:b/>
          <w:bCs/>
          <w:color w:val="000000" w:themeColor="text1"/>
          <w:sz w:val="40"/>
          <w:szCs w:val="40"/>
        </w:rPr>
      </w:pPr>
      <w:r w:rsidRPr="000F4C2E">
        <w:rPr>
          <w:color w:val="000000" w:themeColor="text1"/>
          <w:sz w:val="24"/>
          <w:szCs w:val="24"/>
        </w:rPr>
        <w:t xml:space="preserve">Data processing </w:t>
      </w:r>
      <w:r w:rsidR="008B108C">
        <w:rPr>
          <w:color w:val="000000" w:themeColor="text1"/>
          <w:sz w:val="24"/>
          <w:szCs w:val="24"/>
        </w:rPr>
        <w:t>was on</w:t>
      </w:r>
      <w:r w:rsidRPr="000F4C2E">
        <w:rPr>
          <w:color w:val="000000" w:themeColor="text1"/>
          <w:sz w:val="24"/>
          <w:szCs w:val="24"/>
        </w:rPr>
        <w:t xml:space="preserve"> Oracle and SPSS packages. </w:t>
      </w:r>
      <w:r w:rsidR="008B108C">
        <w:rPr>
          <w:color w:val="000000" w:themeColor="text1"/>
          <w:sz w:val="24"/>
          <w:szCs w:val="24"/>
        </w:rPr>
        <w:t xml:space="preserve"> </w:t>
      </w:r>
      <w:r w:rsidRPr="000F4C2E">
        <w:rPr>
          <w:color w:val="000000" w:themeColor="text1"/>
          <w:sz w:val="24"/>
          <w:szCs w:val="24"/>
        </w:rPr>
        <w:t xml:space="preserve">The data entry process was organized </w:t>
      </w:r>
      <w:r w:rsidRPr="00D8061D">
        <w:rPr>
          <w:color w:val="000000" w:themeColor="text1"/>
          <w:sz w:val="24"/>
          <w:szCs w:val="24"/>
        </w:rPr>
        <w:t>into 8 files representing th</w:t>
      </w:r>
      <w:r w:rsidR="008B108C" w:rsidRPr="00D8061D">
        <w:rPr>
          <w:color w:val="000000" w:themeColor="text1"/>
          <w:sz w:val="24"/>
          <w:szCs w:val="24"/>
        </w:rPr>
        <w:t>e main parts of the form (main</w:t>
      </w:r>
      <w:r w:rsidRPr="00D8061D">
        <w:rPr>
          <w:color w:val="000000" w:themeColor="text1"/>
          <w:sz w:val="24"/>
          <w:szCs w:val="24"/>
        </w:rPr>
        <w:t xml:space="preserve"> file, individuals, housing, daily goods, durable goods, monthly income, annual income, </w:t>
      </w:r>
      <w:r w:rsidR="001E6CBE">
        <w:rPr>
          <w:color w:val="000000" w:themeColor="text1"/>
          <w:sz w:val="24"/>
          <w:szCs w:val="24"/>
        </w:rPr>
        <w:t xml:space="preserve">and </w:t>
      </w:r>
      <w:r w:rsidRPr="00D8061D">
        <w:rPr>
          <w:color w:val="000000" w:themeColor="text1"/>
          <w:sz w:val="24"/>
          <w:szCs w:val="24"/>
        </w:rPr>
        <w:t xml:space="preserve">assistance). </w:t>
      </w:r>
      <w:r w:rsidR="008B108C" w:rsidRPr="00D8061D">
        <w:rPr>
          <w:color w:val="000000" w:themeColor="text1"/>
          <w:sz w:val="24"/>
          <w:szCs w:val="24"/>
        </w:rPr>
        <w:t xml:space="preserve"> </w:t>
      </w:r>
      <w:r w:rsidR="0006319C" w:rsidRPr="00D8061D">
        <w:rPr>
          <w:color w:val="000000" w:themeColor="text1"/>
          <w:sz w:val="24"/>
          <w:szCs w:val="24"/>
        </w:rPr>
        <w:t xml:space="preserve">And it was considered petting link between the </w:t>
      </w:r>
      <w:r w:rsidR="00FA3DDD">
        <w:rPr>
          <w:color w:val="000000" w:themeColor="text1"/>
          <w:sz w:val="24"/>
          <w:szCs w:val="24"/>
        </w:rPr>
        <w:t>questionnaire</w:t>
      </w:r>
      <w:r w:rsidR="00E20C4A" w:rsidRPr="00D8061D">
        <w:rPr>
          <w:color w:val="000000" w:themeColor="text1"/>
          <w:sz w:val="24"/>
          <w:szCs w:val="24"/>
        </w:rPr>
        <w:t>s</w:t>
      </w:r>
      <w:r w:rsidR="0006319C" w:rsidRPr="00D8061D">
        <w:rPr>
          <w:color w:val="000000" w:themeColor="text1"/>
          <w:sz w:val="24"/>
          <w:szCs w:val="24"/>
        </w:rPr>
        <w:t xml:space="preserve"> parts in order to control data and take into account the logical answer.   </w:t>
      </w:r>
    </w:p>
    <w:p w:rsidR="00EA0800" w:rsidRPr="00D8061D" w:rsidRDefault="00EA0800" w:rsidP="00EA0800">
      <w:pPr>
        <w:bidi w:val="0"/>
        <w:jc w:val="both"/>
        <w:rPr>
          <w:color w:val="000000" w:themeColor="text1"/>
          <w:sz w:val="24"/>
          <w:szCs w:val="24"/>
        </w:rPr>
      </w:pPr>
    </w:p>
    <w:p w:rsidR="00087B6F" w:rsidRPr="00D8061D" w:rsidRDefault="00FA3DDD" w:rsidP="000F4C2E">
      <w:pPr>
        <w:bidi w:val="0"/>
        <w:jc w:val="both"/>
        <w:rPr>
          <w:b/>
          <w:bCs/>
          <w:color w:val="000000" w:themeColor="text1"/>
          <w:sz w:val="24"/>
          <w:szCs w:val="24"/>
          <w:rtl/>
        </w:rPr>
      </w:pPr>
      <w:r w:rsidRPr="00D8061D">
        <w:rPr>
          <w:b/>
          <w:bCs/>
          <w:color w:val="000000" w:themeColor="text1"/>
          <w:sz w:val="24"/>
          <w:szCs w:val="24"/>
        </w:rPr>
        <w:t>3.6.2 Data</w:t>
      </w:r>
      <w:r w:rsidR="00087B6F" w:rsidRPr="00D8061D">
        <w:rPr>
          <w:b/>
          <w:bCs/>
          <w:color w:val="000000" w:themeColor="text1"/>
          <w:sz w:val="24"/>
          <w:szCs w:val="24"/>
        </w:rPr>
        <w:t xml:space="preserve"> Cleaning</w:t>
      </w:r>
    </w:p>
    <w:p w:rsidR="00F30717" w:rsidRPr="00D8061D" w:rsidRDefault="00B7193A" w:rsidP="001E2FFB">
      <w:pPr>
        <w:bidi w:val="0"/>
        <w:rPr>
          <w:color w:val="000000" w:themeColor="text1"/>
          <w:sz w:val="24"/>
          <w:szCs w:val="24"/>
        </w:rPr>
      </w:pPr>
      <w:r w:rsidRPr="00D8061D">
        <w:rPr>
          <w:color w:val="000000" w:themeColor="text1"/>
          <w:sz w:val="24"/>
          <w:szCs w:val="24"/>
        </w:rPr>
        <w:t>Data cleaning was within several stages</w:t>
      </w:r>
      <w:r w:rsidR="001E2FFB" w:rsidRPr="00D8061D">
        <w:rPr>
          <w:color w:val="000000" w:themeColor="text1"/>
          <w:sz w:val="24"/>
          <w:szCs w:val="24"/>
        </w:rPr>
        <w:t xml:space="preserve"> </w:t>
      </w:r>
    </w:p>
    <w:p w:rsidR="008A1528" w:rsidRPr="00834813" w:rsidRDefault="00B7193A" w:rsidP="00834813">
      <w:pPr>
        <w:pStyle w:val="ListParagraph"/>
        <w:numPr>
          <w:ilvl w:val="0"/>
          <w:numId w:val="4"/>
        </w:numPr>
        <w:tabs>
          <w:tab w:val="clear" w:pos="600"/>
          <w:tab w:val="num" w:pos="426"/>
        </w:tabs>
        <w:bidi w:val="0"/>
        <w:ind w:left="426"/>
        <w:jc w:val="both"/>
        <w:rPr>
          <w:color w:val="222222"/>
          <w:sz w:val="24"/>
          <w:szCs w:val="24"/>
        </w:rPr>
      </w:pPr>
      <w:r w:rsidRPr="00834813">
        <w:rPr>
          <w:color w:val="222222"/>
          <w:sz w:val="24"/>
          <w:szCs w:val="24"/>
        </w:rPr>
        <w:t xml:space="preserve">During the data entry, audit rules were applied to examine the interconnection of questions and </w:t>
      </w:r>
      <w:r w:rsidR="008A1528" w:rsidRPr="00834813">
        <w:rPr>
          <w:color w:val="222222"/>
          <w:sz w:val="24"/>
          <w:szCs w:val="24"/>
        </w:rPr>
        <w:t>any error</w:t>
      </w:r>
      <w:r w:rsidRPr="00834813">
        <w:rPr>
          <w:color w:val="222222"/>
          <w:sz w:val="24"/>
          <w:szCs w:val="24"/>
        </w:rPr>
        <w:t xml:space="preserve"> message </w:t>
      </w:r>
      <w:r w:rsidR="008A1528" w:rsidRPr="00834813">
        <w:rPr>
          <w:color w:val="222222"/>
          <w:sz w:val="24"/>
          <w:szCs w:val="24"/>
        </w:rPr>
        <w:t>was</w:t>
      </w:r>
      <w:r w:rsidRPr="00834813">
        <w:rPr>
          <w:color w:val="222222"/>
          <w:sz w:val="24"/>
          <w:szCs w:val="24"/>
        </w:rPr>
        <w:t xml:space="preserve"> being pr</w:t>
      </w:r>
      <w:r w:rsidR="008A1528" w:rsidRPr="00834813">
        <w:rPr>
          <w:color w:val="222222"/>
          <w:sz w:val="24"/>
          <w:szCs w:val="24"/>
        </w:rPr>
        <w:t xml:space="preserve">ocessed directly by the survey editor </w:t>
      </w:r>
      <w:r w:rsidRPr="00834813">
        <w:rPr>
          <w:color w:val="222222"/>
          <w:sz w:val="24"/>
          <w:szCs w:val="24"/>
        </w:rPr>
        <w:t xml:space="preserve"> to complete the </w:t>
      </w:r>
      <w:r w:rsidR="00FA3DDD">
        <w:rPr>
          <w:color w:val="222222"/>
          <w:sz w:val="24"/>
          <w:szCs w:val="24"/>
        </w:rPr>
        <w:t>questionnaire</w:t>
      </w:r>
      <w:r w:rsidR="008A1528" w:rsidRPr="00834813">
        <w:rPr>
          <w:color w:val="222222"/>
          <w:sz w:val="24"/>
          <w:szCs w:val="24"/>
        </w:rPr>
        <w:t>s</w:t>
      </w:r>
      <w:r w:rsidRPr="00834813">
        <w:rPr>
          <w:color w:val="222222"/>
          <w:sz w:val="24"/>
          <w:szCs w:val="24"/>
        </w:rPr>
        <w:t>.</w:t>
      </w:r>
      <w:r w:rsidR="005D16E8" w:rsidRPr="00834813">
        <w:rPr>
          <w:color w:val="222222"/>
          <w:sz w:val="24"/>
          <w:szCs w:val="24"/>
        </w:rPr>
        <w:t xml:space="preserve">  </w:t>
      </w:r>
    </w:p>
    <w:p w:rsidR="00834813" w:rsidRDefault="00B7193A" w:rsidP="00206938">
      <w:pPr>
        <w:pStyle w:val="ListParagraph"/>
        <w:numPr>
          <w:ilvl w:val="0"/>
          <w:numId w:val="4"/>
        </w:numPr>
        <w:tabs>
          <w:tab w:val="clear" w:pos="600"/>
          <w:tab w:val="num" w:pos="426"/>
        </w:tabs>
        <w:bidi w:val="0"/>
        <w:ind w:left="426"/>
        <w:jc w:val="both"/>
        <w:rPr>
          <w:color w:val="222222"/>
          <w:sz w:val="24"/>
          <w:szCs w:val="24"/>
        </w:rPr>
      </w:pPr>
      <w:r w:rsidRPr="00834813">
        <w:rPr>
          <w:color w:val="222222"/>
          <w:sz w:val="24"/>
          <w:szCs w:val="24"/>
        </w:rPr>
        <w:lastRenderedPageBreak/>
        <w:t xml:space="preserve">After the data entry </w:t>
      </w:r>
      <w:r w:rsidR="00206938">
        <w:rPr>
          <w:color w:val="222222"/>
          <w:sz w:val="24"/>
          <w:szCs w:val="24"/>
        </w:rPr>
        <w:t>was</w:t>
      </w:r>
      <w:r w:rsidRPr="00834813">
        <w:rPr>
          <w:color w:val="222222"/>
          <w:sz w:val="24"/>
          <w:szCs w:val="24"/>
        </w:rPr>
        <w:t xml:space="preserve"> completed</w:t>
      </w:r>
      <w:r w:rsidR="00C44C92" w:rsidRPr="00834813">
        <w:rPr>
          <w:color w:val="222222"/>
          <w:sz w:val="24"/>
          <w:szCs w:val="24"/>
        </w:rPr>
        <w:t xml:space="preserve">, there was a monthly checking and cleaning </w:t>
      </w:r>
      <w:r w:rsidRPr="00834813">
        <w:rPr>
          <w:color w:val="222222"/>
          <w:sz w:val="24"/>
          <w:szCs w:val="24"/>
        </w:rPr>
        <w:t>that link</w:t>
      </w:r>
      <w:r w:rsidR="00C44C92" w:rsidRPr="00834813">
        <w:rPr>
          <w:color w:val="222222"/>
          <w:sz w:val="24"/>
          <w:szCs w:val="24"/>
        </w:rPr>
        <w:t>ed</w:t>
      </w:r>
      <w:r w:rsidRPr="00834813">
        <w:rPr>
          <w:color w:val="222222"/>
          <w:sz w:val="24"/>
          <w:szCs w:val="24"/>
        </w:rPr>
        <w:t xml:space="preserve"> the questions at the level of the </w:t>
      </w:r>
      <w:r w:rsidR="00FA3DDD">
        <w:rPr>
          <w:color w:val="222222"/>
          <w:sz w:val="24"/>
          <w:szCs w:val="24"/>
        </w:rPr>
        <w:t>questionnaire</w:t>
      </w:r>
      <w:r w:rsidR="00C44C92" w:rsidRPr="00834813">
        <w:rPr>
          <w:color w:val="222222"/>
          <w:sz w:val="24"/>
          <w:szCs w:val="24"/>
        </w:rPr>
        <w:t>s</w:t>
      </w:r>
      <w:r w:rsidRPr="00834813">
        <w:rPr>
          <w:color w:val="222222"/>
          <w:sz w:val="24"/>
          <w:szCs w:val="24"/>
        </w:rPr>
        <w:t xml:space="preserve"> and any discrepancy </w:t>
      </w:r>
      <w:r w:rsidR="00C44C92" w:rsidRPr="00834813">
        <w:rPr>
          <w:color w:val="222222"/>
          <w:sz w:val="24"/>
          <w:szCs w:val="24"/>
        </w:rPr>
        <w:t>were</w:t>
      </w:r>
      <w:r w:rsidRPr="00834813">
        <w:rPr>
          <w:color w:val="222222"/>
          <w:sz w:val="24"/>
          <w:szCs w:val="24"/>
        </w:rPr>
        <w:t xml:space="preserve"> sent to the survey auditors to be processed and reflected on the entry program.</w:t>
      </w:r>
    </w:p>
    <w:p w:rsidR="00C44C92" w:rsidRPr="00834813" w:rsidRDefault="005D16E8" w:rsidP="00834813">
      <w:pPr>
        <w:pStyle w:val="ListParagraph"/>
        <w:bidi w:val="0"/>
        <w:ind w:left="426"/>
        <w:jc w:val="both"/>
        <w:rPr>
          <w:color w:val="222222"/>
          <w:sz w:val="16"/>
          <w:szCs w:val="16"/>
        </w:rPr>
      </w:pPr>
      <w:r w:rsidRPr="00834813">
        <w:rPr>
          <w:color w:val="222222"/>
          <w:sz w:val="16"/>
          <w:szCs w:val="16"/>
        </w:rPr>
        <w:t xml:space="preserve">  </w:t>
      </w:r>
    </w:p>
    <w:p w:rsidR="009071BD" w:rsidRDefault="00B7193A" w:rsidP="006D3D0D">
      <w:pPr>
        <w:bidi w:val="0"/>
        <w:rPr>
          <w:color w:val="000000" w:themeColor="text1"/>
          <w:sz w:val="24"/>
          <w:szCs w:val="24"/>
        </w:rPr>
      </w:pPr>
      <w:r w:rsidRPr="00D8061D">
        <w:rPr>
          <w:color w:val="000000" w:themeColor="text1"/>
          <w:sz w:val="24"/>
          <w:szCs w:val="24"/>
        </w:rPr>
        <w:t xml:space="preserve">In any case, any </w:t>
      </w:r>
      <w:r w:rsidR="00C44C92" w:rsidRPr="00D8061D">
        <w:rPr>
          <w:color w:val="000000" w:themeColor="text1"/>
          <w:sz w:val="24"/>
          <w:szCs w:val="24"/>
        </w:rPr>
        <w:t>change data</w:t>
      </w:r>
      <w:r w:rsidR="006D3D0D" w:rsidRPr="00D8061D">
        <w:rPr>
          <w:color w:val="000000" w:themeColor="text1"/>
          <w:sz w:val="24"/>
          <w:szCs w:val="24"/>
        </w:rPr>
        <w:t xml:space="preserve"> on</w:t>
      </w:r>
      <w:r w:rsidR="00C44C92" w:rsidRPr="00D8061D">
        <w:rPr>
          <w:color w:val="000000" w:themeColor="text1"/>
          <w:sz w:val="24"/>
          <w:szCs w:val="24"/>
        </w:rPr>
        <w:t xml:space="preserve"> </w:t>
      </w:r>
      <w:r w:rsidR="006D3D0D" w:rsidRPr="00D8061D">
        <w:rPr>
          <w:color w:val="000000" w:themeColor="text1"/>
          <w:sz w:val="24"/>
          <w:szCs w:val="24"/>
        </w:rPr>
        <w:t xml:space="preserve">any </w:t>
      </w:r>
      <w:r w:rsidR="00C44C92" w:rsidRPr="00D8061D">
        <w:rPr>
          <w:color w:val="000000" w:themeColor="text1"/>
          <w:sz w:val="24"/>
          <w:szCs w:val="24"/>
        </w:rPr>
        <w:t>variable was checked with</w:t>
      </w:r>
      <w:r w:rsidRPr="00D8061D">
        <w:rPr>
          <w:color w:val="000000" w:themeColor="text1"/>
          <w:sz w:val="24"/>
          <w:szCs w:val="24"/>
        </w:rPr>
        <w:t xml:space="preserve"> other</w:t>
      </w:r>
      <w:r w:rsidR="00C44C92" w:rsidRPr="00D8061D">
        <w:rPr>
          <w:color w:val="000000" w:themeColor="text1"/>
          <w:sz w:val="24"/>
          <w:szCs w:val="24"/>
        </w:rPr>
        <w:t xml:space="preserve"> variables associated with it in order to</w:t>
      </w:r>
      <w:r w:rsidRPr="00D8061D">
        <w:rPr>
          <w:color w:val="000000" w:themeColor="text1"/>
          <w:sz w:val="24"/>
          <w:szCs w:val="24"/>
        </w:rPr>
        <w:t xml:space="preserve"> be </w:t>
      </w:r>
      <w:r w:rsidR="00C44C92" w:rsidRPr="00D8061D">
        <w:rPr>
          <w:color w:val="000000" w:themeColor="text1"/>
          <w:sz w:val="24"/>
          <w:szCs w:val="24"/>
        </w:rPr>
        <w:t xml:space="preserve">corrected if it was needed. </w:t>
      </w:r>
    </w:p>
    <w:p w:rsidR="00B7193A" w:rsidRPr="005108A2" w:rsidRDefault="00C44C92" w:rsidP="009071BD">
      <w:pPr>
        <w:bidi w:val="0"/>
        <w:rPr>
          <w:color w:val="000000" w:themeColor="text1"/>
          <w:sz w:val="24"/>
          <w:szCs w:val="24"/>
        </w:rPr>
      </w:pPr>
      <w:r w:rsidRPr="00D8061D">
        <w:rPr>
          <w:color w:val="000000" w:themeColor="text1"/>
          <w:sz w:val="24"/>
          <w:szCs w:val="24"/>
        </w:rPr>
        <w:t xml:space="preserve"> </w:t>
      </w:r>
    </w:p>
    <w:p w:rsidR="00087B6F" w:rsidRPr="00D8061D" w:rsidRDefault="00BC37C8" w:rsidP="00B7193A">
      <w:pPr>
        <w:bidi w:val="0"/>
        <w:jc w:val="both"/>
        <w:rPr>
          <w:b/>
          <w:bCs/>
          <w:color w:val="000000" w:themeColor="text1"/>
          <w:sz w:val="24"/>
          <w:szCs w:val="24"/>
          <w:rtl/>
        </w:rPr>
      </w:pPr>
      <w:r w:rsidRPr="00D8061D">
        <w:rPr>
          <w:b/>
          <w:bCs/>
          <w:color w:val="000000" w:themeColor="text1"/>
          <w:sz w:val="24"/>
          <w:szCs w:val="24"/>
        </w:rPr>
        <w:t>3.6.3 Tabulation</w:t>
      </w:r>
    </w:p>
    <w:p w:rsidR="00834813" w:rsidRDefault="001E60C1" w:rsidP="00834813">
      <w:pPr>
        <w:pStyle w:val="ListParagraph"/>
        <w:numPr>
          <w:ilvl w:val="0"/>
          <w:numId w:val="4"/>
        </w:numPr>
        <w:tabs>
          <w:tab w:val="clear" w:pos="600"/>
          <w:tab w:val="num" w:pos="426"/>
        </w:tabs>
        <w:bidi w:val="0"/>
        <w:ind w:left="426"/>
        <w:jc w:val="both"/>
        <w:rPr>
          <w:color w:val="222222"/>
          <w:sz w:val="24"/>
          <w:szCs w:val="24"/>
        </w:rPr>
      </w:pPr>
      <w:r w:rsidRPr="00834813">
        <w:rPr>
          <w:color w:val="222222"/>
          <w:sz w:val="24"/>
          <w:szCs w:val="24"/>
        </w:rPr>
        <w:t xml:space="preserve">The data are extracted through the SPSS program, where the main indicators on consumption, expenditure and poverty </w:t>
      </w:r>
      <w:r w:rsidR="00A50B16" w:rsidRPr="00834813">
        <w:rPr>
          <w:color w:val="222222"/>
          <w:sz w:val="24"/>
          <w:szCs w:val="24"/>
        </w:rPr>
        <w:t>were</w:t>
      </w:r>
      <w:r w:rsidRPr="00834813">
        <w:rPr>
          <w:color w:val="222222"/>
          <w:sz w:val="24"/>
          <w:szCs w:val="24"/>
        </w:rPr>
        <w:t xml:space="preserve"> extracted and then transferred to t</w:t>
      </w:r>
      <w:r w:rsidR="00B0305D" w:rsidRPr="00834813">
        <w:rPr>
          <w:color w:val="222222"/>
          <w:sz w:val="24"/>
          <w:szCs w:val="24"/>
        </w:rPr>
        <w:t xml:space="preserve">he EXCEL program to be compiled </w:t>
      </w:r>
      <w:r w:rsidRPr="00834813">
        <w:rPr>
          <w:color w:val="222222"/>
          <w:sz w:val="24"/>
          <w:szCs w:val="24"/>
        </w:rPr>
        <w:t>and produced on the EXCEL program.</w:t>
      </w:r>
    </w:p>
    <w:p w:rsidR="00263E80" w:rsidRPr="00834813" w:rsidRDefault="00834813" w:rsidP="00834813">
      <w:pPr>
        <w:pStyle w:val="ListParagraph"/>
        <w:numPr>
          <w:ilvl w:val="0"/>
          <w:numId w:val="4"/>
        </w:numPr>
        <w:tabs>
          <w:tab w:val="clear" w:pos="600"/>
          <w:tab w:val="num" w:pos="426"/>
        </w:tabs>
        <w:bidi w:val="0"/>
        <w:ind w:left="426"/>
        <w:jc w:val="both"/>
        <w:rPr>
          <w:color w:val="222222"/>
          <w:sz w:val="24"/>
          <w:szCs w:val="24"/>
          <w:rtl/>
        </w:rPr>
      </w:pPr>
      <w:r w:rsidRPr="00834813">
        <w:rPr>
          <w:color w:val="222222"/>
          <w:sz w:val="24"/>
          <w:szCs w:val="24"/>
        </w:rPr>
        <w:t xml:space="preserve">The main indicators were extracted and linked to the most important socio-economic variables that give a clear picture of these indicators and the relationship between them.  </w:t>
      </w:r>
      <w:r w:rsidR="001E60C1" w:rsidRPr="00834813">
        <w:rPr>
          <w:color w:val="222222"/>
          <w:sz w:val="24"/>
          <w:szCs w:val="24"/>
        </w:rPr>
        <w:br/>
      </w:r>
    </w:p>
    <w:p w:rsidR="00263E80" w:rsidRPr="001E60C1" w:rsidRDefault="00263E80" w:rsidP="001E2FFB">
      <w:pPr>
        <w:autoSpaceDE/>
        <w:autoSpaceDN/>
        <w:bidi w:val="0"/>
        <w:jc w:val="both"/>
        <w:rPr>
          <w:color w:val="000000" w:themeColor="text1"/>
          <w:sz w:val="32"/>
          <w:szCs w:val="32"/>
          <w:rtl/>
        </w:rPr>
      </w:pPr>
    </w:p>
    <w:p w:rsidR="00F32583" w:rsidRDefault="00F32583" w:rsidP="00190FD8">
      <w:pPr>
        <w:autoSpaceDE/>
        <w:autoSpaceDN/>
        <w:bidi w:val="0"/>
        <w:jc w:val="right"/>
        <w:rPr>
          <w:rFonts w:cs="Simplified Arabic"/>
          <w:sz w:val="24"/>
          <w:szCs w:val="24"/>
        </w:rPr>
      </w:pPr>
    </w:p>
    <w:p w:rsidR="00F32583" w:rsidRDefault="00F32583">
      <w:pPr>
        <w:autoSpaceDE/>
        <w:autoSpaceDN/>
        <w:bidi w:val="0"/>
        <w:rPr>
          <w:rFonts w:cs="Simplified Arabic"/>
          <w:sz w:val="24"/>
          <w:szCs w:val="24"/>
        </w:rPr>
      </w:pPr>
      <w:r>
        <w:rPr>
          <w:rFonts w:cs="Simplified Arabic"/>
          <w:sz w:val="24"/>
          <w:szCs w:val="24"/>
        </w:rPr>
        <w:br w:type="page"/>
      </w:r>
    </w:p>
    <w:p w:rsidR="00263E80" w:rsidRPr="00450C64" w:rsidRDefault="00263E80" w:rsidP="00190FD8">
      <w:pPr>
        <w:autoSpaceDE/>
        <w:autoSpaceDN/>
        <w:bidi w:val="0"/>
        <w:jc w:val="right"/>
        <w:rPr>
          <w:rFonts w:cs="Simplified Arabic"/>
          <w:sz w:val="24"/>
          <w:szCs w:val="24"/>
          <w:rtl/>
        </w:rPr>
      </w:pPr>
    </w:p>
    <w:p w:rsidR="00263E80" w:rsidRPr="00450C64" w:rsidRDefault="00263E80" w:rsidP="00190FD8">
      <w:pPr>
        <w:autoSpaceDE/>
        <w:autoSpaceDN/>
        <w:bidi w:val="0"/>
        <w:jc w:val="right"/>
        <w:rPr>
          <w:rFonts w:cs="Simplified Arabic"/>
          <w:sz w:val="24"/>
          <w:szCs w:val="24"/>
          <w:rtl/>
        </w:rPr>
      </w:pPr>
    </w:p>
    <w:p w:rsidR="00263E80" w:rsidRPr="00450C64" w:rsidRDefault="00263E80" w:rsidP="00190FD8">
      <w:pPr>
        <w:autoSpaceDE/>
        <w:autoSpaceDN/>
        <w:bidi w:val="0"/>
        <w:jc w:val="right"/>
        <w:rPr>
          <w:rFonts w:cs="Simplified Arabic"/>
          <w:sz w:val="24"/>
          <w:szCs w:val="24"/>
          <w:rtl/>
        </w:rPr>
      </w:pPr>
    </w:p>
    <w:p w:rsidR="00263E80" w:rsidRPr="00450C64" w:rsidRDefault="00263E80" w:rsidP="00190FD8">
      <w:pPr>
        <w:autoSpaceDE/>
        <w:autoSpaceDN/>
        <w:bidi w:val="0"/>
        <w:rPr>
          <w:rFonts w:cs="Simplified Arabic"/>
          <w:sz w:val="24"/>
          <w:szCs w:val="24"/>
          <w:rtl/>
        </w:rPr>
      </w:pPr>
    </w:p>
    <w:p w:rsidR="00402DBA" w:rsidRPr="00F32583" w:rsidRDefault="00F32583" w:rsidP="00F32583">
      <w:pPr>
        <w:autoSpaceDE/>
        <w:autoSpaceDN/>
        <w:bidi w:val="0"/>
        <w:rPr>
          <w:rFonts w:cs="Simplified Arabic"/>
          <w:sz w:val="24"/>
          <w:szCs w:val="24"/>
        </w:rPr>
      </w:pPr>
      <w:r>
        <w:rPr>
          <w:rFonts w:cs="Simplified Arabic"/>
          <w:sz w:val="24"/>
          <w:szCs w:val="24"/>
          <w:rtl/>
        </w:rPr>
        <w:br w:type="page"/>
      </w:r>
    </w:p>
    <w:p w:rsidR="00263E80" w:rsidRPr="00D8061D" w:rsidRDefault="00087B6F" w:rsidP="00402DBA">
      <w:pPr>
        <w:autoSpaceDE/>
        <w:autoSpaceDN/>
        <w:bidi w:val="0"/>
        <w:jc w:val="center"/>
        <w:rPr>
          <w:rFonts w:cs="Simplified Arabic"/>
          <w:color w:val="000000" w:themeColor="text1"/>
          <w:sz w:val="24"/>
          <w:szCs w:val="24"/>
        </w:rPr>
      </w:pPr>
      <w:r w:rsidRPr="00D8061D">
        <w:rPr>
          <w:color w:val="000000" w:themeColor="text1"/>
          <w:sz w:val="24"/>
          <w:szCs w:val="24"/>
        </w:rPr>
        <w:lastRenderedPageBreak/>
        <w:t>Chapter Four</w:t>
      </w:r>
    </w:p>
    <w:p w:rsidR="00087B6F" w:rsidRPr="00D8061D" w:rsidRDefault="00087B6F" w:rsidP="00190FD8">
      <w:pPr>
        <w:autoSpaceDE/>
        <w:autoSpaceDN/>
        <w:bidi w:val="0"/>
        <w:jc w:val="center"/>
        <w:rPr>
          <w:rFonts w:cs="Simplified Arabic"/>
          <w:color w:val="000000" w:themeColor="text1"/>
          <w:sz w:val="24"/>
          <w:szCs w:val="24"/>
          <w:rtl/>
        </w:rPr>
      </w:pPr>
    </w:p>
    <w:p w:rsidR="00263E80" w:rsidRPr="00D8061D" w:rsidRDefault="00087B6F" w:rsidP="00190FD8">
      <w:pPr>
        <w:bidi w:val="0"/>
        <w:jc w:val="center"/>
        <w:rPr>
          <w:rFonts w:cs="Simplified Arabic"/>
          <w:color w:val="000000" w:themeColor="text1"/>
          <w:sz w:val="28"/>
          <w:szCs w:val="28"/>
          <w:rtl/>
        </w:rPr>
      </w:pPr>
      <w:r w:rsidRPr="00D8061D">
        <w:rPr>
          <w:rFonts w:cs="Simplified Arabic"/>
          <w:b/>
          <w:bCs/>
          <w:color w:val="000000" w:themeColor="text1"/>
          <w:sz w:val="28"/>
          <w:szCs w:val="28"/>
        </w:rPr>
        <w:t>Quality</w:t>
      </w:r>
    </w:p>
    <w:p w:rsidR="00087B6F" w:rsidRPr="000A1772" w:rsidRDefault="00087B6F" w:rsidP="00190FD8">
      <w:pPr>
        <w:bidi w:val="0"/>
        <w:jc w:val="lowKashida"/>
        <w:rPr>
          <w:color w:val="000000" w:themeColor="text1"/>
          <w:sz w:val="24"/>
          <w:szCs w:val="24"/>
          <w:rtl/>
        </w:rPr>
      </w:pPr>
    </w:p>
    <w:p w:rsidR="005708E8" w:rsidRDefault="00BC37C8" w:rsidP="00190FD8">
      <w:pPr>
        <w:bidi w:val="0"/>
        <w:jc w:val="both"/>
        <w:rPr>
          <w:b/>
          <w:bCs/>
          <w:color w:val="000000" w:themeColor="text1"/>
          <w:sz w:val="24"/>
          <w:szCs w:val="24"/>
        </w:rPr>
      </w:pPr>
      <w:r w:rsidRPr="00D8061D">
        <w:rPr>
          <w:b/>
          <w:bCs/>
          <w:color w:val="000000" w:themeColor="text1"/>
          <w:sz w:val="24"/>
          <w:szCs w:val="24"/>
        </w:rPr>
        <w:t>4.1 Accuracy</w:t>
      </w:r>
      <w:r w:rsidR="005708E8" w:rsidRPr="00D8061D">
        <w:rPr>
          <w:b/>
          <w:bCs/>
          <w:color w:val="000000" w:themeColor="text1"/>
          <w:sz w:val="24"/>
          <w:szCs w:val="24"/>
        </w:rPr>
        <w:t xml:space="preserve"> </w:t>
      </w:r>
    </w:p>
    <w:p w:rsidR="00F0041C" w:rsidRDefault="002452D0">
      <w:pPr>
        <w:bidi w:val="0"/>
        <w:jc w:val="both"/>
        <w:rPr>
          <w:color w:val="000000" w:themeColor="text1"/>
          <w:sz w:val="24"/>
          <w:szCs w:val="24"/>
        </w:rPr>
      </w:pPr>
      <w:r w:rsidRPr="00096357">
        <w:rPr>
          <w:color w:val="000000" w:themeColor="text1"/>
          <w:sz w:val="24"/>
          <w:szCs w:val="24"/>
        </w:rPr>
        <w:t xml:space="preserve">The examination of data accuracy includes multiple aspects, the most recognized is sampling errors which </w:t>
      </w:r>
      <w:r w:rsidR="00BC37C8">
        <w:rPr>
          <w:color w:val="000000" w:themeColor="text1"/>
          <w:sz w:val="24"/>
          <w:szCs w:val="24"/>
        </w:rPr>
        <w:t xml:space="preserve">assesses </w:t>
      </w:r>
      <w:r w:rsidR="000909EB" w:rsidRPr="00096357">
        <w:rPr>
          <w:color w:val="000000" w:themeColor="text1"/>
          <w:sz w:val="24"/>
          <w:szCs w:val="24"/>
        </w:rPr>
        <w:t>accuracy</w:t>
      </w:r>
      <w:r w:rsidRPr="00096357">
        <w:rPr>
          <w:color w:val="000000" w:themeColor="text1"/>
          <w:sz w:val="24"/>
          <w:szCs w:val="24"/>
        </w:rPr>
        <w:t xml:space="preserve"> due to the use of the sample</w:t>
      </w:r>
      <w:r w:rsidR="00E7155C">
        <w:rPr>
          <w:color w:val="000000" w:themeColor="text1"/>
          <w:sz w:val="24"/>
          <w:szCs w:val="24"/>
        </w:rPr>
        <w:t>, a</w:t>
      </w:r>
      <w:r w:rsidRPr="00096357">
        <w:rPr>
          <w:color w:val="000000" w:themeColor="text1"/>
          <w:sz w:val="24"/>
          <w:szCs w:val="24"/>
        </w:rPr>
        <w:t xml:space="preserve">nd the non-sampling errors which </w:t>
      </w:r>
      <w:r w:rsidR="000909EB" w:rsidRPr="00096357">
        <w:rPr>
          <w:color w:val="000000" w:themeColor="text1"/>
          <w:sz w:val="24"/>
          <w:szCs w:val="24"/>
        </w:rPr>
        <w:t>occur</w:t>
      </w:r>
      <w:r w:rsidRPr="00096357">
        <w:rPr>
          <w:color w:val="000000" w:themeColor="text1"/>
          <w:sz w:val="24"/>
          <w:szCs w:val="24"/>
        </w:rPr>
        <w:t xml:space="preserve"> </w:t>
      </w:r>
      <w:r w:rsidR="00024FA7" w:rsidRPr="00096357">
        <w:rPr>
          <w:color w:val="000000" w:themeColor="text1"/>
          <w:sz w:val="24"/>
          <w:szCs w:val="24"/>
        </w:rPr>
        <w:t>due to the field</w:t>
      </w:r>
      <w:r w:rsidR="00206938">
        <w:rPr>
          <w:color w:val="000000" w:themeColor="text1"/>
          <w:sz w:val="24"/>
          <w:szCs w:val="24"/>
        </w:rPr>
        <w:t xml:space="preserve"> </w:t>
      </w:r>
      <w:r w:rsidR="00024FA7" w:rsidRPr="00096357">
        <w:rPr>
          <w:color w:val="000000" w:themeColor="text1"/>
          <w:sz w:val="24"/>
          <w:szCs w:val="24"/>
        </w:rPr>
        <w:t xml:space="preserve">work team and due to the survey book, in addition to the response rates in the survey.  These errors </w:t>
      </w:r>
      <w:r w:rsidR="00BC37C8">
        <w:rPr>
          <w:color w:val="000000" w:themeColor="text1"/>
          <w:sz w:val="24"/>
          <w:szCs w:val="24"/>
        </w:rPr>
        <w:t>have an effect on the</w:t>
      </w:r>
      <w:r w:rsidR="00024FA7" w:rsidRPr="00096357">
        <w:rPr>
          <w:color w:val="000000" w:themeColor="text1"/>
          <w:sz w:val="24"/>
          <w:szCs w:val="24"/>
        </w:rPr>
        <w:t xml:space="preserve"> variance and estimations, </w:t>
      </w:r>
      <w:r w:rsidR="00BC37C8">
        <w:rPr>
          <w:color w:val="000000" w:themeColor="text1"/>
          <w:sz w:val="24"/>
          <w:szCs w:val="24"/>
        </w:rPr>
        <w:t>which</w:t>
      </w:r>
      <w:r w:rsidR="00BC37C8" w:rsidRPr="00096357">
        <w:rPr>
          <w:color w:val="000000" w:themeColor="text1"/>
          <w:sz w:val="24"/>
          <w:szCs w:val="24"/>
        </w:rPr>
        <w:t xml:space="preserve"> </w:t>
      </w:r>
      <w:r w:rsidR="004A0D06" w:rsidRPr="00096357">
        <w:rPr>
          <w:color w:val="000000" w:themeColor="text1"/>
          <w:sz w:val="24"/>
          <w:szCs w:val="24"/>
        </w:rPr>
        <w:t>varies</w:t>
      </w:r>
      <w:r w:rsidR="00024FA7" w:rsidRPr="00096357">
        <w:rPr>
          <w:color w:val="000000" w:themeColor="text1"/>
          <w:sz w:val="24"/>
          <w:szCs w:val="24"/>
        </w:rPr>
        <w:t xml:space="preserve"> from survey to another</w:t>
      </w:r>
      <w:r w:rsidR="00024FA7">
        <w:rPr>
          <w:b/>
          <w:bCs/>
          <w:color w:val="000000" w:themeColor="text1"/>
          <w:sz w:val="24"/>
          <w:szCs w:val="24"/>
        </w:rPr>
        <w:t xml:space="preserve">.  </w:t>
      </w:r>
    </w:p>
    <w:p w:rsidR="00263E80" w:rsidRPr="00F7307E" w:rsidRDefault="00263E80" w:rsidP="00190FD8">
      <w:pPr>
        <w:autoSpaceDE/>
        <w:autoSpaceDN/>
        <w:bidi w:val="0"/>
        <w:rPr>
          <w:color w:val="000000" w:themeColor="text1"/>
          <w:sz w:val="24"/>
          <w:szCs w:val="24"/>
          <w:rtl/>
        </w:rPr>
      </w:pPr>
    </w:p>
    <w:p w:rsidR="005708E8" w:rsidRPr="00D8061D" w:rsidRDefault="00BC37C8" w:rsidP="00190FD8">
      <w:pPr>
        <w:bidi w:val="0"/>
        <w:jc w:val="both"/>
        <w:rPr>
          <w:b/>
          <w:bCs/>
          <w:color w:val="000000" w:themeColor="text1"/>
          <w:sz w:val="24"/>
          <w:szCs w:val="24"/>
          <w:rtl/>
        </w:rPr>
      </w:pPr>
      <w:r w:rsidRPr="00D8061D">
        <w:rPr>
          <w:b/>
          <w:bCs/>
          <w:color w:val="000000" w:themeColor="text1"/>
          <w:sz w:val="24"/>
          <w:szCs w:val="24"/>
        </w:rPr>
        <w:t>4.1.1 Sampling</w:t>
      </w:r>
      <w:r w:rsidR="005708E8" w:rsidRPr="00D8061D">
        <w:rPr>
          <w:b/>
          <w:bCs/>
          <w:color w:val="000000" w:themeColor="text1"/>
          <w:sz w:val="24"/>
          <w:szCs w:val="24"/>
        </w:rPr>
        <w:t xml:space="preserve"> Errors</w:t>
      </w:r>
    </w:p>
    <w:p w:rsidR="00F0041C" w:rsidRDefault="00BC37C8">
      <w:pPr>
        <w:bidi w:val="0"/>
        <w:jc w:val="both"/>
        <w:rPr>
          <w:sz w:val="24"/>
          <w:szCs w:val="24"/>
        </w:rPr>
      </w:pPr>
      <w:r>
        <w:rPr>
          <w:color w:val="000000" w:themeColor="text1"/>
          <w:sz w:val="24"/>
          <w:szCs w:val="24"/>
        </w:rPr>
        <w:t>Data in the survey are affected by sampling errors in reason of use of a sample rather than a full census of the study population units; therefore, findings vary from real values, which we expect to obtain during censuses. The variances were calculated for the survey’s main indicators</w:t>
      </w:r>
      <w:r w:rsidR="004008D3" w:rsidRPr="00343BC8">
        <w:rPr>
          <w:sz w:val="24"/>
          <w:szCs w:val="24"/>
        </w:rPr>
        <w:t>.</w:t>
      </w:r>
    </w:p>
    <w:p w:rsidR="000A1772" w:rsidRPr="000A1772" w:rsidRDefault="000A1772" w:rsidP="000A1772">
      <w:pPr>
        <w:bidi w:val="0"/>
        <w:jc w:val="both"/>
        <w:rPr>
          <w:sz w:val="16"/>
          <w:szCs w:val="16"/>
        </w:rPr>
      </w:pPr>
    </w:p>
    <w:p w:rsidR="00F0041C" w:rsidRDefault="00BC37C8" w:rsidP="006C4E80">
      <w:pPr>
        <w:bidi w:val="0"/>
        <w:jc w:val="both"/>
        <w:rPr>
          <w:sz w:val="24"/>
          <w:szCs w:val="24"/>
        </w:rPr>
      </w:pPr>
      <w:r>
        <w:rPr>
          <w:sz w:val="24"/>
          <w:szCs w:val="24"/>
        </w:rPr>
        <w:t xml:space="preserve">Data on calculation of variances did not reveal any problem in the dissemination of data at the level of the State of Palestine, or as disaggregated by West Bank and Gaza Strip. </w:t>
      </w:r>
    </w:p>
    <w:p w:rsidR="00263E80" w:rsidRPr="00FC4FAE" w:rsidRDefault="00654944" w:rsidP="00ED3174">
      <w:pPr>
        <w:autoSpaceDE/>
        <w:autoSpaceDN/>
        <w:bidi w:val="0"/>
        <w:jc w:val="both"/>
        <w:rPr>
          <w:sz w:val="24"/>
          <w:szCs w:val="24"/>
          <w:rtl/>
        </w:rPr>
      </w:pPr>
      <w:r>
        <w:rPr>
          <w:sz w:val="24"/>
          <w:szCs w:val="24"/>
          <w:rtl/>
        </w:rPr>
        <w:br w:type="page"/>
      </w:r>
    </w:p>
    <w:p w:rsidR="00F0041C" w:rsidRDefault="00C251E6" w:rsidP="00130E96">
      <w:pPr>
        <w:jc w:val="center"/>
        <w:rPr>
          <w:rFonts w:ascii="Arial" w:hAnsi="Arial" w:cs="Arial"/>
          <w:b/>
          <w:bCs/>
          <w:sz w:val="22"/>
          <w:szCs w:val="22"/>
        </w:rPr>
      </w:pPr>
      <w:r>
        <w:rPr>
          <w:rFonts w:ascii="Arial" w:hAnsi="Arial" w:cs="Arial"/>
          <w:b/>
          <w:bCs/>
          <w:sz w:val="22"/>
          <w:szCs w:val="22"/>
        </w:rPr>
        <w:lastRenderedPageBreak/>
        <w:t xml:space="preserve">Summary on </w:t>
      </w:r>
      <w:r w:rsidR="00BC37C8">
        <w:rPr>
          <w:rFonts w:ascii="Arial" w:hAnsi="Arial" w:cs="Arial"/>
          <w:b/>
          <w:bCs/>
          <w:sz w:val="22"/>
          <w:szCs w:val="22"/>
        </w:rPr>
        <w:t xml:space="preserve">variance </w:t>
      </w:r>
      <w:r w:rsidR="00DA3C95">
        <w:rPr>
          <w:rFonts w:ascii="Arial" w:hAnsi="Arial" w:cs="Arial"/>
          <w:b/>
          <w:bCs/>
          <w:sz w:val="22"/>
          <w:szCs w:val="22"/>
        </w:rPr>
        <w:t>calculations of</w:t>
      </w:r>
      <w:r w:rsidR="00041A13" w:rsidRPr="000A1772">
        <w:rPr>
          <w:rFonts w:ascii="Arial" w:hAnsi="Arial" w:cs="Arial"/>
          <w:b/>
          <w:bCs/>
          <w:sz w:val="22"/>
          <w:szCs w:val="22"/>
        </w:rPr>
        <w:t xml:space="preserve"> the </w:t>
      </w:r>
      <w:r w:rsidR="00523122" w:rsidRPr="000A1772">
        <w:rPr>
          <w:rFonts w:ascii="Arial" w:hAnsi="Arial" w:cs="Arial"/>
          <w:b/>
          <w:bCs/>
          <w:sz w:val="22"/>
          <w:szCs w:val="22"/>
        </w:rPr>
        <w:t>average expenditure for commodities</w:t>
      </w:r>
    </w:p>
    <w:p w:rsidR="00041A13" w:rsidRPr="000A1772" w:rsidRDefault="00130E96" w:rsidP="00130E96">
      <w:pPr>
        <w:bidi w:val="0"/>
        <w:jc w:val="center"/>
        <w:rPr>
          <w:rFonts w:ascii="Arial" w:hAnsi="Arial" w:cs="Arial"/>
          <w:b/>
          <w:bCs/>
          <w:sz w:val="22"/>
          <w:szCs w:val="22"/>
        </w:rPr>
      </w:pPr>
      <w:r>
        <w:rPr>
          <w:rFonts w:ascii="Arial" w:hAnsi="Arial" w:cs="Arial"/>
          <w:b/>
          <w:bCs/>
          <w:sz w:val="22"/>
          <w:szCs w:val="22"/>
        </w:rPr>
        <w:t>And Services Groups</w:t>
      </w:r>
      <w:r w:rsidR="00523122" w:rsidRPr="000A1772">
        <w:rPr>
          <w:rFonts w:ascii="Arial" w:hAnsi="Arial" w:cs="Arial"/>
          <w:b/>
          <w:bCs/>
          <w:sz w:val="22"/>
          <w:szCs w:val="22"/>
        </w:rPr>
        <w:t xml:space="preserve"> </w:t>
      </w:r>
      <w:r w:rsidR="00D140F5">
        <w:rPr>
          <w:rFonts w:ascii="Arial" w:hAnsi="Arial" w:cs="Arial"/>
          <w:b/>
          <w:bCs/>
          <w:sz w:val="22"/>
          <w:szCs w:val="22"/>
        </w:rPr>
        <w:t>in</w:t>
      </w:r>
      <w:r w:rsidR="00523122" w:rsidRPr="000A1772">
        <w:rPr>
          <w:rFonts w:ascii="Arial" w:hAnsi="Arial" w:cs="Arial"/>
          <w:b/>
          <w:bCs/>
          <w:sz w:val="22"/>
          <w:szCs w:val="22"/>
        </w:rPr>
        <w:t xml:space="preserve"> Palestine</w:t>
      </w:r>
    </w:p>
    <w:p w:rsidR="00041A13" w:rsidRPr="000A1772" w:rsidRDefault="00041A13" w:rsidP="00041A13">
      <w:pPr>
        <w:rPr>
          <w:b/>
          <w:bCs/>
          <w:sz w:val="10"/>
          <w:szCs w:val="10"/>
          <w:highlight w:val="yellow"/>
        </w:rPr>
      </w:pPr>
    </w:p>
    <w:tbl>
      <w:tblPr>
        <w:tblW w:w="9464" w:type="dxa"/>
        <w:jc w:val="center"/>
        <w:tblLayout w:type="fixed"/>
        <w:tblLook w:val="04A0"/>
      </w:tblPr>
      <w:tblGrid>
        <w:gridCol w:w="2376"/>
        <w:gridCol w:w="993"/>
        <w:gridCol w:w="1043"/>
        <w:gridCol w:w="799"/>
        <w:gridCol w:w="743"/>
        <w:gridCol w:w="1242"/>
        <w:gridCol w:w="850"/>
        <w:gridCol w:w="1418"/>
      </w:tblGrid>
      <w:tr w:rsidR="000A1772" w:rsidRPr="000A1772" w:rsidTr="005108A2">
        <w:trPr>
          <w:trHeight w:val="340"/>
          <w:jc w:val="center"/>
        </w:trPr>
        <w:tc>
          <w:tcPr>
            <w:tcW w:w="2376" w:type="dxa"/>
            <w:vMerge w:val="restart"/>
            <w:tcBorders>
              <w:top w:val="single" w:sz="8" w:space="0" w:color="000000"/>
              <w:left w:val="single" w:sz="8" w:space="0" w:color="000000"/>
              <w:bottom w:val="single" w:sz="8" w:space="0" w:color="000000"/>
              <w:right w:val="single" w:sz="4" w:space="0" w:color="000000"/>
            </w:tcBorders>
            <w:shd w:val="clear" w:color="auto" w:fill="auto"/>
            <w:vAlign w:val="center"/>
            <w:hideMark/>
          </w:tcPr>
          <w:p w:rsidR="00130E96" w:rsidRPr="00F54A24" w:rsidRDefault="00F54A24" w:rsidP="00130E96">
            <w:pPr>
              <w:jc w:val="center"/>
              <w:rPr>
                <w:rFonts w:ascii="Arial" w:hAnsi="Arial" w:cs="Arial"/>
                <w:b/>
                <w:bCs/>
                <w:color w:val="000000"/>
                <w:sz w:val="18"/>
                <w:szCs w:val="18"/>
              </w:rPr>
            </w:pPr>
            <w:r>
              <w:rPr>
                <w:rFonts w:ascii="Arial" w:hAnsi="Arial" w:cs="Arial"/>
                <w:b/>
                <w:bCs/>
                <w:color w:val="000000"/>
                <w:sz w:val="18"/>
                <w:szCs w:val="18"/>
              </w:rPr>
              <w:t>C</w:t>
            </w:r>
            <w:r w:rsidR="00130E96" w:rsidRPr="00F54A24">
              <w:rPr>
                <w:rFonts w:ascii="Arial" w:hAnsi="Arial" w:cs="Arial"/>
                <w:b/>
                <w:bCs/>
                <w:color w:val="000000"/>
                <w:sz w:val="18"/>
                <w:szCs w:val="18"/>
              </w:rPr>
              <w:t>ommodities</w:t>
            </w:r>
          </w:p>
          <w:p w:rsidR="004C2749" w:rsidRPr="000A1772" w:rsidRDefault="0004324A" w:rsidP="00130E96">
            <w:pPr>
              <w:autoSpaceDE/>
              <w:autoSpaceDN/>
              <w:bidi w:val="0"/>
              <w:jc w:val="center"/>
              <w:rPr>
                <w:rFonts w:ascii="Arial" w:hAnsi="Arial" w:cs="Arial"/>
                <w:b/>
                <w:bCs/>
                <w:color w:val="000000"/>
                <w:sz w:val="18"/>
                <w:szCs w:val="18"/>
              </w:rPr>
            </w:pPr>
            <w:r>
              <w:rPr>
                <w:rFonts w:ascii="Arial" w:hAnsi="Arial" w:cs="Arial"/>
                <w:b/>
                <w:bCs/>
                <w:color w:val="000000"/>
                <w:sz w:val="18"/>
                <w:szCs w:val="18"/>
              </w:rPr>
              <w:t>a</w:t>
            </w:r>
            <w:r w:rsidR="00130E96" w:rsidRPr="00F54A24">
              <w:rPr>
                <w:rFonts w:ascii="Arial" w:hAnsi="Arial" w:cs="Arial"/>
                <w:b/>
                <w:bCs/>
                <w:color w:val="000000"/>
                <w:sz w:val="18"/>
                <w:szCs w:val="18"/>
              </w:rPr>
              <w:t>nd Services Groups</w:t>
            </w:r>
          </w:p>
        </w:tc>
        <w:tc>
          <w:tcPr>
            <w:tcW w:w="993" w:type="dxa"/>
            <w:vMerge w:val="restart"/>
            <w:tcBorders>
              <w:top w:val="single" w:sz="8" w:space="0" w:color="000000"/>
              <w:left w:val="single" w:sz="8" w:space="0" w:color="000000"/>
              <w:bottom w:val="nil"/>
              <w:right w:val="single" w:sz="4" w:space="0" w:color="000000"/>
            </w:tcBorders>
            <w:shd w:val="clear" w:color="auto" w:fill="auto"/>
            <w:vAlign w:val="center"/>
            <w:hideMark/>
          </w:tcPr>
          <w:p w:rsidR="004C2749" w:rsidRPr="000A1772" w:rsidRDefault="004C2749" w:rsidP="004C2749">
            <w:pPr>
              <w:autoSpaceDE/>
              <w:autoSpaceDN/>
              <w:bidi w:val="0"/>
              <w:jc w:val="center"/>
              <w:rPr>
                <w:rFonts w:ascii="Arial" w:hAnsi="Arial" w:cs="Arial"/>
                <w:b/>
                <w:bCs/>
                <w:color w:val="000000"/>
                <w:sz w:val="18"/>
                <w:szCs w:val="18"/>
              </w:rPr>
            </w:pPr>
            <w:r w:rsidRPr="000A1772">
              <w:rPr>
                <w:rFonts w:ascii="Arial" w:hAnsi="Arial" w:cs="Arial"/>
                <w:b/>
                <w:bCs/>
                <w:color w:val="000000"/>
                <w:sz w:val="18"/>
                <w:szCs w:val="18"/>
              </w:rPr>
              <w:t>Estimate</w:t>
            </w:r>
          </w:p>
        </w:tc>
        <w:tc>
          <w:tcPr>
            <w:tcW w:w="1043" w:type="dxa"/>
            <w:vMerge w:val="restart"/>
            <w:tcBorders>
              <w:top w:val="single" w:sz="8" w:space="0" w:color="000000"/>
              <w:left w:val="single" w:sz="4" w:space="0" w:color="000000"/>
              <w:bottom w:val="nil"/>
              <w:right w:val="single" w:sz="4" w:space="0" w:color="000000"/>
            </w:tcBorders>
            <w:shd w:val="clear" w:color="auto" w:fill="auto"/>
            <w:vAlign w:val="center"/>
            <w:hideMark/>
          </w:tcPr>
          <w:p w:rsidR="004C2749" w:rsidRPr="000A1772" w:rsidRDefault="004C2749" w:rsidP="004C2749">
            <w:pPr>
              <w:autoSpaceDE/>
              <w:autoSpaceDN/>
              <w:bidi w:val="0"/>
              <w:jc w:val="center"/>
              <w:rPr>
                <w:rFonts w:ascii="Arial" w:hAnsi="Arial" w:cs="Arial"/>
                <w:b/>
                <w:bCs/>
                <w:color w:val="000000"/>
                <w:sz w:val="18"/>
                <w:szCs w:val="18"/>
              </w:rPr>
            </w:pPr>
            <w:r w:rsidRPr="000A1772">
              <w:rPr>
                <w:rFonts w:ascii="Arial" w:hAnsi="Arial" w:cs="Arial"/>
                <w:b/>
                <w:bCs/>
                <w:color w:val="000000"/>
                <w:sz w:val="18"/>
                <w:szCs w:val="18"/>
              </w:rPr>
              <w:t>Standard Error</w:t>
            </w:r>
          </w:p>
        </w:tc>
        <w:tc>
          <w:tcPr>
            <w:tcW w:w="1542" w:type="dxa"/>
            <w:gridSpan w:val="2"/>
            <w:tcBorders>
              <w:top w:val="single" w:sz="8" w:space="0" w:color="000000"/>
              <w:left w:val="nil"/>
              <w:bottom w:val="single" w:sz="4" w:space="0" w:color="000000"/>
              <w:right w:val="single" w:sz="4" w:space="0" w:color="000000"/>
            </w:tcBorders>
            <w:shd w:val="clear" w:color="auto" w:fill="auto"/>
            <w:vAlign w:val="center"/>
            <w:hideMark/>
          </w:tcPr>
          <w:p w:rsidR="004C2749" w:rsidRPr="000A1772" w:rsidRDefault="004C2749" w:rsidP="004C2749">
            <w:pPr>
              <w:autoSpaceDE/>
              <w:autoSpaceDN/>
              <w:bidi w:val="0"/>
              <w:jc w:val="center"/>
              <w:rPr>
                <w:rFonts w:ascii="Arial" w:hAnsi="Arial" w:cs="Arial"/>
                <w:b/>
                <w:bCs/>
                <w:color w:val="000000"/>
                <w:sz w:val="18"/>
                <w:szCs w:val="18"/>
              </w:rPr>
            </w:pPr>
            <w:r w:rsidRPr="000A1772">
              <w:rPr>
                <w:rFonts w:ascii="Arial" w:hAnsi="Arial" w:cs="Arial"/>
                <w:b/>
                <w:bCs/>
                <w:color w:val="000000"/>
                <w:sz w:val="18"/>
                <w:szCs w:val="18"/>
              </w:rPr>
              <w:t>Confidence Interval</w:t>
            </w:r>
            <w:r w:rsidR="00CB2640">
              <w:rPr>
                <w:rFonts w:ascii="Arial" w:hAnsi="Arial" w:cs="Arial"/>
                <w:b/>
                <w:bCs/>
                <w:color w:val="000000"/>
                <w:sz w:val="18"/>
                <w:szCs w:val="18"/>
              </w:rPr>
              <w:t xml:space="preserve"> 95%</w:t>
            </w:r>
          </w:p>
        </w:tc>
        <w:tc>
          <w:tcPr>
            <w:tcW w:w="1242" w:type="dxa"/>
            <w:vMerge w:val="restart"/>
            <w:tcBorders>
              <w:top w:val="single" w:sz="8" w:space="0" w:color="000000"/>
              <w:left w:val="single" w:sz="4" w:space="0" w:color="000000"/>
              <w:bottom w:val="nil"/>
              <w:right w:val="single" w:sz="4" w:space="0" w:color="000000"/>
            </w:tcBorders>
            <w:shd w:val="clear" w:color="auto" w:fill="auto"/>
            <w:vAlign w:val="center"/>
            <w:hideMark/>
          </w:tcPr>
          <w:p w:rsidR="004C2749" w:rsidRPr="000A1772" w:rsidRDefault="004C2749" w:rsidP="004C2749">
            <w:pPr>
              <w:autoSpaceDE/>
              <w:autoSpaceDN/>
              <w:bidi w:val="0"/>
              <w:jc w:val="center"/>
              <w:rPr>
                <w:rFonts w:ascii="Arial" w:hAnsi="Arial" w:cs="Arial"/>
                <w:b/>
                <w:bCs/>
                <w:color w:val="000000"/>
                <w:sz w:val="18"/>
                <w:szCs w:val="18"/>
              </w:rPr>
            </w:pPr>
            <w:r w:rsidRPr="000A1772">
              <w:rPr>
                <w:rFonts w:ascii="Arial" w:hAnsi="Arial" w:cs="Arial"/>
                <w:b/>
                <w:bCs/>
                <w:color w:val="000000"/>
                <w:sz w:val="18"/>
                <w:szCs w:val="18"/>
              </w:rPr>
              <w:t>Coefficient of Variation %</w:t>
            </w:r>
          </w:p>
        </w:tc>
        <w:tc>
          <w:tcPr>
            <w:tcW w:w="850" w:type="dxa"/>
            <w:vMerge w:val="restart"/>
            <w:tcBorders>
              <w:top w:val="single" w:sz="8" w:space="0" w:color="000000"/>
              <w:left w:val="single" w:sz="4" w:space="0" w:color="000000"/>
              <w:bottom w:val="nil"/>
              <w:right w:val="single" w:sz="4" w:space="0" w:color="000000"/>
            </w:tcBorders>
            <w:shd w:val="clear" w:color="auto" w:fill="auto"/>
            <w:vAlign w:val="center"/>
            <w:hideMark/>
          </w:tcPr>
          <w:p w:rsidR="004C2749" w:rsidRPr="000A1772" w:rsidRDefault="004C2749" w:rsidP="004C2749">
            <w:pPr>
              <w:autoSpaceDE/>
              <w:autoSpaceDN/>
              <w:bidi w:val="0"/>
              <w:jc w:val="center"/>
              <w:rPr>
                <w:rFonts w:ascii="Arial" w:hAnsi="Arial" w:cs="Arial"/>
                <w:b/>
                <w:bCs/>
                <w:color w:val="000000"/>
                <w:sz w:val="18"/>
                <w:szCs w:val="18"/>
              </w:rPr>
            </w:pPr>
            <w:r w:rsidRPr="000A1772">
              <w:rPr>
                <w:rFonts w:ascii="Arial" w:hAnsi="Arial" w:cs="Arial"/>
                <w:b/>
                <w:bCs/>
                <w:color w:val="000000"/>
                <w:sz w:val="18"/>
                <w:szCs w:val="18"/>
              </w:rPr>
              <w:t>Design Effect</w:t>
            </w:r>
          </w:p>
        </w:tc>
        <w:tc>
          <w:tcPr>
            <w:tcW w:w="1418" w:type="dxa"/>
            <w:vMerge w:val="restart"/>
            <w:tcBorders>
              <w:top w:val="single" w:sz="8" w:space="0" w:color="000000"/>
              <w:left w:val="single" w:sz="4" w:space="0" w:color="000000"/>
              <w:bottom w:val="single" w:sz="8" w:space="0" w:color="000000"/>
              <w:right w:val="single" w:sz="8" w:space="0" w:color="000000"/>
            </w:tcBorders>
            <w:shd w:val="clear" w:color="auto" w:fill="auto"/>
            <w:vAlign w:val="center"/>
            <w:hideMark/>
          </w:tcPr>
          <w:p w:rsidR="004C2749" w:rsidRPr="000A1772" w:rsidRDefault="004C2749" w:rsidP="005108A2">
            <w:pPr>
              <w:autoSpaceDE/>
              <w:autoSpaceDN/>
              <w:bidi w:val="0"/>
              <w:jc w:val="center"/>
              <w:rPr>
                <w:rFonts w:ascii="Arial" w:hAnsi="Arial" w:cs="Arial"/>
                <w:b/>
                <w:bCs/>
                <w:color w:val="000000"/>
                <w:sz w:val="18"/>
                <w:szCs w:val="18"/>
              </w:rPr>
            </w:pPr>
            <w:r w:rsidRPr="000A1772">
              <w:rPr>
                <w:rFonts w:ascii="Arial" w:hAnsi="Arial" w:cs="Arial"/>
                <w:b/>
                <w:bCs/>
                <w:color w:val="000000"/>
                <w:sz w:val="18"/>
                <w:szCs w:val="18"/>
                <w:lang w:val="en-GB"/>
              </w:rPr>
              <w:t>No of Observation</w:t>
            </w:r>
            <w:r w:rsidR="00041A13" w:rsidRPr="000A1772">
              <w:rPr>
                <w:rFonts w:ascii="Arial" w:hAnsi="Arial" w:cs="Arial"/>
                <w:b/>
                <w:bCs/>
                <w:color w:val="000000"/>
                <w:sz w:val="18"/>
                <w:szCs w:val="18"/>
                <w:lang w:val="en-GB"/>
              </w:rPr>
              <w:t>s</w:t>
            </w:r>
          </w:p>
        </w:tc>
      </w:tr>
      <w:tr w:rsidR="000A1772" w:rsidRPr="000A1772" w:rsidTr="005108A2">
        <w:trPr>
          <w:trHeight w:val="340"/>
          <w:jc w:val="center"/>
        </w:trPr>
        <w:tc>
          <w:tcPr>
            <w:tcW w:w="2376" w:type="dxa"/>
            <w:vMerge/>
            <w:tcBorders>
              <w:top w:val="single" w:sz="8" w:space="0" w:color="000000"/>
              <w:left w:val="single" w:sz="8" w:space="0" w:color="000000"/>
              <w:bottom w:val="single" w:sz="8" w:space="0" w:color="000000"/>
              <w:right w:val="single" w:sz="4" w:space="0" w:color="000000"/>
            </w:tcBorders>
            <w:vAlign w:val="center"/>
            <w:hideMark/>
          </w:tcPr>
          <w:p w:rsidR="004C2749" w:rsidRPr="000A1772" w:rsidRDefault="004C2749" w:rsidP="004C2749">
            <w:pPr>
              <w:autoSpaceDE/>
              <w:autoSpaceDN/>
              <w:bidi w:val="0"/>
              <w:rPr>
                <w:rFonts w:ascii="Arial" w:hAnsi="Arial" w:cs="Arial"/>
                <w:color w:val="000000"/>
                <w:sz w:val="18"/>
                <w:szCs w:val="18"/>
              </w:rPr>
            </w:pPr>
          </w:p>
        </w:tc>
        <w:tc>
          <w:tcPr>
            <w:tcW w:w="993" w:type="dxa"/>
            <w:vMerge/>
            <w:tcBorders>
              <w:top w:val="single" w:sz="8" w:space="0" w:color="000000"/>
              <w:left w:val="single" w:sz="8" w:space="0" w:color="000000"/>
              <w:bottom w:val="nil"/>
              <w:right w:val="single" w:sz="4" w:space="0" w:color="000000"/>
            </w:tcBorders>
            <w:vAlign w:val="center"/>
            <w:hideMark/>
          </w:tcPr>
          <w:p w:rsidR="004C2749" w:rsidRPr="000A1772" w:rsidRDefault="004C2749" w:rsidP="004C2749">
            <w:pPr>
              <w:autoSpaceDE/>
              <w:autoSpaceDN/>
              <w:bidi w:val="0"/>
              <w:rPr>
                <w:rFonts w:ascii="Arial" w:hAnsi="Arial" w:cs="Arial"/>
                <w:color w:val="000000"/>
                <w:sz w:val="18"/>
                <w:szCs w:val="18"/>
              </w:rPr>
            </w:pPr>
          </w:p>
        </w:tc>
        <w:tc>
          <w:tcPr>
            <w:tcW w:w="1043" w:type="dxa"/>
            <w:vMerge/>
            <w:tcBorders>
              <w:top w:val="single" w:sz="8" w:space="0" w:color="000000"/>
              <w:left w:val="single" w:sz="4" w:space="0" w:color="000000"/>
              <w:bottom w:val="nil"/>
              <w:right w:val="single" w:sz="4" w:space="0" w:color="000000"/>
            </w:tcBorders>
            <w:vAlign w:val="center"/>
            <w:hideMark/>
          </w:tcPr>
          <w:p w:rsidR="004C2749" w:rsidRPr="000A1772" w:rsidRDefault="004C2749" w:rsidP="004C2749">
            <w:pPr>
              <w:autoSpaceDE/>
              <w:autoSpaceDN/>
              <w:bidi w:val="0"/>
              <w:rPr>
                <w:rFonts w:ascii="Arial" w:hAnsi="Arial" w:cs="Arial"/>
                <w:color w:val="000000"/>
                <w:sz w:val="18"/>
                <w:szCs w:val="18"/>
              </w:rPr>
            </w:pPr>
          </w:p>
        </w:tc>
        <w:tc>
          <w:tcPr>
            <w:tcW w:w="799" w:type="dxa"/>
            <w:tcBorders>
              <w:top w:val="nil"/>
              <w:left w:val="nil"/>
              <w:bottom w:val="nil"/>
              <w:right w:val="single" w:sz="4" w:space="0" w:color="000000"/>
            </w:tcBorders>
            <w:shd w:val="clear" w:color="auto" w:fill="auto"/>
            <w:vAlign w:val="center"/>
            <w:hideMark/>
          </w:tcPr>
          <w:p w:rsidR="004C2749" w:rsidRPr="000A1772" w:rsidRDefault="004C2749" w:rsidP="004C2749">
            <w:pPr>
              <w:autoSpaceDE/>
              <w:autoSpaceDN/>
              <w:bidi w:val="0"/>
              <w:jc w:val="center"/>
              <w:rPr>
                <w:rFonts w:ascii="Arial" w:hAnsi="Arial" w:cs="Arial"/>
                <w:b/>
                <w:bCs/>
                <w:color w:val="000000"/>
                <w:sz w:val="18"/>
                <w:szCs w:val="18"/>
              </w:rPr>
            </w:pPr>
            <w:r w:rsidRPr="000A1772">
              <w:rPr>
                <w:rFonts w:ascii="Arial" w:hAnsi="Arial" w:cs="Arial"/>
                <w:b/>
                <w:bCs/>
                <w:color w:val="000000"/>
                <w:sz w:val="18"/>
                <w:szCs w:val="18"/>
              </w:rPr>
              <w:t>Lower</w:t>
            </w:r>
          </w:p>
        </w:tc>
        <w:tc>
          <w:tcPr>
            <w:tcW w:w="743" w:type="dxa"/>
            <w:tcBorders>
              <w:top w:val="nil"/>
              <w:left w:val="nil"/>
              <w:bottom w:val="nil"/>
              <w:right w:val="single" w:sz="4" w:space="0" w:color="000000"/>
            </w:tcBorders>
            <w:shd w:val="clear" w:color="auto" w:fill="auto"/>
            <w:vAlign w:val="center"/>
            <w:hideMark/>
          </w:tcPr>
          <w:p w:rsidR="004C2749" w:rsidRPr="000A1772" w:rsidRDefault="004C2749" w:rsidP="004C2749">
            <w:pPr>
              <w:autoSpaceDE/>
              <w:autoSpaceDN/>
              <w:bidi w:val="0"/>
              <w:jc w:val="center"/>
              <w:rPr>
                <w:rFonts w:ascii="Arial" w:hAnsi="Arial" w:cs="Arial"/>
                <w:b/>
                <w:bCs/>
                <w:color w:val="000000"/>
                <w:sz w:val="18"/>
                <w:szCs w:val="18"/>
              </w:rPr>
            </w:pPr>
            <w:r w:rsidRPr="000A1772">
              <w:rPr>
                <w:rFonts w:ascii="Arial" w:hAnsi="Arial" w:cs="Arial"/>
                <w:b/>
                <w:bCs/>
                <w:color w:val="000000"/>
                <w:sz w:val="18"/>
                <w:szCs w:val="18"/>
              </w:rPr>
              <w:t>Upper</w:t>
            </w:r>
          </w:p>
        </w:tc>
        <w:tc>
          <w:tcPr>
            <w:tcW w:w="1242" w:type="dxa"/>
            <w:vMerge/>
            <w:tcBorders>
              <w:top w:val="single" w:sz="8" w:space="0" w:color="000000"/>
              <w:left w:val="single" w:sz="4" w:space="0" w:color="000000"/>
              <w:bottom w:val="nil"/>
              <w:right w:val="single" w:sz="4" w:space="0" w:color="000000"/>
            </w:tcBorders>
            <w:vAlign w:val="center"/>
            <w:hideMark/>
          </w:tcPr>
          <w:p w:rsidR="004C2749" w:rsidRPr="000A1772" w:rsidRDefault="004C2749" w:rsidP="004C2749">
            <w:pPr>
              <w:autoSpaceDE/>
              <w:autoSpaceDN/>
              <w:bidi w:val="0"/>
              <w:rPr>
                <w:rFonts w:ascii="Arial" w:hAnsi="Arial" w:cs="Arial"/>
                <w:color w:val="000000"/>
                <w:sz w:val="18"/>
                <w:szCs w:val="18"/>
              </w:rPr>
            </w:pPr>
          </w:p>
        </w:tc>
        <w:tc>
          <w:tcPr>
            <w:tcW w:w="850" w:type="dxa"/>
            <w:vMerge/>
            <w:tcBorders>
              <w:top w:val="single" w:sz="8" w:space="0" w:color="000000"/>
              <w:left w:val="single" w:sz="4" w:space="0" w:color="000000"/>
              <w:bottom w:val="nil"/>
              <w:right w:val="single" w:sz="4" w:space="0" w:color="000000"/>
            </w:tcBorders>
            <w:vAlign w:val="center"/>
            <w:hideMark/>
          </w:tcPr>
          <w:p w:rsidR="004C2749" w:rsidRPr="000A1772" w:rsidRDefault="004C2749" w:rsidP="004C2749">
            <w:pPr>
              <w:autoSpaceDE/>
              <w:autoSpaceDN/>
              <w:bidi w:val="0"/>
              <w:rPr>
                <w:rFonts w:ascii="Arial" w:hAnsi="Arial" w:cs="Arial"/>
                <w:color w:val="000000"/>
                <w:sz w:val="18"/>
                <w:szCs w:val="18"/>
              </w:rPr>
            </w:pPr>
          </w:p>
        </w:tc>
        <w:tc>
          <w:tcPr>
            <w:tcW w:w="1418" w:type="dxa"/>
            <w:vMerge/>
            <w:tcBorders>
              <w:top w:val="single" w:sz="8" w:space="0" w:color="000000"/>
              <w:left w:val="single" w:sz="4" w:space="0" w:color="000000"/>
              <w:bottom w:val="single" w:sz="8" w:space="0" w:color="000000"/>
              <w:right w:val="single" w:sz="8" w:space="0" w:color="000000"/>
            </w:tcBorders>
            <w:vAlign w:val="center"/>
            <w:hideMark/>
          </w:tcPr>
          <w:p w:rsidR="004C2749" w:rsidRPr="000A1772" w:rsidRDefault="004C2749" w:rsidP="004C2749">
            <w:pPr>
              <w:autoSpaceDE/>
              <w:autoSpaceDN/>
              <w:bidi w:val="0"/>
              <w:rPr>
                <w:rFonts w:ascii="Arial" w:hAnsi="Arial" w:cs="Arial"/>
                <w:color w:val="000000"/>
                <w:sz w:val="18"/>
                <w:szCs w:val="18"/>
              </w:rPr>
            </w:pPr>
          </w:p>
        </w:tc>
      </w:tr>
      <w:tr w:rsidR="000A1772" w:rsidRPr="000A1772" w:rsidTr="005108A2">
        <w:trPr>
          <w:trHeight w:val="340"/>
          <w:jc w:val="center"/>
        </w:trPr>
        <w:tc>
          <w:tcPr>
            <w:tcW w:w="2376" w:type="dxa"/>
            <w:tcBorders>
              <w:top w:val="nil"/>
              <w:left w:val="single" w:sz="4" w:space="0" w:color="auto"/>
              <w:bottom w:val="nil"/>
              <w:right w:val="nil"/>
            </w:tcBorders>
            <w:shd w:val="clear" w:color="auto" w:fill="auto"/>
            <w:noWrap/>
            <w:hideMark/>
          </w:tcPr>
          <w:p w:rsidR="00B64C99" w:rsidRPr="000A1772" w:rsidRDefault="00B64C99" w:rsidP="005108A2">
            <w:pPr>
              <w:autoSpaceDE/>
              <w:autoSpaceDN/>
              <w:bidi w:val="0"/>
              <w:ind w:left="124"/>
              <w:rPr>
                <w:rFonts w:ascii="Arial" w:hAnsi="Arial" w:cs="Arial"/>
                <w:color w:val="000000"/>
                <w:sz w:val="18"/>
                <w:szCs w:val="18"/>
              </w:rPr>
            </w:pPr>
            <w:r w:rsidRPr="000A1772">
              <w:rPr>
                <w:rFonts w:ascii="Arial" w:hAnsi="Arial" w:cs="Arial"/>
                <w:color w:val="000000"/>
                <w:sz w:val="18"/>
                <w:szCs w:val="18"/>
              </w:rPr>
              <w:t>Bread and cereals</w:t>
            </w:r>
          </w:p>
        </w:tc>
        <w:tc>
          <w:tcPr>
            <w:tcW w:w="993" w:type="dxa"/>
            <w:tcBorders>
              <w:top w:val="single" w:sz="4" w:space="0" w:color="auto"/>
              <w:left w:val="single" w:sz="4" w:space="0" w:color="auto"/>
              <w:bottom w:val="nil"/>
              <w:right w:val="single" w:sz="4" w:space="0" w:color="000000"/>
            </w:tcBorders>
            <w:shd w:val="clear" w:color="auto" w:fill="auto"/>
            <w:noWrap/>
            <w:hideMark/>
          </w:tcPr>
          <w:p w:rsidR="00B64C99" w:rsidRPr="000A1772" w:rsidRDefault="00B64C99" w:rsidP="005108A2">
            <w:pPr>
              <w:bidi w:val="0"/>
              <w:jc w:val="right"/>
              <w:rPr>
                <w:rFonts w:ascii="Arial" w:hAnsi="Arial" w:cs="Arial"/>
                <w:color w:val="000000"/>
                <w:sz w:val="18"/>
                <w:szCs w:val="18"/>
              </w:rPr>
            </w:pPr>
            <w:r w:rsidRPr="000A1772">
              <w:rPr>
                <w:rFonts w:ascii="Arial" w:hAnsi="Arial" w:cs="Arial"/>
                <w:color w:val="000000"/>
                <w:sz w:val="18"/>
                <w:szCs w:val="18"/>
              </w:rPr>
              <w:t>43.6</w:t>
            </w:r>
          </w:p>
        </w:tc>
        <w:tc>
          <w:tcPr>
            <w:tcW w:w="1043" w:type="dxa"/>
            <w:tcBorders>
              <w:top w:val="single" w:sz="4" w:space="0" w:color="auto"/>
              <w:left w:val="nil"/>
              <w:bottom w:val="nil"/>
              <w:right w:val="single" w:sz="4" w:space="0" w:color="000000"/>
            </w:tcBorders>
            <w:shd w:val="clear" w:color="auto" w:fill="auto"/>
            <w:noWrap/>
            <w:hideMark/>
          </w:tcPr>
          <w:p w:rsidR="00B64C99" w:rsidRPr="000A1772" w:rsidRDefault="00B64C99" w:rsidP="005108A2">
            <w:pPr>
              <w:bidi w:val="0"/>
              <w:jc w:val="right"/>
              <w:rPr>
                <w:rFonts w:ascii="Arial" w:hAnsi="Arial" w:cs="Arial"/>
                <w:color w:val="000000"/>
                <w:sz w:val="18"/>
                <w:szCs w:val="18"/>
              </w:rPr>
            </w:pPr>
            <w:r w:rsidRPr="000A1772">
              <w:rPr>
                <w:rFonts w:ascii="Arial" w:hAnsi="Arial" w:cs="Arial"/>
                <w:color w:val="000000"/>
                <w:sz w:val="18"/>
                <w:szCs w:val="18"/>
              </w:rPr>
              <w:t>0.7</w:t>
            </w:r>
          </w:p>
        </w:tc>
        <w:tc>
          <w:tcPr>
            <w:tcW w:w="799" w:type="dxa"/>
            <w:tcBorders>
              <w:top w:val="single" w:sz="4" w:space="0" w:color="auto"/>
              <w:left w:val="nil"/>
              <w:bottom w:val="nil"/>
              <w:right w:val="single" w:sz="4" w:space="0" w:color="000000"/>
            </w:tcBorders>
            <w:shd w:val="clear" w:color="auto" w:fill="auto"/>
            <w:noWrap/>
            <w:hideMark/>
          </w:tcPr>
          <w:p w:rsidR="00B64C99" w:rsidRPr="000A1772" w:rsidRDefault="00B64C99" w:rsidP="005108A2">
            <w:pPr>
              <w:bidi w:val="0"/>
              <w:jc w:val="right"/>
              <w:rPr>
                <w:rFonts w:ascii="Arial" w:hAnsi="Arial" w:cs="Arial"/>
                <w:color w:val="000000"/>
                <w:sz w:val="18"/>
                <w:szCs w:val="18"/>
              </w:rPr>
            </w:pPr>
            <w:r w:rsidRPr="000A1772">
              <w:rPr>
                <w:rFonts w:ascii="Arial" w:hAnsi="Arial" w:cs="Arial"/>
                <w:color w:val="000000"/>
                <w:sz w:val="18"/>
                <w:szCs w:val="18"/>
              </w:rPr>
              <w:t>42.2</w:t>
            </w:r>
          </w:p>
        </w:tc>
        <w:tc>
          <w:tcPr>
            <w:tcW w:w="743" w:type="dxa"/>
            <w:tcBorders>
              <w:top w:val="single" w:sz="4" w:space="0" w:color="auto"/>
              <w:left w:val="nil"/>
              <w:bottom w:val="nil"/>
              <w:right w:val="single" w:sz="4" w:space="0" w:color="000000"/>
            </w:tcBorders>
            <w:shd w:val="clear" w:color="auto" w:fill="auto"/>
            <w:noWrap/>
            <w:hideMark/>
          </w:tcPr>
          <w:p w:rsidR="00B64C99" w:rsidRPr="000A1772" w:rsidRDefault="00B64C99" w:rsidP="005108A2">
            <w:pPr>
              <w:bidi w:val="0"/>
              <w:jc w:val="right"/>
              <w:rPr>
                <w:rFonts w:ascii="Arial" w:hAnsi="Arial" w:cs="Arial"/>
                <w:color w:val="000000"/>
                <w:sz w:val="18"/>
                <w:szCs w:val="18"/>
              </w:rPr>
            </w:pPr>
            <w:r w:rsidRPr="000A1772">
              <w:rPr>
                <w:rFonts w:ascii="Arial" w:hAnsi="Arial" w:cs="Arial"/>
                <w:color w:val="000000"/>
                <w:sz w:val="18"/>
                <w:szCs w:val="18"/>
              </w:rPr>
              <w:t>45.1</w:t>
            </w:r>
          </w:p>
        </w:tc>
        <w:tc>
          <w:tcPr>
            <w:tcW w:w="1242" w:type="dxa"/>
            <w:tcBorders>
              <w:top w:val="single" w:sz="4" w:space="0" w:color="auto"/>
              <w:left w:val="nil"/>
              <w:bottom w:val="nil"/>
              <w:right w:val="nil"/>
            </w:tcBorders>
            <w:shd w:val="clear" w:color="auto" w:fill="auto"/>
            <w:noWrap/>
            <w:hideMark/>
          </w:tcPr>
          <w:p w:rsidR="00B64C99" w:rsidRPr="000A1772" w:rsidRDefault="00B64C99" w:rsidP="005108A2">
            <w:pPr>
              <w:bidi w:val="0"/>
              <w:jc w:val="right"/>
              <w:rPr>
                <w:rFonts w:ascii="Arial" w:hAnsi="Arial" w:cs="Arial"/>
                <w:color w:val="000000"/>
                <w:sz w:val="18"/>
                <w:szCs w:val="18"/>
              </w:rPr>
            </w:pPr>
            <w:r w:rsidRPr="000A1772">
              <w:rPr>
                <w:rFonts w:ascii="Arial" w:hAnsi="Arial" w:cs="Arial"/>
                <w:color w:val="000000"/>
                <w:sz w:val="18"/>
                <w:szCs w:val="18"/>
              </w:rPr>
              <w:t>1.7</w:t>
            </w:r>
          </w:p>
        </w:tc>
        <w:tc>
          <w:tcPr>
            <w:tcW w:w="850" w:type="dxa"/>
            <w:tcBorders>
              <w:top w:val="single" w:sz="4" w:space="0" w:color="auto"/>
              <w:left w:val="single" w:sz="4" w:space="0" w:color="000000"/>
              <w:bottom w:val="nil"/>
              <w:right w:val="single" w:sz="4" w:space="0" w:color="000000"/>
            </w:tcBorders>
            <w:shd w:val="clear" w:color="auto" w:fill="auto"/>
            <w:noWrap/>
            <w:hideMark/>
          </w:tcPr>
          <w:p w:rsidR="00B64C99" w:rsidRPr="000A1772" w:rsidRDefault="00B64C99" w:rsidP="005108A2">
            <w:pPr>
              <w:bidi w:val="0"/>
              <w:jc w:val="right"/>
              <w:rPr>
                <w:rFonts w:ascii="Arial" w:hAnsi="Arial" w:cs="Arial"/>
                <w:color w:val="000000"/>
                <w:sz w:val="18"/>
                <w:szCs w:val="18"/>
              </w:rPr>
            </w:pPr>
            <w:r w:rsidRPr="000A1772">
              <w:rPr>
                <w:rFonts w:ascii="Arial" w:hAnsi="Arial" w:cs="Arial"/>
                <w:color w:val="000000"/>
                <w:sz w:val="18"/>
                <w:szCs w:val="18"/>
              </w:rPr>
              <w:t>2.2</w:t>
            </w:r>
          </w:p>
        </w:tc>
        <w:tc>
          <w:tcPr>
            <w:tcW w:w="1418" w:type="dxa"/>
            <w:tcBorders>
              <w:top w:val="single" w:sz="4" w:space="0" w:color="auto"/>
              <w:left w:val="nil"/>
              <w:bottom w:val="nil"/>
              <w:right w:val="single" w:sz="4" w:space="0" w:color="auto"/>
            </w:tcBorders>
            <w:shd w:val="clear" w:color="auto" w:fill="auto"/>
            <w:noWrap/>
            <w:hideMark/>
          </w:tcPr>
          <w:p w:rsidR="00B64C99" w:rsidRPr="000A1772" w:rsidRDefault="00B64C99" w:rsidP="005108A2">
            <w:pPr>
              <w:bidi w:val="0"/>
              <w:jc w:val="right"/>
              <w:rPr>
                <w:rFonts w:ascii="Arial" w:hAnsi="Arial" w:cs="Arial"/>
                <w:color w:val="000000"/>
                <w:sz w:val="18"/>
                <w:szCs w:val="18"/>
              </w:rPr>
            </w:pPr>
            <w:r w:rsidRPr="000A1772">
              <w:rPr>
                <w:rFonts w:ascii="Arial" w:hAnsi="Arial" w:cs="Arial"/>
                <w:color w:val="000000"/>
                <w:sz w:val="18"/>
                <w:szCs w:val="18"/>
              </w:rPr>
              <w:t>3,739</w:t>
            </w:r>
          </w:p>
        </w:tc>
      </w:tr>
      <w:tr w:rsidR="000A1772" w:rsidRPr="000A1772" w:rsidTr="005108A2">
        <w:trPr>
          <w:trHeight w:val="340"/>
          <w:jc w:val="center"/>
        </w:trPr>
        <w:tc>
          <w:tcPr>
            <w:tcW w:w="2376" w:type="dxa"/>
            <w:tcBorders>
              <w:top w:val="nil"/>
              <w:left w:val="single" w:sz="4" w:space="0" w:color="auto"/>
              <w:bottom w:val="nil"/>
              <w:right w:val="nil"/>
            </w:tcBorders>
            <w:shd w:val="clear" w:color="auto" w:fill="auto"/>
            <w:noWrap/>
            <w:hideMark/>
          </w:tcPr>
          <w:p w:rsidR="00B64C99" w:rsidRPr="000A1772" w:rsidRDefault="00B64C99" w:rsidP="005108A2">
            <w:pPr>
              <w:autoSpaceDE/>
              <w:autoSpaceDN/>
              <w:bidi w:val="0"/>
              <w:ind w:left="124"/>
              <w:rPr>
                <w:rFonts w:ascii="Arial" w:hAnsi="Arial" w:cs="Arial"/>
                <w:color w:val="000000"/>
                <w:sz w:val="18"/>
                <w:szCs w:val="18"/>
              </w:rPr>
            </w:pPr>
            <w:r w:rsidRPr="000A1772">
              <w:rPr>
                <w:rFonts w:ascii="Arial" w:hAnsi="Arial" w:cs="Arial"/>
                <w:color w:val="000000"/>
                <w:sz w:val="18"/>
                <w:szCs w:val="18"/>
              </w:rPr>
              <w:t>Meat and poultry</w:t>
            </w:r>
          </w:p>
        </w:tc>
        <w:tc>
          <w:tcPr>
            <w:tcW w:w="993" w:type="dxa"/>
            <w:tcBorders>
              <w:top w:val="nil"/>
              <w:left w:val="single" w:sz="4" w:space="0" w:color="auto"/>
              <w:bottom w:val="nil"/>
              <w:right w:val="single" w:sz="4" w:space="0" w:color="000000"/>
            </w:tcBorders>
            <w:shd w:val="clear" w:color="auto" w:fill="auto"/>
            <w:noWrap/>
            <w:hideMark/>
          </w:tcPr>
          <w:p w:rsidR="00B64C99" w:rsidRPr="000A1772" w:rsidRDefault="00B64C99" w:rsidP="005108A2">
            <w:pPr>
              <w:bidi w:val="0"/>
              <w:jc w:val="right"/>
              <w:rPr>
                <w:rFonts w:ascii="Arial" w:hAnsi="Arial" w:cs="Arial"/>
                <w:color w:val="000000"/>
                <w:sz w:val="18"/>
                <w:szCs w:val="18"/>
              </w:rPr>
            </w:pPr>
            <w:r w:rsidRPr="000A1772">
              <w:rPr>
                <w:rFonts w:ascii="Arial" w:hAnsi="Arial" w:cs="Arial"/>
                <w:color w:val="000000"/>
                <w:sz w:val="18"/>
                <w:szCs w:val="18"/>
              </w:rPr>
              <w:t>69.2</w:t>
            </w:r>
          </w:p>
        </w:tc>
        <w:tc>
          <w:tcPr>
            <w:tcW w:w="1043" w:type="dxa"/>
            <w:tcBorders>
              <w:top w:val="nil"/>
              <w:left w:val="nil"/>
              <w:bottom w:val="nil"/>
              <w:right w:val="single" w:sz="4" w:space="0" w:color="000000"/>
            </w:tcBorders>
            <w:shd w:val="clear" w:color="auto" w:fill="auto"/>
            <w:noWrap/>
            <w:hideMark/>
          </w:tcPr>
          <w:p w:rsidR="00B64C99" w:rsidRPr="000A1772" w:rsidRDefault="00B64C99" w:rsidP="005108A2">
            <w:pPr>
              <w:bidi w:val="0"/>
              <w:jc w:val="right"/>
              <w:rPr>
                <w:rFonts w:ascii="Arial" w:hAnsi="Arial" w:cs="Arial"/>
                <w:color w:val="000000"/>
                <w:sz w:val="18"/>
                <w:szCs w:val="18"/>
              </w:rPr>
            </w:pPr>
            <w:r w:rsidRPr="000A1772">
              <w:rPr>
                <w:rFonts w:ascii="Arial" w:hAnsi="Arial" w:cs="Arial"/>
                <w:color w:val="000000"/>
                <w:sz w:val="18"/>
                <w:szCs w:val="18"/>
              </w:rPr>
              <w:t>1.8</w:t>
            </w:r>
          </w:p>
        </w:tc>
        <w:tc>
          <w:tcPr>
            <w:tcW w:w="799" w:type="dxa"/>
            <w:tcBorders>
              <w:top w:val="nil"/>
              <w:left w:val="nil"/>
              <w:bottom w:val="nil"/>
              <w:right w:val="single" w:sz="4" w:space="0" w:color="000000"/>
            </w:tcBorders>
            <w:shd w:val="clear" w:color="auto" w:fill="auto"/>
            <w:noWrap/>
            <w:hideMark/>
          </w:tcPr>
          <w:p w:rsidR="00B64C99" w:rsidRPr="000A1772" w:rsidRDefault="00B64C99" w:rsidP="005108A2">
            <w:pPr>
              <w:bidi w:val="0"/>
              <w:jc w:val="right"/>
              <w:rPr>
                <w:rFonts w:ascii="Arial" w:hAnsi="Arial" w:cs="Arial"/>
                <w:color w:val="000000"/>
                <w:sz w:val="18"/>
                <w:szCs w:val="18"/>
              </w:rPr>
            </w:pPr>
            <w:r w:rsidRPr="000A1772">
              <w:rPr>
                <w:rFonts w:ascii="Arial" w:hAnsi="Arial" w:cs="Arial"/>
                <w:color w:val="000000"/>
                <w:sz w:val="18"/>
                <w:szCs w:val="18"/>
              </w:rPr>
              <w:t>65.7</w:t>
            </w:r>
          </w:p>
        </w:tc>
        <w:tc>
          <w:tcPr>
            <w:tcW w:w="743" w:type="dxa"/>
            <w:tcBorders>
              <w:top w:val="nil"/>
              <w:left w:val="nil"/>
              <w:bottom w:val="nil"/>
              <w:right w:val="single" w:sz="4" w:space="0" w:color="000000"/>
            </w:tcBorders>
            <w:shd w:val="clear" w:color="auto" w:fill="auto"/>
            <w:noWrap/>
            <w:hideMark/>
          </w:tcPr>
          <w:p w:rsidR="00B64C99" w:rsidRPr="000A1772" w:rsidRDefault="00B64C99" w:rsidP="005108A2">
            <w:pPr>
              <w:bidi w:val="0"/>
              <w:jc w:val="right"/>
              <w:rPr>
                <w:rFonts w:ascii="Arial" w:hAnsi="Arial" w:cs="Arial"/>
                <w:color w:val="000000"/>
                <w:sz w:val="18"/>
                <w:szCs w:val="18"/>
              </w:rPr>
            </w:pPr>
            <w:r w:rsidRPr="000A1772">
              <w:rPr>
                <w:rFonts w:ascii="Arial" w:hAnsi="Arial" w:cs="Arial"/>
                <w:color w:val="000000"/>
                <w:sz w:val="18"/>
                <w:szCs w:val="18"/>
              </w:rPr>
              <w:t>72.7</w:t>
            </w:r>
          </w:p>
        </w:tc>
        <w:tc>
          <w:tcPr>
            <w:tcW w:w="1242" w:type="dxa"/>
            <w:tcBorders>
              <w:top w:val="nil"/>
              <w:left w:val="nil"/>
              <w:bottom w:val="nil"/>
              <w:right w:val="nil"/>
            </w:tcBorders>
            <w:shd w:val="clear" w:color="auto" w:fill="auto"/>
            <w:noWrap/>
            <w:hideMark/>
          </w:tcPr>
          <w:p w:rsidR="00B64C99" w:rsidRPr="000A1772" w:rsidRDefault="00B64C99" w:rsidP="005108A2">
            <w:pPr>
              <w:bidi w:val="0"/>
              <w:jc w:val="right"/>
              <w:rPr>
                <w:rFonts w:ascii="Arial" w:hAnsi="Arial" w:cs="Arial"/>
                <w:color w:val="000000"/>
                <w:sz w:val="18"/>
                <w:szCs w:val="18"/>
              </w:rPr>
            </w:pPr>
            <w:r w:rsidRPr="000A1772">
              <w:rPr>
                <w:rFonts w:ascii="Arial" w:hAnsi="Arial" w:cs="Arial"/>
                <w:color w:val="000000"/>
                <w:sz w:val="18"/>
                <w:szCs w:val="18"/>
              </w:rPr>
              <w:t>2.6</w:t>
            </w:r>
          </w:p>
        </w:tc>
        <w:tc>
          <w:tcPr>
            <w:tcW w:w="850" w:type="dxa"/>
            <w:tcBorders>
              <w:top w:val="nil"/>
              <w:left w:val="single" w:sz="4" w:space="0" w:color="000000"/>
              <w:bottom w:val="nil"/>
              <w:right w:val="single" w:sz="4" w:space="0" w:color="000000"/>
            </w:tcBorders>
            <w:shd w:val="clear" w:color="auto" w:fill="auto"/>
            <w:noWrap/>
            <w:hideMark/>
          </w:tcPr>
          <w:p w:rsidR="00B64C99" w:rsidRPr="000A1772" w:rsidRDefault="00B64C99" w:rsidP="005108A2">
            <w:pPr>
              <w:bidi w:val="0"/>
              <w:jc w:val="right"/>
              <w:rPr>
                <w:rFonts w:ascii="Arial" w:hAnsi="Arial" w:cs="Arial"/>
                <w:color w:val="000000"/>
                <w:sz w:val="18"/>
                <w:szCs w:val="18"/>
              </w:rPr>
            </w:pPr>
            <w:r w:rsidRPr="000A1772">
              <w:rPr>
                <w:rFonts w:ascii="Arial" w:hAnsi="Arial" w:cs="Arial"/>
                <w:color w:val="000000"/>
                <w:sz w:val="18"/>
                <w:szCs w:val="18"/>
              </w:rPr>
              <w:t>2.5</w:t>
            </w:r>
          </w:p>
        </w:tc>
        <w:tc>
          <w:tcPr>
            <w:tcW w:w="1418" w:type="dxa"/>
            <w:tcBorders>
              <w:top w:val="nil"/>
              <w:left w:val="nil"/>
              <w:bottom w:val="nil"/>
              <w:right w:val="single" w:sz="4" w:space="0" w:color="auto"/>
            </w:tcBorders>
            <w:shd w:val="clear" w:color="auto" w:fill="auto"/>
            <w:noWrap/>
            <w:hideMark/>
          </w:tcPr>
          <w:p w:rsidR="00B64C99" w:rsidRPr="000A1772" w:rsidRDefault="00B64C99" w:rsidP="005108A2">
            <w:pPr>
              <w:bidi w:val="0"/>
              <w:jc w:val="right"/>
              <w:rPr>
                <w:rFonts w:ascii="Arial" w:hAnsi="Arial" w:cs="Arial"/>
                <w:color w:val="000000"/>
                <w:sz w:val="18"/>
                <w:szCs w:val="18"/>
              </w:rPr>
            </w:pPr>
            <w:r w:rsidRPr="000A1772">
              <w:rPr>
                <w:rFonts w:ascii="Arial" w:hAnsi="Arial" w:cs="Arial"/>
                <w:color w:val="000000"/>
                <w:sz w:val="18"/>
                <w:szCs w:val="18"/>
              </w:rPr>
              <w:t>3,739</w:t>
            </w:r>
          </w:p>
        </w:tc>
      </w:tr>
      <w:tr w:rsidR="000A1772" w:rsidRPr="000A1772" w:rsidTr="005108A2">
        <w:trPr>
          <w:trHeight w:val="340"/>
          <w:jc w:val="center"/>
        </w:trPr>
        <w:tc>
          <w:tcPr>
            <w:tcW w:w="2376" w:type="dxa"/>
            <w:tcBorders>
              <w:top w:val="nil"/>
              <w:left w:val="single" w:sz="4" w:space="0" w:color="auto"/>
              <w:bottom w:val="nil"/>
              <w:right w:val="nil"/>
            </w:tcBorders>
            <w:shd w:val="clear" w:color="auto" w:fill="auto"/>
            <w:noWrap/>
            <w:hideMark/>
          </w:tcPr>
          <w:p w:rsidR="00B64C99" w:rsidRPr="000A1772" w:rsidRDefault="00B64C99" w:rsidP="005108A2">
            <w:pPr>
              <w:autoSpaceDE/>
              <w:autoSpaceDN/>
              <w:bidi w:val="0"/>
              <w:ind w:left="124"/>
              <w:rPr>
                <w:rFonts w:ascii="Arial" w:hAnsi="Arial" w:cs="Arial"/>
                <w:color w:val="000000"/>
                <w:sz w:val="18"/>
                <w:szCs w:val="18"/>
              </w:rPr>
            </w:pPr>
            <w:r w:rsidRPr="000A1772">
              <w:rPr>
                <w:rFonts w:ascii="Arial" w:hAnsi="Arial" w:cs="Arial"/>
                <w:color w:val="000000"/>
                <w:sz w:val="18"/>
                <w:szCs w:val="18"/>
              </w:rPr>
              <w:t>Fish and sea products</w:t>
            </w:r>
          </w:p>
        </w:tc>
        <w:tc>
          <w:tcPr>
            <w:tcW w:w="993" w:type="dxa"/>
            <w:tcBorders>
              <w:top w:val="nil"/>
              <w:left w:val="single" w:sz="4" w:space="0" w:color="auto"/>
              <w:bottom w:val="nil"/>
              <w:right w:val="single" w:sz="4" w:space="0" w:color="000000"/>
            </w:tcBorders>
            <w:shd w:val="clear" w:color="auto" w:fill="auto"/>
            <w:noWrap/>
            <w:hideMark/>
          </w:tcPr>
          <w:p w:rsidR="00B64C99" w:rsidRPr="000A1772" w:rsidRDefault="00B64C99" w:rsidP="005108A2">
            <w:pPr>
              <w:bidi w:val="0"/>
              <w:jc w:val="right"/>
              <w:rPr>
                <w:rFonts w:ascii="Arial" w:hAnsi="Arial" w:cs="Arial"/>
                <w:color w:val="000000"/>
                <w:sz w:val="18"/>
                <w:szCs w:val="18"/>
              </w:rPr>
            </w:pPr>
            <w:r w:rsidRPr="000A1772">
              <w:rPr>
                <w:rFonts w:ascii="Arial" w:hAnsi="Arial" w:cs="Arial"/>
                <w:color w:val="000000"/>
                <w:sz w:val="18"/>
                <w:szCs w:val="18"/>
              </w:rPr>
              <w:t>6.0</w:t>
            </w:r>
          </w:p>
        </w:tc>
        <w:tc>
          <w:tcPr>
            <w:tcW w:w="1043" w:type="dxa"/>
            <w:tcBorders>
              <w:top w:val="nil"/>
              <w:left w:val="nil"/>
              <w:bottom w:val="nil"/>
              <w:right w:val="single" w:sz="4" w:space="0" w:color="000000"/>
            </w:tcBorders>
            <w:shd w:val="clear" w:color="auto" w:fill="auto"/>
            <w:noWrap/>
            <w:hideMark/>
          </w:tcPr>
          <w:p w:rsidR="00B64C99" w:rsidRPr="000A1772" w:rsidRDefault="00B64C99" w:rsidP="005108A2">
            <w:pPr>
              <w:bidi w:val="0"/>
              <w:jc w:val="right"/>
              <w:rPr>
                <w:rFonts w:ascii="Arial" w:hAnsi="Arial" w:cs="Arial"/>
                <w:color w:val="000000"/>
                <w:sz w:val="18"/>
                <w:szCs w:val="18"/>
              </w:rPr>
            </w:pPr>
            <w:r w:rsidRPr="000A1772">
              <w:rPr>
                <w:rFonts w:ascii="Arial" w:hAnsi="Arial" w:cs="Arial"/>
                <w:color w:val="000000"/>
                <w:sz w:val="18"/>
                <w:szCs w:val="18"/>
              </w:rPr>
              <w:t>0.2</w:t>
            </w:r>
          </w:p>
        </w:tc>
        <w:tc>
          <w:tcPr>
            <w:tcW w:w="799" w:type="dxa"/>
            <w:tcBorders>
              <w:top w:val="nil"/>
              <w:left w:val="nil"/>
              <w:bottom w:val="nil"/>
              <w:right w:val="single" w:sz="4" w:space="0" w:color="000000"/>
            </w:tcBorders>
            <w:shd w:val="clear" w:color="auto" w:fill="auto"/>
            <w:noWrap/>
            <w:hideMark/>
          </w:tcPr>
          <w:p w:rsidR="00B64C99" w:rsidRPr="000A1772" w:rsidRDefault="00B64C99" w:rsidP="005108A2">
            <w:pPr>
              <w:bidi w:val="0"/>
              <w:jc w:val="right"/>
              <w:rPr>
                <w:rFonts w:ascii="Arial" w:hAnsi="Arial" w:cs="Arial"/>
                <w:color w:val="000000"/>
                <w:sz w:val="18"/>
                <w:szCs w:val="18"/>
              </w:rPr>
            </w:pPr>
            <w:r w:rsidRPr="000A1772">
              <w:rPr>
                <w:rFonts w:ascii="Arial" w:hAnsi="Arial" w:cs="Arial"/>
                <w:color w:val="000000"/>
                <w:sz w:val="18"/>
                <w:szCs w:val="18"/>
              </w:rPr>
              <w:t>5.6</w:t>
            </w:r>
          </w:p>
        </w:tc>
        <w:tc>
          <w:tcPr>
            <w:tcW w:w="743" w:type="dxa"/>
            <w:tcBorders>
              <w:top w:val="nil"/>
              <w:left w:val="nil"/>
              <w:bottom w:val="nil"/>
              <w:right w:val="single" w:sz="4" w:space="0" w:color="000000"/>
            </w:tcBorders>
            <w:shd w:val="clear" w:color="auto" w:fill="auto"/>
            <w:noWrap/>
            <w:hideMark/>
          </w:tcPr>
          <w:p w:rsidR="00B64C99" w:rsidRPr="000A1772" w:rsidRDefault="00B64C99" w:rsidP="005108A2">
            <w:pPr>
              <w:bidi w:val="0"/>
              <w:jc w:val="right"/>
              <w:rPr>
                <w:rFonts w:ascii="Arial" w:hAnsi="Arial" w:cs="Arial"/>
                <w:color w:val="000000"/>
                <w:sz w:val="18"/>
                <w:szCs w:val="18"/>
              </w:rPr>
            </w:pPr>
            <w:r w:rsidRPr="000A1772">
              <w:rPr>
                <w:rFonts w:ascii="Arial" w:hAnsi="Arial" w:cs="Arial"/>
                <w:color w:val="000000"/>
                <w:sz w:val="18"/>
                <w:szCs w:val="18"/>
              </w:rPr>
              <w:t>6.4</w:t>
            </w:r>
          </w:p>
        </w:tc>
        <w:tc>
          <w:tcPr>
            <w:tcW w:w="1242" w:type="dxa"/>
            <w:tcBorders>
              <w:top w:val="nil"/>
              <w:left w:val="nil"/>
              <w:bottom w:val="nil"/>
              <w:right w:val="nil"/>
            </w:tcBorders>
            <w:shd w:val="clear" w:color="auto" w:fill="auto"/>
            <w:noWrap/>
            <w:hideMark/>
          </w:tcPr>
          <w:p w:rsidR="00B64C99" w:rsidRPr="000A1772" w:rsidRDefault="00B64C99" w:rsidP="005108A2">
            <w:pPr>
              <w:bidi w:val="0"/>
              <w:jc w:val="right"/>
              <w:rPr>
                <w:rFonts w:ascii="Arial" w:hAnsi="Arial" w:cs="Arial"/>
                <w:color w:val="000000"/>
                <w:sz w:val="18"/>
                <w:szCs w:val="18"/>
              </w:rPr>
            </w:pPr>
            <w:r w:rsidRPr="000A1772">
              <w:rPr>
                <w:rFonts w:ascii="Arial" w:hAnsi="Arial" w:cs="Arial"/>
                <w:color w:val="000000"/>
                <w:sz w:val="18"/>
                <w:szCs w:val="18"/>
              </w:rPr>
              <w:t>3.4</w:t>
            </w:r>
          </w:p>
        </w:tc>
        <w:tc>
          <w:tcPr>
            <w:tcW w:w="850" w:type="dxa"/>
            <w:tcBorders>
              <w:top w:val="nil"/>
              <w:left w:val="single" w:sz="4" w:space="0" w:color="000000"/>
              <w:bottom w:val="nil"/>
              <w:right w:val="single" w:sz="4" w:space="0" w:color="000000"/>
            </w:tcBorders>
            <w:shd w:val="clear" w:color="auto" w:fill="auto"/>
            <w:noWrap/>
            <w:hideMark/>
          </w:tcPr>
          <w:p w:rsidR="00B64C99" w:rsidRPr="000A1772" w:rsidRDefault="00B64C99" w:rsidP="005108A2">
            <w:pPr>
              <w:bidi w:val="0"/>
              <w:jc w:val="right"/>
              <w:rPr>
                <w:rFonts w:ascii="Arial" w:hAnsi="Arial" w:cs="Arial"/>
                <w:color w:val="000000"/>
                <w:sz w:val="18"/>
                <w:szCs w:val="18"/>
              </w:rPr>
            </w:pPr>
            <w:r w:rsidRPr="000A1772">
              <w:rPr>
                <w:rFonts w:ascii="Arial" w:hAnsi="Arial" w:cs="Arial"/>
                <w:color w:val="000000"/>
                <w:sz w:val="18"/>
                <w:szCs w:val="18"/>
              </w:rPr>
              <w:t>1.7</w:t>
            </w:r>
          </w:p>
        </w:tc>
        <w:tc>
          <w:tcPr>
            <w:tcW w:w="1418" w:type="dxa"/>
            <w:tcBorders>
              <w:top w:val="nil"/>
              <w:left w:val="nil"/>
              <w:bottom w:val="nil"/>
              <w:right w:val="single" w:sz="4" w:space="0" w:color="auto"/>
            </w:tcBorders>
            <w:shd w:val="clear" w:color="auto" w:fill="auto"/>
            <w:noWrap/>
            <w:hideMark/>
          </w:tcPr>
          <w:p w:rsidR="00B64C99" w:rsidRPr="000A1772" w:rsidRDefault="00B64C99" w:rsidP="005108A2">
            <w:pPr>
              <w:bidi w:val="0"/>
              <w:jc w:val="right"/>
              <w:rPr>
                <w:rFonts w:ascii="Arial" w:hAnsi="Arial" w:cs="Arial"/>
                <w:color w:val="000000"/>
                <w:sz w:val="18"/>
                <w:szCs w:val="18"/>
              </w:rPr>
            </w:pPr>
            <w:r w:rsidRPr="000A1772">
              <w:rPr>
                <w:rFonts w:ascii="Arial" w:hAnsi="Arial" w:cs="Arial"/>
                <w:color w:val="000000"/>
                <w:sz w:val="18"/>
                <w:szCs w:val="18"/>
              </w:rPr>
              <w:t>3,739</w:t>
            </w:r>
          </w:p>
        </w:tc>
      </w:tr>
      <w:tr w:rsidR="000A1772" w:rsidRPr="000A1772" w:rsidTr="005108A2">
        <w:trPr>
          <w:trHeight w:val="340"/>
          <w:jc w:val="center"/>
        </w:trPr>
        <w:tc>
          <w:tcPr>
            <w:tcW w:w="2376" w:type="dxa"/>
            <w:tcBorders>
              <w:top w:val="nil"/>
              <w:left w:val="single" w:sz="4" w:space="0" w:color="auto"/>
              <w:bottom w:val="nil"/>
              <w:right w:val="nil"/>
            </w:tcBorders>
            <w:shd w:val="clear" w:color="auto" w:fill="auto"/>
            <w:noWrap/>
            <w:hideMark/>
          </w:tcPr>
          <w:p w:rsidR="00B64C99" w:rsidRPr="000A1772" w:rsidRDefault="00B64C99" w:rsidP="005108A2">
            <w:pPr>
              <w:autoSpaceDE/>
              <w:autoSpaceDN/>
              <w:bidi w:val="0"/>
              <w:ind w:left="124"/>
              <w:rPr>
                <w:rFonts w:ascii="Arial" w:hAnsi="Arial" w:cs="Arial"/>
                <w:color w:val="000000"/>
                <w:sz w:val="18"/>
                <w:szCs w:val="18"/>
              </w:rPr>
            </w:pPr>
            <w:r w:rsidRPr="000A1772">
              <w:rPr>
                <w:rFonts w:ascii="Arial" w:hAnsi="Arial" w:cs="Arial"/>
                <w:color w:val="000000"/>
                <w:sz w:val="18"/>
                <w:szCs w:val="18"/>
              </w:rPr>
              <w:t>Dairy products and eggs</w:t>
            </w:r>
          </w:p>
        </w:tc>
        <w:tc>
          <w:tcPr>
            <w:tcW w:w="993" w:type="dxa"/>
            <w:tcBorders>
              <w:top w:val="nil"/>
              <w:left w:val="single" w:sz="4" w:space="0" w:color="auto"/>
              <w:bottom w:val="nil"/>
              <w:right w:val="single" w:sz="4" w:space="0" w:color="000000"/>
            </w:tcBorders>
            <w:shd w:val="clear" w:color="auto" w:fill="auto"/>
            <w:noWrap/>
            <w:hideMark/>
          </w:tcPr>
          <w:p w:rsidR="00B64C99" w:rsidRPr="000A1772" w:rsidRDefault="00B64C99" w:rsidP="005108A2">
            <w:pPr>
              <w:bidi w:val="0"/>
              <w:jc w:val="right"/>
              <w:rPr>
                <w:rFonts w:ascii="Arial" w:hAnsi="Arial" w:cs="Arial"/>
                <w:color w:val="000000"/>
                <w:sz w:val="18"/>
                <w:szCs w:val="18"/>
              </w:rPr>
            </w:pPr>
            <w:r w:rsidRPr="000A1772">
              <w:rPr>
                <w:rFonts w:ascii="Arial" w:hAnsi="Arial" w:cs="Arial"/>
                <w:color w:val="000000"/>
                <w:sz w:val="18"/>
                <w:szCs w:val="18"/>
              </w:rPr>
              <w:t>24.9</w:t>
            </w:r>
          </w:p>
        </w:tc>
        <w:tc>
          <w:tcPr>
            <w:tcW w:w="1043" w:type="dxa"/>
            <w:tcBorders>
              <w:top w:val="nil"/>
              <w:left w:val="nil"/>
              <w:bottom w:val="nil"/>
              <w:right w:val="single" w:sz="4" w:space="0" w:color="000000"/>
            </w:tcBorders>
            <w:shd w:val="clear" w:color="auto" w:fill="auto"/>
            <w:noWrap/>
            <w:hideMark/>
          </w:tcPr>
          <w:p w:rsidR="00B64C99" w:rsidRPr="000A1772" w:rsidRDefault="00B64C99" w:rsidP="005108A2">
            <w:pPr>
              <w:bidi w:val="0"/>
              <w:jc w:val="right"/>
              <w:rPr>
                <w:rFonts w:ascii="Arial" w:hAnsi="Arial" w:cs="Arial"/>
                <w:color w:val="000000"/>
                <w:sz w:val="18"/>
                <w:szCs w:val="18"/>
              </w:rPr>
            </w:pPr>
            <w:r w:rsidRPr="000A1772">
              <w:rPr>
                <w:rFonts w:ascii="Arial" w:hAnsi="Arial" w:cs="Arial"/>
                <w:color w:val="000000"/>
                <w:sz w:val="18"/>
                <w:szCs w:val="18"/>
              </w:rPr>
              <w:t>0.6</w:t>
            </w:r>
          </w:p>
        </w:tc>
        <w:tc>
          <w:tcPr>
            <w:tcW w:w="799" w:type="dxa"/>
            <w:tcBorders>
              <w:top w:val="nil"/>
              <w:left w:val="nil"/>
              <w:bottom w:val="nil"/>
              <w:right w:val="single" w:sz="4" w:space="0" w:color="000000"/>
            </w:tcBorders>
            <w:shd w:val="clear" w:color="auto" w:fill="auto"/>
            <w:noWrap/>
            <w:hideMark/>
          </w:tcPr>
          <w:p w:rsidR="00B64C99" w:rsidRPr="000A1772" w:rsidRDefault="00B64C99" w:rsidP="005108A2">
            <w:pPr>
              <w:bidi w:val="0"/>
              <w:jc w:val="right"/>
              <w:rPr>
                <w:rFonts w:ascii="Arial" w:hAnsi="Arial" w:cs="Arial"/>
                <w:color w:val="000000"/>
                <w:sz w:val="18"/>
                <w:szCs w:val="18"/>
              </w:rPr>
            </w:pPr>
            <w:r w:rsidRPr="000A1772">
              <w:rPr>
                <w:rFonts w:ascii="Arial" w:hAnsi="Arial" w:cs="Arial"/>
                <w:color w:val="000000"/>
                <w:sz w:val="18"/>
                <w:szCs w:val="18"/>
              </w:rPr>
              <w:t>23.7</w:t>
            </w:r>
          </w:p>
        </w:tc>
        <w:tc>
          <w:tcPr>
            <w:tcW w:w="743" w:type="dxa"/>
            <w:tcBorders>
              <w:top w:val="nil"/>
              <w:left w:val="nil"/>
              <w:bottom w:val="nil"/>
              <w:right w:val="single" w:sz="4" w:space="0" w:color="000000"/>
            </w:tcBorders>
            <w:shd w:val="clear" w:color="auto" w:fill="auto"/>
            <w:noWrap/>
            <w:hideMark/>
          </w:tcPr>
          <w:p w:rsidR="00B64C99" w:rsidRPr="000A1772" w:rsidRDefault="00B64C99" w:rsidP="005108A2">
            <w:pPr>
              <w:bidi w:val="0"/>
              <w:jc w:val="right"/>
              <w:rPr>
                <w:rFonts w:ascii="Arial" w:hAnsi="Arial" w:cs="Arial"/>
                <w:color w:val="000000"/>
                <w:sz w:val="18"/>
                <w:szCs w:val="18"/>
              </w:rPr>
            </w:pPr>
            <w:r w:rsidRPr="000A1772">
              <w:rPr>
                <w:rFonts w:ascii="Arial" w:hAnsi="Arial" w:cs="Arial"/>
                <w:color w:val="000000"/>
                <w:sz w:val="18"/>
                <w:szCs w:val="18"/>
              </w:rPr>
              <w:t>26.1</w:t>
            </w:r>
          </w:p>
        </w:tc>
        <w:tc>
          <w:tcPr>
            <w:tcW w:w="1242" w:type="dxa"/>
            <w:tcBorders>
              <w:top w:val="nil"/>
              <w:left w:val="nil"/>
              <w:bottom w:val="nil"/>
              <w:right w:val="nil"/>
            </w:tcBorders>
            <w:shd w:val="clear" w:color="auto" w:fill="auto"/>
            <w:noWrap/>
            <w:hideMark/>
          </w:tcPr>
          <w:p w:rsidR="00B64C99" w:rsidRPr="000A1772" w:rsidRDefault="00B64C99" w:rsidP="005108A2">
            <w:pPr>
              <w:bidi w:val="0"/>
              <w:jc w:val="right"/>
              <w:rPr>
                <w:rFonts w:ascii="Arial" w:hAnsi="Arial" w:cs="Arial"/>
                <w:color w:val="000000"/>
                <w:sz w:val="18"/>
                <w:szCs w:val="18"/>
              </w:rPr>
            </w:pPr>
            <w:r w:rsidRPr="000A1772">
              <w:rPr>
                <w:rFonts w:ascii="Arial" w:hAnsi="Arial" w:cs="Arial"/>
                <w:color w:val="000000"/>
                <w:sz w:val="18"/>
                <w:szCs w:val="18"/>
              </w:rPr>
              <w:t>2.4</w:t>
            </w:r>
          </w:p>
        </w:tc>
        <w:tc>
          <w:tcPr>
            <w:tcW w:w="850" w:type="dxa"/>
            <w:tcBorders>
              <w:top w:val="nil"/>
              <w:left w:val="single" w:sz="4" w:space="0" w:color="000000"/>
              <w:bottom w:val="nil"/>
              <w:right w:val="single" w:sz="4" w:space="0" w:color="000000"/>
            </w:tcBorders>
            <w:shd w:val="clear" w:color="auto" w:fill="auto"/>
            <w:noWrap/>
            <w:hideMark/>
          </w:tcPr>
          <w:p w:rsidR="00B64C99" w:rsidRPr="000A1772" w:rsidRDefault="00B64C99" w:rsidP="005108A2">
            <w:pPr>
              <w:bidi w:val="0"/>
              <w:jc w:val="right"/>
              <w:rPr>
                <w:rFonts w:ascii="Arial" w:hAnsi="Arial" w:cs="Arial"/>
                <w:color w:val="000000"/>
                <w:sz w:val="18"/>
                <w:szCs w:val="18"/>
              </w:rPr>
            </w:pPr>
            <w:r w:rsidRPr="000A1772">
              <w:rPr>
                <w:rFonts w:ascii="Arial" w:hAnsi="Arial" w:cs="Arial"/>
                <w:color w:val="000000"/>
                <w:sz w:val="18"/>
                <w:szCs w:val="18"/>
              </w:rPr>
              <w:t>2.3</w:t>
            </w:r>
          </w:p>
        </w:tc>
        <w:tc>
          <w:tcPr>
            <w:tcW w:w="1418" w:type="dxa"/>
            <w:tcBorders>
              <w:top w:val="nil"/>
              <w:left w:val="nil"/>
              <w:bottom w:val="nil"/>
              <w:right w:val="single" w:sz="4" w:space="0" w:color="auto"/>
            </w:tcBorders>
            <w:shd w:val="clear" w:color="auto" w:fill="auto"/>
            <w:noWrap/>
            <w:hideMark/>
          </w:tcPr>
          <w:p w:rsidR="00B64C99" w:rsidRPr="000A1772" w:rsidRDefault="00B64C99" w:rsidP="005108A2">
            <w:pPr>
              <w:bidi w:val="0"/>
              <w:jc w:val="right"/>
              <w:rPr>
                <w:rFonts w:ascii="Arial" w:hAnsi="Arial" w:cs="Arial"/>
                <w:color w:val="000000"/>
                <w:sz w:val="18"/>
                <w:szCs w:val="18"/>
              </w:rPr>
            </w:pPr>
            <w:r w:rsidRPr="000A1772">
              <w:rPr>
                <w:rFonts w:ascii="Arial" w:hAnsi="Arial" w:cs="Arial"/>
                <w:color w:val="000000"/>
                <w:sz w:val="18"/>
                <w:szCs w:val="18"/>
              </w:rPr>
              <w:t>3,739</w:t>
            </w:r>
          </w:p>
        </w:tc>
      </w:tr>
      <w:tr w:rsidR="000A1772" w:rsidRPr="000A1772" w:rsidTr="005108A2">
        <w:trPr>
          <w:trHeight w:val="340"/>
          <w:jc w:val="center"/>
        </w:trPr>
        <w:tc>
          <w:tcPr>
            <w:tcW w:w="2376" w:type="dxa"/>
            <w:tcBorders>
              <w:top w:val="nil"/>
              <w:left w:val="single" w:sz="4" w:space="0" w:color="auto"/>
              <w:bottom w:val="nil"/>
              <w:right w:val="nil"/>
            </w:tcBorders>
            <w:shd w:val="clear" w:color="auto" w:fill="auto"/>
            <w:noWrap/>
            <w:hideMark/>
          </w:tcPr>
          <w:p w:rsidR="00B64C99" w:rsidRPr="000A1772" w:rsidRDefault="00B64C99" w:rsidP="005108A2">
            <w:pPr>
              <w:autoSpaceDE/>
              <w:autoSpaceDN/>
              <w:bidi w:val="0"/>
              <w:ind w:left="124"/>
              <w:rPr>
                <w:rFonts w:ascii="Arial" w:hAnsi="Arial" w:cs="Arial"/>
                <w:color w:val="000000"/>
                <w:sz w:val="18"/>
                <w:szCs w:val="18"/>
              </w:rPr>
            </w:pPr>
            <w:r w:rsidRPr="000A1772">
              <w:rPr>
                <w:rFonts w:ascii="Arial" w:hAnsi="Arial" w:cs="Arial"/>
                <w:color w:val="000000"/>
                <w:sz w:val="18"/>
                <w:szCs w:val="18"/>
              </w:rPr>
              <w:t>Oils and fats</w:t>
            </w:r>
          </w:p>
        </w:tc>
        <w:tc>
          <w:tcPr>
            <w:tcW w:w="993" w:type="dxa"/>
            <w:tcBorders>
              <w:top w:val="nil"/>
              <w:left w:val="single" w:sz="4" w:space="0" w:color="auto"/>
              <w:bottom w:val="nil"/>
              <w:right w:val="single" w:sz="4" w:space="0" w:color="000000"/>
            </w:tcBorders>
            <w:shd w:val="clear" w:color="auto" w:fill="auto"/>
            <w:noWrap/>
            <w:hideMark/>
          </w:tcPr>
          <w:p w:rsidR="00B64C99" w:rsidRPr="000A1772" w:rsidRDefault="00B64C99" w:rsidP="005108A2">
            <w:pPr>
              <w:bidi w:val="0"/>
              <w:jc w:val="right"/>
              <w:rPr>
                <w:rFonts w:ascii="Arial" w:hAnsi="Arial" w:cs="Arial"/>
                <w:color w:val="000000"/>
                <w:sz w:val="18"/>
                <w:szCs w:val="18"/>
              </w:rPr>
            </w:pPr>
            <w:r w:rsidRPr="000A1772">
              <w:rPr>
                <w:rFonts w:ascii="Arial" w:hAnsi="Arial" w:cs="Arial"/>
                <w:color w:val="000000"/>
                <w:sz w:val="18"/>
                <w:szCs w:val="18"/>
              </w:rPr>
              <w:t>8.8</w:t>
            </w:r>
          </w:p>
        </w:tc>
        <w:tc>
          <w:tcPr>
            <w:tcW w:w="1043" w:type="dxa"/>
            <w:tcBorders>
              <w:top w:val="nil"/>
              <w:left w:val="nil"/>
              <w:bottom w:val="nil"/>
              <w:right w:val="single" w:sz="4" w:space="0" w:color="000000"/>
            </w:tcBorders>
            <w:shd w:val="clear" w:color="auto" w:fill="auto"/>
            <w:noWrap/>
            <w:hideMark/>
          </w:tcPr>
          <w:p w:rsidR="00B64C99" w:rsidRPr="000A1772" w:rsidRDefault="00B64C99" w:rsidP="005108A2">
            <w:pPr>
              <w:bidi w:val="0"/>
              <w:jc w:val="right"/>
              <w:rPr>
                <w:rFonts w:ascii="Arial" w:hAnsi="Arial" w:cs="Arial"/>
                <w:color w:val="000000"/>
                <w:sz w:val="18"/>
                <w:szCs w:val="18"/>
              </w:rPr>
            </w:pPr>
            <w:r w:rsidRPr="000A1772">
              <w:rPr>
                <w:rFonts w:ascii="Arial" w:hAnsi="Arial" w:cs="Arial"/>
                <w:color w:val="000000"/>
                <w:sz w:val="18"/>
                <w:szCs w:val="18"/>
              </w:rPr>
              <w:t>0.4</w:t>
            </w:r>
          </w:p>
        </w:tc>
        <w:tc>
          <w:tcPr>
            <w:tcW w:w="799" w:type="dxa"/>
            <w:tcBorders>
              <w:top w:val="nil"/>
              <w:left w:val="nil"/>
              <w:bottom w:val="nil"/>
              <w:right w:val="single" w:sz="4" w:space="0" w:color="000000"/>
            </w:tcBorders>
            <w:shd w:val="clear" w:color="auto" w:fill="auto"/>
            <w:noWrap/>
            <w:hideMark/>
          </w:tcPr>
          <w:p w:rsidR="00B64C99" w:rsidRPr="000A1772" w:rsidRDefault="00B64C99" w:rsidP="005108A2">
            <w:pPr>
              <w:bidi w:val="0"/>
              <w:jc w:val="right"/>
              <w:rPr>
                <w:rFonts w:ascii="Arial" w:hAnsi="Arial" w:cs="Arial"/>
                <w:color w:val="000000"/>
                <w:sz w:val="18"/>
                <w:szCs w:val="18"/>
              </w:rPr>
            </w:pPr>
            <w:r w:rsidRPr="000A1772">
              <w:rPr>
                <w:rFonts w:ascii="Arial" w:hAnsi="Arial" w:cs="Arial"/>
                <w:color w:val="000000"/>
                <w:sz w:val="18"/>
                <w:szCs w:val="18"/>
              </w:rPr>
              <w:t>7.9</w:t>
            </w:r>
          </w:p>
        </w:tc>
        <w:tc>
          <w:tcPr>
            <w:tcW w:w="743" w:type="dxa"/>
            <w:tcBorders>
              <w:top w:val="nil"/>
              <w:left w:val="nil"/>
              <w:bottom w:val="nil"/>
              <w:right w:val="single" w:sz="4" w:space="0" w:color="000000"/>
            </w:tcBorders>
            <w:shd w:val="clear" w:color="auto" w:fill="auto"/>
            <w:noWrap/>
            <w:hideMark/>
          </w:tcPr>
          <w:p w:rsidR="00B64C99" w:rsidRPr="000A1772" w:rsidRDefault="00B64C99" w:rsidP="005108A2">
            <w:pPr>
              <w:bidi w:val="0"/>
              <w:jc w:val="right"/>
              <w:rPr>
                <w:rFonts w:ascii="Arial" w:hAnsi="Arial" w:cs="Arial"/>
                <w:color w:val="000000"/>
                <w:sz w:val="18"/>
                <w:szCs w:val="18"/>
              </w:rPr>
            </w:pPr>
            <w:r w:rsidRPr="000A1772">
              <w:rPr>
                <w:rFonts w:ascii="Arial" w:hAnsi="Arial" w:cs="Arial"/>
                <w:color w:val="000000"/>
                <w:sz w:val="18"/>
                <w:szCs w:val="18"/>
              </w:rPr>
              <w:t>9.7</w:t>
            </w:r>
          </w:p>
        </w:tc>
        <w:tc>
          <w:tcPr>
            <w:tcW w:w="1242" w:type="dxa"/>
            <w:tcBorders>
              <w:top w:val="nil"/>
              <w:left w:val="nil"/>
              <w:bottom w:val="nil"/>
              <w:right w:val="nil"/>
            </w:tcBorders>
            <w:shd w:val="clear" w:color="auto" w:fill="auto"/>
            <w:noWrap/>
            <w:hideMark/>
          </w:tcPr>
          <w:p w:rsidR="00B64C99" w:rsidRPr="000A1772" w:rsidRDefault="00B64C99" w:rsidP="005108A2">
            <w:pPr>
              <w:bidi w:val="0"/>
              <w:jc w:val="right"/>
              <w:rPr>
                <w:rFonts w:ascii="Arial" w:hAnsi="Arial" w:cs="Arial"/>
                <w:color w:val="000000"/>
                <w:sz w:val="18"/>
                <w:szCs w:val="18"/>
              </w:rPr>
            </w:pPr>
            <w:r w:rsidRPr="000A1772">
              <w:rPr>
                <w:rFonts w:ascii="Arial" w:hAnsi="Arial" w:cs="Arial"/>
                <w:color w:val="000000"/>
                <w:sz w:val="18"/>
                <w:szCs w:val="18"/>
              </w:rPr>
              <w:t>5.0</w:t>
            </w:r>
          </w:p>
        </w:tc>
        <w:tc>
          <w:tcPr>
            <w:tcW w:w="850" w:type="dxa"/>
            <w:tcBorders>
              <w:top w:val="nil"/>
              <w:left w:val="single" w:sz="4" w:space="0" w:color="000000"/>
              <w:bottom w:val="nil"/>
              <w:right w:val="single" w:sz="4" w:space="0" w:color="000000"/>
            </w:tcBorders>
            <w:shd w:val="clear" w:color="auto" w:fill="auto"/>
            <w:noWrap/>
            <w:hideMark/>
          </w:tcPr>
          <w:p w:rsidR="00B64C99" w:rsidRPr="000A1772" w:rsidRDefault="00B64C99" w:rsidP="005108A2">
            <w:pPr>
              <w:bidi w:val="0"/>
              <w:jc w:val="right"/>
              <w:rPr>
                <w:rFonts w:ascii="Arial" w:hAnsi="Arial" w:cs="Arial"/>
                <w:color w:val="000000"/>
                <w:sz w:val="18"/>
                <w:szCs w:val="18"/>
              </w:rPr>
            </w:pPr>
            <w:r w:rsidRPr="000A1772">
              <w:rPr>
                <w:rFonts w:ascii="Arial" w:hAnsi="Arial" w:cs="Arial"/>
                <w:color w:val="000000"/>
                <w:sz w:val="18"/>
                <w:szCs w:val="18"/>
              </w:rPr>
              <w:t>2.1</w:t>
            </w:r>
          </w:p>
        </w:tc>
        <w:tc>
          <w:tcPr>
            <w:tcW w:w="1418" w:type="dxa"/>
            <w:tcBorders>
              <w:top w:val="nil"/>
              <w:left w:val="nil"/>
              <w:bottom w:val="nil"/>
              <w:right w:val="single" w:sz="4" w:space="0" w:color="auto"/>
            </w:tcBorders>
            <w:shd w:val="clear" w:color="auto" w:fill="auto"/>
            <w:noWrap/>
            <w:hideMark/>
          </w:tcPr>
          <w:p w:rsidR="00B64C99" w:rsidRPr="000A1772" w:rsidRDefault="00B64C99" w:rsidP="005108A2">
            <w:pPr>
              <w:bidi w:val="0"/>
              <w:jc w:val="right"/>
              <w:rPr>
                <w:rFonts w:ascii="Arial" w:hAnsi="Arial" w:cs="Arial"/>
                <w:color w:val="000000"/>
                <w:sz w:val="18"/>
                <w:szCs w:val="18"/>
              </w:rPr>
            </w:pPr>
            <w:r w:rsidRPr="000A1772">
              <w:rPr>
                <w:rFonts w:ascii="Arial" w:hAnsi="Arial" w:cs="Arial"/>
                <w:color w:val="000000"/>
                <w:sz w:val="18"/>
                <w:szCs w:val="18"/>
              </w:rPr>
              <w:t>3,739</w:t>
            </w:r>
          </w:p>
        </w:tc>
      </w:tr>
      <w:tr w:rsidR="000A1772" w:rsidRPr="000A1772" w:rsidTr="005108A2">
        <w:trPr>
          <w:trHeight w:val="340"/>
          <w:jc w:val="center"/>
        </w:trPr>
        <w:tc>
          <w:tcPr>
            <w:tcW w:w="2376" w:type="dxa"/>
            <w:tcBorders>
              <w:top w:val="nil"/>
              <w:left w:val="single" w:sz="4" w:space="0" w:color="auto"/>
              <w:bottom w:val="nil"/>
              <w:right w:val="nil"/>
            </w:tcBorders>
            <w:shd w:val="clear" w:color="auto" w:fill="auto"/>
            <w:noWrap/>
            <w:hideMark/>
          </w:tcPr>
          <w:p w:rsidR="00B64C99" w:rsidRPr="000A1772" w:rsidRDefault="00B64C99" w:rsidP="005108A2">
            <w:pPr>
              <w:autoSpaceDE/>
              <w:autoSpaceDN/>
              <w:bidi w:val="0"/>
              <w:ind w:left="124"/>
              <w:rPr>
                <w:rFonts w:ascii="Arial" w:hAnsi="Arial" w:cs="Arial"/>
                <w:color w:val="000000"/>
                <w:sz w:val="18"/>
                <w:szCs w:val="18"/>
              </w:rPr>
            </w:pPr>
            <w:r w:rsidRPr="000A1772">
              <w:rPr>
                <w:rFonts w:ascii="Arial" w:hAnsi="Arial" w:cs="Arial"/>
                <w:color w:val="000000"/>
                <w:sz w:val="18"/>
                <w:szCs w:val="18"/>
              </w:rPr>
              <w:t>Fruits and nuts</w:t>
            </w:r>
          </w:p>
        </w:tc>
        <w:tc>
          <w:tcPr>
            <w:tcW w:w="993" w:type="dxa"/>
            <w:tcBorders>
              <w:top w:val="nil"/>
              <w:left w:val="single" w:sz="4" w:space="0" w:color="auto"/>
              <w:bottom w:val="nil"/>
              <w:right w:val="single" w:sz="4" w:space="0" w:color="000000"/>
            </w:tcBorders>
            <w:shd w:val="clear" w:color="auto" w:fill="auto"/>
            <w:noWrap/>
            <w:hideMark/>
          </w:tcPr>
          <w:p w:rsidR="00B64C99" w:rsidRPr="000A1772" w:rsidRDefault="00B64C99" w:rsidP="005108A2">
            <w:pPr>
              <w:bidi w:val="0"/>
              <w:jc w:val="right"/>
              <w:rPr>
                <w:rFonts w:ascii="Arial" w:hAnsi="Arial" w:cs="Arial"/>
                <w:color w:val="000000"/>
                <w:sz w:val="18"/>
                <w:szCs w:val="18"/>
              </w:rPr>
            </w:pPr>
            <w:r w:rsidRPr="000A1772">
              <w:rPr>
                <w:rFonts w:ascii="Arial" w:hAnsi="Arial" w:cs="Arial"/>
                <w:color w:val="000000"/>
                <w:sz w:val="18"/>
                <w:szCs w:val="18"/>
              </w:rPr>
              <w:t>23.7</w:t>
            </w:r>
          </w:p>
        </w:tc>
        <w:tc>
          <w:tcPr>
            <w:tcW w:w="1043" w:type="dxa"/>
            <w:tcBorders>
              <w:top w:val="nil"/>
              <w:left w:val="nil"/>
              <w:bottom w:val="nil"/>
              <w:right w:val="single" w:sz="4" w:space="0" w:color="000000"/>
            </w:tcBorders>
            <w:shd w:val="clear" w:color="auto" w:fill="auto"/>
            <w:noWrap/>
            <w:hideMark/>
          </w:tcPr>
          <w:p w:rsidR="00B64C99" w:rsidRPr="000A1772" w:rsidRDefault="00B64C99" w:rsidP="005108A2">
            <w:pPr>
              <w:bidi w:val="0"/>
              <w:jc w:val="right"/>
              <w:rPr>
                <w:rFonts w:ascii="Arial" w:hAnsi="Arial" w:cs="Arial"/>
                <w:color w:val="000000"/>
                <w:sz w:val="18"/>
                <w:szCs w:val="18"/>
              </w:rPr>
            </w:pPr>
            <w:r w:rsidRPr="000A1772">
              <w:rPr>
                <w:rFonts w:ascii="Arial" w:hAnsi="Arial" w:cs="Arial"/>
                <w:color w:val="000000"/>
                <w:sz w:val="18"/>
                <w:szCs w:val="18"/>
              </w:rPr>
              <w:t>0.6</w:t>
            </w:r>
          </w:p>
        </w:tc>
        <w:tc>
          <w:tcPr>
            <w:tcW w:w="799" w:type="dxa"/>
            <w:tcBorders>
              <w:top w:val="nil"/>
              <w:left w:val="nil"/>
              <w:bottom w:val="nil"/>
              <w:right w:val="single" w:sz="4" w:space="0" w:color="000000"/>
            </w:tcBorders>
            <w:shd w:val="clear" w:color="auto" w:fill="auto"/>
            <w:noWrap/>
            <w:hideMark/>
          </w:tcPr>
          <w:p w:rsidR="00B64C99" w:rsidRPr="000A1772" w:rsidRDefault="00B64C99" w:rsidP="005108A2">
            <w:pPr>
              <w:bidi w:val="0"/>
              <w:jc w:val="right"/>
              <w:rPr>
                <w:rFonts w:ascii="Arial" w:hAnsi="Arial" w:cs="Arial"/>
                <w:color w:val="000000"/>
                <w:sz w:val="18"/>
                <w:szCs w:val="18"/>
              </w:rPr>
            </w:pPr>
            <w:r w:rsidRPr="000A1772">
              <w:rPr>
                <w:rFonts w:ascii="Arial" w:hAnsi="Arial" w:cs="Arial"/>
                <w:color w:val="000000"/>
                <w:sz w:val="18"/>
                <w:szCs w:val="18"/>
              </w:rPr>
              <w:t>22.5</w:t>
            </w:r>
          </w:p>
        </w:tc>
        <w:tc>
          <w:tcPr>
            <w:tcW w:w="743" w:type="dxa"/>
            <w:tcBorders>
              <w:top w:val="nil"/>
              <w:left w:val="nil"/>
              <w:bottom w:val="nil"/>
              <w:right w:val="single" w:sz="4" w:space="0" w:color="000000"/>
            </w:tcBorders>
            <w:shd w:val="clear" w:color="auto" w:fill="auto"/>
            <w:noWrap/>
            <w:hideMark/>
          </w:tcPr>
          <w:p w:rsidR="00B64C99" w:rsidRPr="000A1772" w:rsidRDefault="00B64C99" w:rsidP="005108A2">
            <w:pPr>
              <w:bidi w:val="0"/>
              <w:jc w:val="right"/>
              <w:rPr>
                <w:rFonts w:ascii="Arial" w:hAnsi="Arial" w:cs="Arial"/>
                <w:color w:val="000000"/>
                <w:sz w:val="18"/>
                <w:szCs w:val="18"/>
              </w:rPr>
            </w:pPr>
            <w:r w:rsidRPr="000A1772">
              <w:rPr>
                <w:rFonts w:ascii="Arial" w:hAnsi="Arial" w:cs="Arial"/>
                <w:color w:val="000000"/>
                <w:sz w:val="18"/>
                <w:szCs w:val="18"/>
              </w:rPr>
              <w:t>25.0</w:t>
            </w:r>
          </w:p>
        </w:tc>
        <w:tc>
          <w:tcPr>
            <w:tcW w:w="1242" w:type="dxa"/>
            <w:tcBorders>
              <w:top w:val="nil"/>
              <w:left w:val="nil"/>
              <w:bottom w:val="nil"/>
              <w:right w:val="nil"/>
            </w:tcBorders>
            <w:shd w:val="clear" w:color="auto" w:fill="auto"/>
            <w:noWrap/>
            <w:hideMark/>
          </w:tcPr>
          <w:p w:rsidR="00B64C99" w:rsidRPr="000A1772" w:rsidRDefault="00B64C99" w:rsidP="005108A2">
            <w:pPr>
              <w:bidi w:val="0"/>
              <w:jc w:val="right"/>
              <w:rPr>
                <w:rFonts w:ascii="Arial" w:hAnsi="Arial" w:cs="Arial"/>
                <w:color w:val="000000"/>
                <w:sz w:val="18"/>
                <w:szCs w:val="18"/>
              </w:rPr>
            </w:pPr>
            <w:r w:rsidRPr="000A1772">
              <w:rPr>
                <w:rFonts w:ascii="Arial" w:hAnsi="Arial" w:cs="Arial"/>
                <w:color w:val="000000"/>
                <w:sz w:val="18"/>
                <w:szCs w:val="18"/>
              </w:rPr>
              <w:t>2.7</w:t>
            </w:r>
          </w:p>
        </w:tc>
        <w:tc>
          <w:tcPr>
            <w:tcW w:w="850" w:type="dxa"/>
            <w:tcBorders>
              <w:top w:val="nil"/>
              <w:left w:val="single" w:sz="4" w:space="0" w:color="000000"/>
              <w:bottom w:val="nil"/>
              <w:right w:val="single" w:sz="4" w:space="0" w:color="000000"/>
            </w:tcBorders>
            <w:shd w:val="clear" w:color="auto" w:fill="auto"/>
            <w:noWrap/>
            <w:hideMark/>
          </w:tcPr>
          <w:p w:rsidR="00B64C99" w:rsidRPr="000A1772" w:rsidRDefault="00B64C99" w:rsidP="005108A2">
            <w:pPr>
              <w:bidi w:val="0"/>
              <w:jc w:val="right"/>
              <w:rPr>
                <w:rFonts w:ascii="Arial" w:hAnsi="Arial" w:cs="Arial"/>
                <w:color w:val="000000"/>
                <w:sz w:val="18"/>
                <w:szCs w:val="18"/>
              </w:rPr>
            </w:pPr>
            <w:r w:rsidRPr="000A1772">
              <w:rPr>
                <w:rFonts w:ascii="Arial" w:hAnsi="Arial" w:cs="Arial"/>
                <w:color w:val="000000"/>
                <w:sz w:val="18"/>
                <w:szCs w:val="18"/>
              </w:rPr>
              <w:t>3.2</w:t>
            </w:r>
          </w:p>
        </w:tc>
        <w:tc>
          <w:tcPr>
            <w:tcW w:w="1418" w:type="dxa"/>
            <w:tcBorders>
              <w:top w:val="nil"/>
              <w:left w:val="nil"/>
              <w:bottom w:val="nil"/>
              <w:right w:val="single" w:sz="4" w:space="0" w:color="auto"/>
            </w:tcBorders>
            <w:shd w:val="clear" w:color="auto" w:fill="auto"/>
            <w:noWrap/>
            <w:hideMark/>
          </w:tcPr>
          <w:p w:rsidR="00B64C99" w:rsidRPr="000A1772" w:rsidRDefault="00B64C99" w:rsidP="005108A2">
            <w:pPr>
              <w:bidi w:val="0"/>
              <w:jc w:val="right"/>
              <w:rPr>
                <w:rFonts w:ascii="Arial" w:hAnsi="Arial" w:cs="Arial"/>
                <w:color w:val="000000"/>
                <w:sz w:val="18"/>
                <w:szCs w:val="18"/>
              </w:rPr>
            </w:pPr>
            <w:r w:rsidRPr="000A1772">
              <w:rPr>
                <w:rFonts w:ascii="Arial" w:hAnsi="Arial" w:cs="Arial"/>
                <w:color w:val="000000"/>
                <w:sz w:val="18"/>
                <w:szCs w:val="18"/>
              </w:rPr>
              <w:t>3,739</w:t>
            </w:r>
          </w:p>
        </w:tc>
      </w:tr>
      <w:tr w:rsidR="000A1772" w:rsidRPr="000A1772" w:rsidTr="005108A2">
        <w:trPr>
          <w:trHeight w:val="340"/>
          <w:jc w:val="center"/>
        </w:trPr>
        <w:tc>
          <w:tcPr>
            <w:tcW w:w="2376" w:type="dxa"/>
            <w:tcBorders>
              <w:top w:val="nil"/>
              <w:left w:val="single" w:sz="4" w:space="0" w:color="auto"/>
              <w:bottom w:val="nil"/>
              <w:right w:val="nil"/>
            </w:tcBorders>
            <w:shd w:val="clear" w:color="auto" w:fill="auto"/>
            <w:noWrap/>
            <w:hideMark/>
          </w:tcPr>
          <w:p w:rsidR="00B64C99" w:rsidRPr="000A1772" w:rsidRDefault="00B64C99" w:rsidP="005108A2">
            <w:pPr>
              <w:autoSpaceDE/>
              <w:autoSpaceDN/>
              <w:bidi w:val="0"/>
              <w:ind w:left="124"/>
              <w:rPr>
                <w:rFonts w:ascii="Arial" w:hAnsi="Arial" w:cs="Arial"/>
                <w:color w:val="000000"/>
                <w:sz w:val="18"/>
                <w:szCs w:val="18"/>
              </w:rPr>
            </w:pPr>
            <w:r w:rsidRPr="000A1772">
              <w:rPr>
                <w:rFonts w:ascii="Arial" w:hAnsi="Arial" w:cs="Arial"/>
                <w:color w:val="000000"/>
                <w:sz w:val="18"/>
                <w:szCs w:val="18"/>
              </w:rPr>
              <w:t>Vegetables, legumes and tubers</w:t>
            </w:r>
          </w:p>
        </w:tc>
        <w:tc>
          <w:tcPr>
            <w:tcW w:w="993" w:type="dxa"/>
            <w:tcBorders>
              <w:top w:val="nil"/>
              <w:left w:val="single" w:sz="4" w:space="0" w:color="auto"/>
              <w:bottom w:val="nil"/>
              <w:right w:val="single" w:sz="4" w:space="0" w:color="000000"/>
            </w:tcBorders>
            <w:shd w:val="clear" w:color="auto" w:fill="auto"/>
            <w:noWrap/>
            <w:hideMark/>
          </w:tcPr>
          <w:p w:rsidR="00B64C99" w:rsidRPr="000A1772" w:rsidRDefault="00B64C99" w:rsidP="005108A2">
            <w:pPr>
              <w:bidi w:val="0"/>
              <w:jc w:val="right"/>
              <w:rPr>
                <w:rFonts w:ascii="Arial" w:hAnsi="Arial" w:cs="Arial"/>
                <w:color w:val="000000"/>
                <w:sz w:val="18"/>
                <w:szCs w:val="18"/>
              </w:rPr>
            </w:pPr>
            <w:r w:rsidRPr="000A1772">
              <w:rPr>
                <w:rFonts w:ascii="Arial" w:hAnsi="Arial" w:cs="Arial"/>
                <w:color w:val="000000"/>
                <w:sz w:val="18"/>
                <w:szCs w:val="18"/>
              </w:rPr>
              <w:t>42.3</w:t>
            </w:r>
          </w:p>
        </w:tc>
        <w:tc>
          <w:tcPr>
            <w:tcW w:w="1043" w:type="dxa"/>
            <w:tcBorders>
              <w:top w:val="nil"/>
              <w:left w:val="nil"/>
              <w:bottom w:val="nil"/>
              <w:right w:val="single" w:sz="4" w:space="0" w:color="000000"/>
            </w:tcBorders>
            <w:shd w:val="clear" w:color="auto" w:fill="auto"/>
            <w:noWrap/>
            <w:hideMark/>
          </w:tcPr>
          <w:p w:rsidR="00B64C99" w:rsidRPr="000A1772" w:rsidRDefault="00B64C99" w:rsidP="005108A2">
            <w:pPr>
              <w:bidi w:val="0"/>
              <w:jc w:val="right"/>
              <w:rPr>
                <w:rFonts w:ascii="Arial" w:hAnsi="Arial" w:cs="Arial"/>
                <w:color w:val="000000"/>
                <w:sz w:val="18"/>
                <w:szCs w:val="18"/>
              </w:rPr>
            </w:pPr>
            <w:r w:rsidRPr="000A1772">
              <w:rPr>
                <w:rFonts w:ascii="Arial" w:hAnsi="Arial" w:cs="Arial"/>
                <w:color w:val="000000"/>
                <w:sz w:val="18"/>
                <w:szCs w:val="18"/>
              </w:rPr>
              <w:t>0.8</w:t>
            </w:r>
          </w:p>
        </w:tc>
        <w:tc>
          <w:tcPr>
            <w:tcW w:w="799" w:type="dxa"/>
            <w:tcBorders>
              <w:top w:val="nil"/>
              <w:left w:val="nil"/>
              <w:bottom w:val="nil"/>
              <w:right w:val="single" w:sz="4" w:space="0" w:color="000000"/>
            </w:tcBorders>
            <w:shd w:val="clear" w:color="auto" w:fill="auto"/>
            <w:noWrap/>
            <w:hideMark/>
          </w:tcPr>
          <w:p w:rsidR="00B64C99" w:rsidRPr="000A1772" w:rsidRDefault="00B64C99" w:rsidP="005108A2">
            <w:pPr>
              <w:bidi w:val="0"/>
              <w:jc w:val="right"/>
              <w:rPr>
                <w:rFonts w:ascii="Arial" w:hAnsi="Arial" w:cs="Arial"/>
                <w:color w:val="000000"/>
                <w:sz w:val="18"/>
                <w:szCs w:val="18"/>
              </w:rPr>
            </w:pPr>
            <w:r w:rsidRPr="000A1772">
              <w:rPr>
                <w:rFonts w:ascii="Arial" w:hAnsi="Arial" w:cs="Arial"/>
                <w:color w:val="000000"/>
                <w:sz w:val="18"/>
                <w:szCs w:val="18"/>
              </w:rPr>
              <w:t>40.7</w:t>
            </w:r>
          </w:p>
        </w:tc>
        <w:tc>
          <w:tcPr>
            <w:tcW w:w="743" w:type="dxa"/>
            <w:tcBorders>
              <w:top w:val="nil"/>
              <w:left w:val="nil"/>
              <w:bottom w:val="nil"/>
              <w:right w:val="single" w:sz="4" w:space="0" w:color="000000"/>
            </w:tcBorders>
            <w:shd w:val="clear" w:color="auto" w:fill="auto"/>
            <w:noWrap/>
            <w:hideMark/>
          </w:tcPr>
          <w:p w:rsidR="00B64C99" w:rsidRPr="000A1772" w:rsidRDefault="00B64C99" w:rsidP="005108A2">
            <w:pPr>
              <w:bidi w:val="0"/>
              <w:jc w:val="right"/>
              <w:rPr>
                <w:rFonts w:ascii="Arial" w:hAnsi="Arial" w:cs="Arial"/>
                <w:color w:val="000000"/>
                <w:sz w:val="18"/>
                <w:szCs w:val="18"/>
              </w:rPr>
            </w:pPr>
            <w:r w:rsidRPr="000A1772">
              <w:rPr>
                <w:rFonts w:ascii="Arial" w:hAnsi="Arial" w:cs="Arial"/>
                <w:color w:val="000000"/>
                <w:sz w:val="18"/>
                <w:szCs w:val="18"/>
              </w:rPr>
              <w:t>43.9</w:t>
            </w:r>
          </w:p>
        </w:tc>
        <w:tc>
          <w:tcPr>
            <w:tcW w:w="1242" w:type="dxa"/>
            <w:tcBorders>
              <w:top w:val="nil"/>
              <w:left w:val="nil"/>
              <w:bottom w:val="nil"/>
              <w:right w:val="nil"/>
            </w:tcBorders>
            <w:shd w:val="clear" w:color="auto" w:fill="auto"/>
            <w:noWrap/>
            <w:hideMark/>
          </w:tcPr>
          <w:p w:rsidR="00B64C99" w:rsidRPr="000A1772" w:rsidRDefault="00B64C99" w:rsidP="005108A2">
            <w:pPr>
              <w:bidi w:val="0"/>
              <w:jc w:val="right"/>
              <w:rPr>
                <w:rFonts w:ascii="Arial" w:hAnsi="Arial" w:cs="Arial"/>
                <w:color w:val="000000"/>
                <w:sz w:val="18"/>
                <w:szCs w:val="18"/>
              </w:rPr>
            </w:pPr>
            <w:r w:rsidRPr="000A1772">
              <w:rPr>
                <w:rFonts w:ascii="Arial" w:hAnsi="Arial" w:cs="Arial"/>
                <w:color w:val="000000"/>
                <w:sz w:val="18"/>
                <w:szCs w:val="18"/>
              </w:rPr>
              <w:t>1.9</w:t>
            </w:r>
          </w:p>
        </w:tc>
        <w:tc>
          <w:tcPr>
            <w:tcW w:w="850" w:type="dxa"/>
            <w:tcBorders>
              <w:top w:val="nil"/>
              <w:left w:val="single" w:sz="4" w:space="0" w:color="000000"/>
              <w:bottom w:val="nil"/>
              <w:right w:val="single" w:sz="4" w:space="0" w:color="000000"/>
            </w:tcBorders>
            <w:shd w:val="clear" w:color="auto" w:fill="auto"/>
            <w:noWrap/>
            <w:hideMark/>
          </w:tcPr>
          <w:p w:rsidR="00B64C99" w:rsidRPr="000A1772" w:rsidRDefault="00B64C99" w:rsidP="005108A2">
            <w:pPr>
              <w:bidi w:val="0"/>
              <w:jc w:val="right"/>
              <w:rPr>
                <w:rFonts w:ascii="Arial" w:hAnsi="Arial" w:cs="Arial"/>
                <w:color w:val="000000"/>
                <w:sz w:val="18"/>
                <w:szCs w:val="18"/>
              </w:rPr>
            </w:pPr>
            <w:r w:rsidRPr="000A1772">
              <w:rPr>
                <w:rFonts w:ascii="Arial" w:hAnsi="Arial" w:cs="Arial"/>
                <w:color w:val="000000"/>
                <w:sz w:val="18"/>
                <w:szCs w:val="18"/>
              </w:rPr>
              <w:t>3.3</w:t>
            </w:r>
          </w:p>
        </w:tc>
        <w:tc>
          <w:tcPr>
            <w:tcW w:w="1418" w:type="dxa"/>
            <w:tcBorders>
              <w:top w:val="nil"/>
              <w:left w:val="nil"/>
              <w:bottom w:val="nil"/>
              <w:right w:val="single" w:sz="4" w:space="0" w:color="auto"/>
            </w:tcBorders>
            <w:shd w:val="clear" w:color="auto" w:fill="auto"/>
            <w:noWrap/>
            <w:hideMark/>
          </w:tcPr>
          <w:p w:rsidR="00B64C99" w:rsidRPr="000A1772" w:rsidRDefault="00B64C99" w:rsidP="005108A2">
            <w:pPr>
              <w:bidi w:val="0"/>
              <w:jc w:val="right"/>
              <w:rPr>
                <w:rFonts w:ascii="Arial" w:hAnsi="Arial" w:cs="Arial"/>
                <w:color w:val="000000"/>
                <w:sz w:val="18"/>
                <w:szCs w:val="18"/>
              </w:rPr>
            </w:pPr>
            <w:r w:rsidRPr="000A1772">
              <w:rPr>
                <w:rFonts w:ascii="Arial" w:hAnsi="Arial" w:cs="Arial"/>
                <w:color w:val="000000"/>
                <w:sz w:val="18"/>
                <w:szCs w:val="18"/>
              </w:rPr>
              <w:t>3,739</w:t>
            </w:r>
          </w:p>
        </w:tc>
      </w:tr>
      <w:tr w:rsidR="000A1772" w:rsidRPr="000A1772" w:rsidTr="005108A2">
        <w:trPr>
          <w:trHeight w:val="340"/>
          <w:jc w:val="center"/>
        </w:trPr>
        <w:tc>
          <w:tcPr>
            <w:tcW w:w="2376" w:type="dxa"/>
            <w:tcBorders>
              <w:top w:val="nil"/>
              <w:left w:val="single" w:sz="4" w:space="0" w:color="auto"/>
              <w:bottom w:val="nil"/>
              <w:right w:val="nil"/>
            </w:tcBorders>
            <w:shd w:val="clear" w:color="auto" w:fill="auto"/>
            <w:noWrap/>
            <w:hideMark/>
          </w:tcPr>
          <w:p w:rsidR="00B64C99" w:rsidRPr="000A1772" w:rsidRDefault="00B64C99" w:rsidP="005108A2">
            <w:pPr>
              <w:autoSpaceDE/>
              <w:autoSpaceDN/>
              <w:bidi w:val="0"/>
              <w:ind w:left="124"/>
              <w:rPr>
                <w:rFonts w:ascii="Arial" w:hAnsi="Arial" w:cs="Arial"/>
                <w:color w:val="000000"/>
                <w:sz w:val="18"/>
                <w:szCs w:val="18"/>
              </w:rPr>
            </w:pPr>
            <w:r w:rsidRPr="000A1772">
              <w:rPr>
                <w:rFonts w:ascii="Arial" w:hAnsi="Arial" w:cs="Arial"/>
                <w:color w:val="000000"/>
                <w:sz w:val="18"/>
                <w:szCs w:val="18"/>
              </w:rPr>
              <w:t>Sugar and confectionery</w:t>
            </w:r>
          </w:p>
        </w:tc>
        <w:tc>
          <w:tcPr>
            <w:tcW w:w="993" w:type="dxa"/>
            <w:tcBorders>
              <w:top w:val="nil"/>
              <w:left w:val="single" w:sz="4" w:space="0" w:color="auto"/>
              <w:bottom w:val="nil"/>
              <w:right w:val="single" w:sz="4" w:space="0" w:color="000000"/>
            </w:tcBorders>
            <w:shd w:val="clear" w:color="auto" w:fill="auto"/>
            <w:noWrap/>
            <w:hideMark/>
          </w:tcPr>
          <w:p w:rsidR="00B64C99" w:rsidRPr="000A1772" w:rsidRDefault="00B64C99" w:rsidP="005108A2">
            <w:pPr>
              <w:bidi w:val="0"/>
              <w:jc w:val="right"/>
              <w:rPr>
                <w:rFonts w:ascii="Arial" w:hAnsi="Arial" w:cs="Arial"/>
                <w:color w:val="000000"/>
                <w:sz w:val="18"/>
                <w:szCs w:val="18"/>
              </w:rPr>
            </w:pPr>
            <w:r w:rsidRPr="000A1772">
              <w:rPr>
                <w:rFonts w:ascii="Arial" w:hAnsi="Arial" w:cs="Arial"/>
                <w:color w:val="000000"/>
                <w:sz w:val="18"/>
                <w:szCs w:val="18"/>
              </w:rPr>
              <w:t>13.6</w:t>
            </w:r>
          </w:p>
        </w:tc>
        <w:tc>
          <w:tcPr>
            <w:tcW w:w="1043" w:type="dxa"/>
            <w:tcBorders>
              <w:top w:val="nil"/>
              <w:left w:val="nil"/>
              <w:bottom w:val="nil"/>
              <w:right w:val="single" w:sz="4" w:space="0" w:color="000000"/>
            </w:tcBorders>
            <w:shd w:val="clear" w:color="auto" w:fill="auto"/>
            <w:noWrap/>
            <w:hideMark/>
          </w:tcPr>
          <w:p w:rsidR="00B64C99" w:rsidRPr="000A1772" w:rsidRDefault="00B64C99" w:rsidP="005108A2">
            <w:pPr>
              <w:bidi w:val="0"/>
              <w:jc w:val="right"/>
              <w:rPr>
                <w:rFonts w:ascii="Arial" w:hAnsi="Arial" w:cs="Arial"/>
                <w:color w:val="000000"/>
                <w:sz w:val="18"/>
                <w:szCs w:val="18"/>
              </w:rPr>
            </w:pPr>
            <w:r w:rsidRPr="000A1772">
              <w:rPr>
                <w:rFonts w:ascii="Arial" w:hAnsi="Arial" w:cs="Arial"/>
                <w:color w:val="000000"/>
                <w:sz w:val="18"/>
                <w:szCs w:val="18"/>
              </w:rPr>
              <w:t>0.3</w:t>
            </w:r>
          </w:p>
        </w:tc>
        <w:tc>
          <w:tcPr>
            <w:tcW w:w="799" w:type="dxa"/>
            <w:tcBorders>
              <w:top w:val="nil"/>
              <w:left w:val="nil"/>
              <w:bottom w:val="nil"/>
              <w:right w:val="single" w:sz="4" w:space="0" w:color="000000"/>
            </w:tcBorders>
            <w:shd w:val="clear" w:color="auto" w:fill="auto"/>
            <w:noWrap/>
            <w:hideMark/>
          </w:tcPr>
          <w:p w:rsidR="00B64C99" w:rsidRPr="000A1772" w:rsidRDefault="00B64C99" w:rsidP="005108A2">
            <w:pPr>
              <w:bidi w:val="0"/>
              <w:jc w:val="right"/>
              <w:rPr>
                <w:rFonts w:ascii="Arial" w:hAnsi="Arial" w:cs="Arial"/>
                <w:color w:val="000000"/>
                <w:sz w:val="18"/>
                <w:szCs w:val="18"/>
              </w:rPr>
            </w:pPr>
            <w:r w:rsidRPr="000A1772">
              <w:rPr>
                <w:rFonts w:ascii="Arial" w:hAnsi="Arial" w:cs="Arial"/>
                <w:color w:val="000000"/>
                <w:sz w:val="18"/>
                <w:szCs w:val="18"/>
              </w:rPr>
              <w:t>13.0</w:t>
            </w:r>
          </w:p>
        </w:tc>
        <w:tc>
          <w:tcPr>
            <w:tcW w:w="743" w:type="dxa"/>
            <w:tcBorders>
              <w:top w:val="nil"/>
              <w:left w:val="nil"/>
              <w:bottom w:val="nil"/>
              <w:right w:val="single" w:sz="4" w:space="0" w:color="000000"/>
            </w:tcBorders>
            <w:shd w:val="clear" w:color="auto" w:fill="auto"/>
            <w:noWrap/>
            <w:hideMark/>
          </w:tcPr>
          <w:p w:rsidR="00B64C99" w:rsidRPr="000A1772" w:rsidRDefault="00B64C99" w:rsidP="005108A2">
            <w:pPr>
              <w:bidi w:val="0"/>
              <w:jc w:val="right"/>
              <w:rPr>
                <w:rFonts w:ascii="Arial" w:hAnsi="Arial" w:cs="Arial"/>
                <w:color w:val="000000"/>
                <w:sz w:val="18"/>
                <w:szCs w:val="18"/>
              </w:rPr>
            </w:pPr>
            <w:r w:rsidRPr="000A1772">
              <w:rPr>
                <w:rFonts w:ascii="Arial" w:hAnsi="Arial" w:cs="Arial"/>
                <w:color w:val="000000"/>
                <w:sz w:val="18"/>
                <w:szCs w:val="18"/>
              </w:rPr>
              <w:t>14.2</w:t>
            </w:r>
          </w:p>
        </w:tc>
        <w:tc>
          <w:tcPr>
            <w:tcW w:w="1242" w:type="dxa"/>
            <w:tcBorders>
              <w:top w:val="nil"/>
              <w:left w:val="nil"/>
              <w:bottom w:val="nil"/>
              <w:right w:val="nil"/>
            </w:tcBorders>
            <w:shd w:val="clear" w:color="auto" w:fill="auto"/>
            <w:noWrap/>
            <w:hideMark/>
          </w:tcPr>
          <w:p w:rsidR="00B64C99" w:rsidRPr="000A1772" w:rsidRDefault="00B64C99" w:rsidP="005108A2">
            <w:pPr>
              <w:bidi w:val="0"/>
              <w:jc w:val="right"/>
              <w:rPr>
                <w:rFonts w:ascii="Arial" w:hAnsi="Arial" w:cs="Arial"/>
                <w:color w:val="000000"/>
                <w:sz w:val="18"/>
                <w:szCs w:val="18"/>
              </w:rPr>
            </w:pPr>
            <w:r w:rsidRPr="000A1772">
              <w:rPr>
                <w:rFonts w:ascii="Arial" w:hAnsi="Arial" w:cs="Arial"/>
                <w:color w:val="000000"/>
                <w:sz w:val="18"/>
                <w:szCs w:val="18"/>
              </w:rPr>
              <w:t>2.3</w:t>
            </w:r>
          </w:p>
        </w:tc>
        <w:tc>
          <w:tcPr>
            <w:tcW w:w="850" w:type="dxa"/>
            <w:tcBorders>
              <w:top w:val="nil"/>
              <w:left w:val="single" w:sz="4" w:space="0" w:color="000000"/>
              <w:bottom w:val="nil"/>
              <w:right w:val="single" w:sz="4" w:space="0" w:color="000000"/>
            </w:tcBorders>
            <w:shd w:val="clear" w:color="auto" w:fill="auto"/>
            <w:noWrap/>
            <w:hideMark/>
          </w:tcPr>
          <w:p w:rsidR="00B64C99" w:rsidRPr="000A1772" w:rsidRDefault="00B64C99" w:rsidP="005108A2">
            <w:pPr>
              <w:bidi w:val="0"/>
              <w:jc w:val="right"/>
              <w:rPr>
                <w:rFonts w:ascii="Arial" w:hAnsi="Arial" w:cs="Arial"/>
                <w:color w:val="000000"/>
                <w:sz w:val="18"/>
                <w:szCs w:val="18"/>
              </w:rPr>
            </w:pPr>
            <w:r w:rsidRPr="000A1772">
              <w:rPr>
                <w:rFonts w:ascii="Arial" w:hAnsi="Arial" w:cs="Arial"/>
                <w:color w:val="000000"/>
                <w:sz w:val="18"/>
                <w:szCs w:val="18"/>
              </w:rPr>
              <w:t>2.0</w:t>
            </w:r>
          </w:p>
        </w:tc>
        <w:tc>
          <w:tcPr>
            <w:tcW w:w="1418" w:type="dxa"/>
            <w:tcBorders>
              <w:top w:val="nil"/>
              <w:left w:val="nil"/>
              <w:bottom w:val="nil"/>
              <w:right w:val="single" w:sz="4" w:space="0" w:color="auto"/>
            </w:tcBorders>
            <w:shd w:val="clear" w:color="auto" w:fill="auto"/>
            <w:noWrap/>
            <w:hideMark/>
          </w:tcPr>
          <w:p w:rsidR="00B64C99" w:rsidRPr="000A1772" w:rsidRDefault="00B64C99" w:rsidP="005108A2">
            <w:pPr>
              <w:bidi w:val="0"/>
              <w:jc w:val="right"/>
              <w:rPr>
                <w:rFonts w:ascii="Arial" w:hAnsi="Arial" w:cs="Arial"/>
                <w:color w:val="000000"/>
                <w:sz w:val="18"/>
                <w:szCs w:val="18"/>
              </w:rPr>
            </w:pPr>
            <w:r w:rsidRPr="000A1772">
              <w:rPr>
                <w:rFonts w:ascii="Arial" w:hAnsi="Arial" w:cs="Arial"/>
                <w:color w:val="000000"/>
                <w:sz w:val="18"/>
                <w:szCs w:val="18"/>
              </w:rPr>
              <w:t>3,739</w:t>
            </w:r>
          </w:p>
        </w:tc>
      </w:tr>
      <w:tr w:rsidR="000A1772" w:rsidRPr="000A1772" w:rsidTr="005108A2">
        <w:trPr>
          <w:trHeight w:val="340"/>
          <w:jc w:val="center"/>
        </w:trPr>
        <w:tc>
          <w:tcPr>
            <w:tcW w:w="2376" w:type="dxa"/>
            <w:tcBorders>
              <w:top w:val="nil"/>
              <w:left w:val="single" w:sz="4" w:space="0" w:color="auto"/>
              <w:bottom w:val="nil"/>
              <w:right w:val="nil"/>
            </w:tcBorders>
            <w:shd w:val="clear" w:color="auto" w:fill="auto"/>
            <w:noWrap/>
            <w:hideMark/>
          </w:tcPr>
          <w:p w:rsidR="00B64C99" w:rsidRPr="000A1772" w:rsidRDefault="00B64C99" w:rsidP="005108A2">
            <w:pPr>
              <w:autoSpaceDE/>
              <w:autoSpaceDN/>
              <w:bidi w:val="0"/>
              <w:ind w:left="124"/>
              <w:rPr>
                <w:rFonts w:ascii="Arial" w:hAnsi="Arial" w:cs="Arial"/>
                <w:color w:val="000000"/>
                <w:sz w:val="18"/>
                <w:szCs w:val="18"/>
              </w:rPr>
            </w:pPr>
            <w:r w:rsidRPr="000A1772">
              <w:rPr>
                <w:rFonts w:ascii="Arial" w:hAnsi="Arial" w:cs="Arial"/>
                <w:color w:val="000000"/>
                <w:sz w:val="18"/>
                <w:szCs w:val="18"/>
              </w:rPr>
              <w:t>Non-alcoholic beverages</w:t>
            </w:r>
          </w:p>
        </w:tc>
        <w:tc>
          <w:tcPr>
            <w:tcW w:w="993" w:type="dxa"/>
            <w:tcBorders>
              <w:top w:val="nil"/>
              <w:left w:val="single" w:sz="4" w:space="0" w:color="auto"/>
              <w:bottom w:val="nil"/>
              <w:right w:val="single" w:sz="4" w:space="0" w:color="000000"/>
            </w:tcBorders>
            <w:shd w:val="clear" w:color="auto" w:fill="auto"/>
            <w:noWrap/>
            <w:hideMark/>
          </w:tcPr>
          <w:p w:rsidR="00B64C99" w:rsidRPr="000A1772" w:rsidRDefault="00B64C99" w:rsidP="005108A2">
            <w:pPr>
              <w:bidi w:val="0"/>
              <w:jc w:val="right"/>
              <w:rPr>
                <w:rFonts w:ascii="Arial" w:hAnsi="Arial" w:cs="Arial"/>
                <w:color w:val="000000"/>
                <w:sz w:val="18"/>
                <w:szCs w:val="18"/>
              </w:rPr>
            </w:pPr>
            <w:r w:rsidRPr="000A1772">
              <w:rPr>
                <w:rFonts w:ascii="Arial" w:hAnsi="Arial" w:cs="Arial"/>
                <w:color w:val="000000"/>
                <w:sz w:val="18"/>
                <w:szCs w:val="18"/>
              </w:rPr>
              <w:t>14.8</w:t>
            </w:r>
          </w:p>
        </w:tc>
        <w:tc>
          <w:tcPr>
            <w:tcW w:w="1043" w:type="dxa"/>
            <w:tcBorders>
              <w:top w:val="nil"/>
              <w:left w:val="nil"/>
              <w:bottom w:val="nil"/>
              <w:right w:val="single" w:sz="4" w:space="0" w:color="000000"/>
            </w:tcBorders>
            <w:shd w:val="clear" w:color="auto" w:fill="auto"/>
            <w:noWrap/>
            <w:hideMark/>
          </w:tcPr>
          <w:p w:rsidR="00B64C99" w:rsidRPr="000A1772" w:rsidRDefault="00B64C99" w:rsidP="005108A2">
            <w:pPr>
              <w:bidi w:val="0"/>
              <w:jc w:val="right"/>
              <w:rPr>
                <w:rFonts w:ascii="Arial" w:hAnsi="Arial" w:cs="Arial"/>
                <w:color w:val="000000"/>
                <w:sz w:val="18"/>
                <w:szCs w:val="18"/>
              </w:rPr>
            </w:pPr>
            <w:r w:rsidRPr="000A1772">
              <w:rPr>
                <w:rFonts w:ascii="Arial" w:hAnsi="Arial" w:cs="Arial"/>
                <w:color w:val="000000"/>
                <w:sz w:val="18"/>
                <w:szCs w:val="18"/>
              </w:rPr>
              <w:t>0.4</w:t>
            </w:r>
          </w:p>
        </w:tc>
        <w:tc>
          <w:tcPr>
            <w:tcW w:w="799" w:type="dxa"/>
            <w:tcBorders>
              <w:top w:val="nil"/>
              <w:left w:val="nil"/>
              <w:bottom w:val="nil"/>
              <w:right w:val="single" w:sz="4" w:space="0" w:color="000000"/>
            </w:tcBorders>
            <w:shd w:val="clear" w:color="auto" w:fill="auto"/>
            <w:noWrap/>
            <w:hideMark/>
          </w:tcPr>
          <w:p w:rsidR="00B64C99" w:rsidRPr="000A1772" w:rsidRDefault="00B64C99" w:rsidP="005108A2">
            <w:pPr>
              <w:bidi w:val="0"/>
              <w:jc w:val="right"/>
              <w:rPr>
                <w:rFonts w:ascii="Arial" w:hAnsi="Arial" w:cs="Arial"/>
                <w:color w:val="000000"/>
                <w:sz w:val="18"/>
                <w:szCs w:val="18"/>
              </w:rPr>
            </w:pPr>
            <w:r w:rsidRPr="000A1772">
              <w:rPr>
                <w:rFonts w:ascii="Arial" w:hAnsi="Arial" w:cs="Arial"/>
                <w:color w:val="000000"/>
                <w:sz w:val="18"/>
                <w:szCs w:val="18"/>
              </w:rPr>
              <w:t>14.0</w:t>
            </w:r>
          </w:p>
        </w:tc>
        <w:tc>
          <w:tcPr>
            <w:tcW w:w="743" w:type="dxa"/>
            <w:tcBorders>
              <w:top w:val="nil"/>
              <w:left w:val="nil"/>
              <w:bottom w:val="nil"/>
              <w:right w:val="single" w:sz="4" w:space="0" w:color="000000"/>
            </w:tcBorders>
            <w:shd w:val="clear" w:color="auto" w:fill="auto"/>
            <w:noWrap/>
            <w:hideMark/>
          </w:tcPr>
          <w:p w:rsidR="00B64C99" w:rsidRPr="000A1772" w:rsidRDefault="00B64C99" w:rsidP="005108A2">
            <w:pPr>
              <w:bidi w:val="0"/>
              <w:jc w:val="right"/>
              <w:rPr>
                <w:rFonts w:ascii="Arial" w:hAnsi="Arial" w:cs="Arial"/>
                <w:color w:val="000000"/>
                <w:sz w:val="18"/>
                <w:szCs w:val="18"/>
              </w:rPr>
            </w:pPr>
            <w:r w:rsidRPr="000A1772">
              <w:rPr>
                <w:rFonts w:ascii="Arial" w:hAnsi="Arial" w:cs="Arial"/>
                <w:color w:val="000000"/>
                <w:sz w:val="18"/>
                <w:szCs w:val="18"/>
              </w:rPr>
              <w:t>15.6</w:t>
            </w:r>
          </w:p>
        </w:tc>
        <w:tc>
          <w:tcPr>
            <w:tcW w:w="1242" w:type="dxa"/>
            <w:tcBorders>
              <w:top w:val="nil"/>
              <w:left w:val="nil"/>
              <w:bottom w:val="nil"/>
              <w:right w:val="nil"/>
            </w:tcBorders>
            <w:shd w:val="clear" w:color="auto" w:fill="auto"/>
            <w:noWrap/>
            <w:hideMark/>
          </w:tcPr>
          <w:p w:rsidR="00B64C99" w:rsidRPr="000A1772" w:rsidRDefault="00B64C99" w:rsidP="005108A2">
            <w:pPr>
              <w:bidi w:val="0"/>
              <w:jc w:val="right"/>
              <w:rPr>
                <w:rFonts w:ascii="Arial" w:hAnsi="Arial" w:cs="Arial"/>
                <w:color w:val="000000"/>
                <w:sz w:val="18"/>
                <w:szCs w:val="18"/>
              </w:rPr>
            </w:pPr>
            <w:r w:rsidRPr="000A1772">
              <w:rPr>
                <w:rFonts w:ascii="Arial" w:hAnsi="Arial" w:cs="Arial"/>
                <w:color w:val="000000"/>
                <w:sz w:val="18"/>
                <w:szCs w:val="18"/>
              </w:rPr>
              <w:t>2.8</w:t>
            </w:r>
          </w:p>
        </w:tc>
        <w:tc>
          <w:tcPr>
            <w:tcW w:w="850" w:type="dxa"/>
            <w:tcBorders>
              <w:top w:val="nil"/>
              <w:left w:val="single" w:sz="4" w:space="0" w:color="000000"/>
              <w:bottom w:val="nil"/>
              <w:right w:val="single" w:sz="4" w:space="0" w:color="000000"/>
            </w:tcBorders>
            <w:shd w:val="clear" w:color="auto" w:fill="auto"/>
            <w:noWrap/>
            <w:hideMark/>
          </w:tcPr>
          <w:p w:rsidR="00B64C99" w:rsidRPr="000A1772" w:rsidRDefault="00B64C99" w:rsidP="005108A2">
            <w:pPr>
              <w:bidi w:val="0"/>
              <w:jc w:val="right"/>
              <w:rPr>
                <w:rFonts w:ascii="Arial" w:hAnsi="Arial" w:cs="Arial"/>
                <w:color w:val="000000"/>
                <w:sz w:val="18"/>
                <w:szCs w:val="18"/>
              </w:rPr>
            </w:pPr>
            <w:r w:rsidRPr="000A1772">
              <w:rPr>
                <w:rFonts w:ascii="Arial" w:hAnsi="Arial" w:cs="Arial"/>
                <w:color w:val="000000"/>
                <w:sz w:val="18"/>
                <w:szCs w:val="18"/>
              </w:rPr>
              <w:t>2.5</w:t>
            </w:r>
          </w:p>
        </w:tc>
        <w:tc>
          <w:tcPr>
            <w:tcW w:w="1418" w:type="dxa"/>
            <w:tcBorders>
              <w:top w:val="nil"/>
              <w:left w:val="nil"/>
              <w:bottom w:val="nil"/>
              <w:right w:val="single" w:sz="4" w:space="0" w:color="auto"/>
            </w:tcBorders>
            <w:shd w:val="clear" w:color="auto" w:fill="auto"/>
            <w:noWrap/>
            <w:hideMark/>
          </w:tcPr>
          <w:p w:rsidR="00B64C99" w:rsidRPr="000A1772" w:rsidRDefault="00B64C99" w:rsidP="005108A2">
            <w:pPr>
              <w:bidi w:val="0"/>
              <w:jc w:val="right"/>
              <w:rPr>
                <w:rFonts w:ascii="Arial" w:hAnsi="Arial" w:cs="Arial"/>
                <w:color w:val="000000"/>
                <w:sz w:val="18"/>
                <w:szCs w:val="18"/>
              </w:rPr>
            </w:pPr>
            <w:r w:rsidRPr="000A1772">
              <w:rPr>
                <w:rFonts w:ascii="Arial" w:hAnsi="Arial" w:cs="Arial"/>
                <w:color w:val="000000"/>
                <w:sz w:val="18"/>
                <w:szCs w:val="18"/>
              </w:rPr>
              <w:t>3,739</w:t>
            </w:r>
          </w:p>
        </w:tc>
      </w:tr>
      <w:tr w:rsidR="000A1772" w:rsidRPr="000A1772" w:rsidTr="005108A2">
        <w:trPr>
          <w:trHeight w:val="340"/>
          <w:jc w:val="center"/>
        </w:trPr>
        <w:tc>
          <w:tcPr>
            <w:tcW w:w="2376" w:type="dxa"/>
            <w:tcBorders>
              <w:top w:val="nil"/>
              <w:left w:val="single" w:sz="4" w:space="0" w:color="auto"/>
              <w:bottom w:val="nil"/>
              <w:right w:val="nil"/>
            </w:tcBorders>
            <w:shd w:val="clear" w:color="auto" w:fill="auto"/>
            <w:noWrap/>
            <w:hideMark/>
          </w:tcPr>
          <w:p w:rsidR="00B64C99" w:rsidRPr="000A1772" w:rsidRDefault="00B64C99" w:rsidP="005108A2">
            <w:pPr>
              <w:autoSpaceDE/>
              <w:autoSpaceDN/>
              <w:bidi w:val="0"/>
              <w:ind w:left="124"/>
              <w:rPr>
                <w:rFonts w:ascii="Arial" w:hAnsi="Arial" w:cs="Arial"/>
                <w:color w:val="000000"/>
                <w:sz w:val="18"/>
                <w:szCs w:val="18"/>
              </w:rPr>
            </w:pPr>
            <w:r w:rsidRPr="000A1772">
              <w:rPr>
                <w:rFonts w:ascii="Arial" w:hAnsi="Arial" w:cs="Arial"/>
                <w:color w:val="000000"/>
                <w:sz w:val="18"/>
                <w:szCs w:val="18"/>
              </w:rPr>
              <w:t>Other foods</w:t>
            </w:r>
          </w:p>
        </w:tc>
        <w:tc>
          <w:tcPr>
            <w:tcW w:w="993" w:type="dxa"/>
            <w:tcBorders>
              <w:top w:val="nil"/>
              <w:left w:val="single" w:sz="4" w:space="0" w:color="auto"/>
              <w:bottom w:val="nil"/>
              <w:right w:val="single" w:sz="4" w:space="0" w:color="000000"/>
            </w:tcBorders>
            <w:shd w:val="clear" w:color="auto" w:fill="auto"/>
            <w:noWrap/>
            <w:hideMark/>
          </w:tcPr>
          <w:p w:rsidR="00B64C99" w:rsidRPr="000A1772" w:rsidRDefault="00B64C99" w:rsidP="005108A2">
            <w:pPr>
              <w:bidi w:val="0"/>
              <w:jc w:val="right"/>
              <w:rPr>
                <w:rFonts w:ascii="Arial" w:hAnsi="Arial" w:cs="Arial"/>
                <w:color w:val="000000"/>
                <w:sz w:val="18"/>
                <w:szCs w:val="18"/>
              </w:rPr>
            </w:pPr>
            <w:r w:rsidRPr="000A1772">
              <w:rPr>
                <w:rFonts w:ascii="Arial" w:hAnsi="Arial" w:cs="Arial"/>
                <w:color w:val="000000"/>
                <w:sz w:val="18"/>
                <w:szCs w:val="18"/>
              </w:rPr>
              <w:t>14.5</w:t>
            </w:r>
          </w:p>
        </w:tc>
        <w:tc>
          <w:tcPr>
            <w:tcW w:w="1043" w:type="dxa"/>
            <w:tcBorders>
              <w:top w:val="nil"/>
              <w:left w:val="nil"/>
              <w:bottom w:val="nil"/>
              <w:right w:val="single" w:sz="4" w:space="0" w:color="000000"/>
            </w:tcBorders>
            <w:shd w:val="clear" w:color="auto" w:fill="auto"/>
            <w:noWrap/>
            <w:hideMark/>
          </w:tcPr>
          <w:p w:rsidR="00B64C99" w:rsidRPr="000A1772" w:rsidRDefault="00B64C99" w:rsidP="005108A2">
            <w:pPr>
              <w:bidi w:val="0"/>
              <w:jc w:val="right"/>
              <w:rPr>
                <w:rFonts w:ascii="Arial" w:hAnsi="Arial" w:cs="Arial"/>
                <w:color w:val="000000"/>
                <w:sz w:val="18"/>
                <w:szCs w:val="18"/>
              </w:rPr>
            </w:pPr>
            <w:r w:rsidRPr="000A1772">
              <w:rPr>
                <w:rFonts w:ascii="Arial" w:hAnsi="Arial" w:cs="Arial"/>
                <w:color w:val="000000"/>
                <w:sz w:val="18"/>
                <w:szCs w:val="18"/>
              </w:rPr>
              <w:t>0.3</w:t>
            </w:r>
          </w:p>
        </w:tc>
        <w:tc>
          <w:tcPr>
            <w:tcW w:w="799" w:type="dxa"/>
            <w:tcBorders>
              <w:top w:val="nil"/>
              <w:left w:val="nil"/>
              <w:bottom w:val="nil"/>
              <w:right w:val="single" w:sz="4" w:space="0" w:color="000000"/>
            </w:tcBorders>
            <w:shd w:val="clear" w:color="auto" w:fill="auto"/>
            <w:noWrap/>
            <w:hideMark/>
          </w:tcPr>
          <w:p w:rsidR="00B64C99" w:rsidRPr="000A1772" w:rsidRDefault="00B64C99" w:rsidP="005108A2">
            <w:pPr>
              <w:bidi w:val="0"/>
              <w:jc w:val="right"/>
              <w:rPr>
                <w:rFonts w:ascii="Arial" w:hAnsi="Arial" w:cs="Arial"/>
                <w:color w:val="000000"/>
                <w:sz w:val="18"/>
                <w:szCs w:val="18"/>
              </w:rPr>
            </w:pPr>
            <w:r w:rsidRPr="000A1772">
              <w:rPr>
                <w:rFonts w:ascii="Arial" w:hAnsi="Arial" w:cs="Arial"/>
                <w:color w:val="000000"/>
                <w:sz w:val="18"/>
                <w:szCs w:val="18"/>
              </w:rPr>
              <w:t>13.9</w:t>
            </w:r>
          </w:p>
        </w:tc>
        <w:tc>
          <w:tcPr>
            <w:tcW w:w="743" w:type="dxa"/>
            <w:tcBorders>
              <w:top w:val="nil"/>
              <w:left w:val="nil"/>
              <w:bottom w:val="nil"/>
              <w:right w:val="single" w:sz="4" w:space="0" w:color="000000"/>
            </w:tcBorders>
            <w:shd w:val="clear" w:color="auto" w:fill="auto"/>
            <w:noWrap/>
            <w:hideMark/>
          </w:tcPr>
          <w:p w:rsidR="00B64C99" w:rsidRPr="000A1772" w:rsidRDefault="00B64C99" w:rsidP="005108A2">
            <w:pPr>
              <w:bidi w:val="0"/>
              <w:jc w:val="right"/>
              <w:rPr>
                <w:rFonts w:ascii="Arial" w:hAnsi="Arial" w:cs="Arial"/>
                <w:color w:val="000000"/>
                <w:sz w:val="18"/>
                <w:szCs w:val="18"/>
              </w:rPr>
            </w:pPr>
            <w:r w:rsidRPr="000A1772">
              <w:rPr>
                <w:rFonts w:ascii="Arial" w:hAnsi="Arial" w:cs="Arial"/>
                <w:color w:val="000000"/>
                <w:sz w:val="18"/>
                <w:szCs w:val="18"/>
              </w:rPr>
              <w:t>15.1</w:t>
            </w:r>
          </w:p>
        </w:tc>
        <w:tc>
          <w:tcPr>
            <w:tcW w:w="1242" w:type="dxa"/>
            <w:tcBorders>
              <w:top w:val="nil"/>
              <w:left w:val="nil"/>
              <w:bottom w:val="nil"/>
              <w:right w:val="nil"/>
            </w:tcBorders>
            <w:shd w:val="clear" w:color="auto" w:fill="auto"/>
            <w:noWrap/>
            <w:hideMark/>
          </w:tcPr>
          <w:p w:rsidR="00B64C99" w:rsidRPr="000A1772" w:rsidRDefault="00B64C99" w:rsidP="005108A2">
            <w:pPr>
              <w:bidi w:val="0"/>
              <w:jc w:val="right"/>
              <w:rPr>
                <w:rFonts w:ascii="Arial" w:hAnsi="Arial" w:cs="Arial"/>
                <w:color w:val="000000"/>
                <w:sz w:val="18"/>
                <w:szCs w:val="18"/>
              </w:rPr>
            </w:pPr>
            <w:r w:rsidRPr="000A1772">
              <w:rPr>
                <w:rFonts w:ascii="Arial" w:hAnsi="Arial" w:cs="Arial"/>
                <w:color w:val="000000"/>
                <w:sz w:val="18"/>
                <w:szCs w:val="18"/>
              </w:rPr>
              <w:t>2.1</w:t>
            </w:r>
          </w:p>
        </w:tc>
        <w:tc>
          <w:tcPr>
            <w:tcW w:w="850" w:type="dxa"/>
            <w:tcBorders>
              <w:top w:val="nil"/>
              <w:left w:val="single" w:sz="4" w:space="0" w:color="000000"/>
              <w:bottom w:val="nil"/>
              <w:right w:val="single" w:sz="4" w:space="0" w:color="000000"/>
            </w:tcBorders>
            <w:shd w:val="clear" w:color="auto" w:fill="auto"/>
            <w:noWrap/>
            <w:hideMark/>
          </w:tcPr>
          <w:p w:rsidR="00B64C99" w:rsidRPr="000A1772" w:rsidRDefault="00B64C99" w:rsidP="005108A2">
            <w:pPr>
              <w:bidi w:val="0"/>
              <w:jc w:val="right"/>
              <w:rPr>
                <w:rFonts w:ascii="Arial" w:hAnsi="Arial" w:cs="Arial"/>
                <w:color w:val="000000"/>
                <w:sz w:val="18"/>
                <w:szCs w:val="18"/>
              </w:rPr>
            </w:pPr>
            <w:r w:rsidRPr="000A1772">
              <w:rPr>
                <w:rFonts w:ascii="Arial" w:hAnsi="Arial" w:cs="Arial"/>
                <w:color w:val="000000"/>
                <w:sz w:val="18"/>
                <w:szCs w:val="18"/>
              </w:rPr>
              <w:t>2.7</w:t>
            </w:r>
          </w:p>
        </w:tc>
        <w:tc>
          <w:tcPr>
            <w:tcW w:w="1418" w:type="dxa"/>
            <w:tcBorders>
              <w:top w:val="nil"/>
              <w:left w:val="nil"/>
              <w:bottom w:val="nil"/>
              <w:right w:val="single" w:sz="4" w:space="0" w:color="auto"/>
            </w:tcBorders>
            <w:shd w:val="clear" w:color="auto" w:fill="auto"/>
            <w:noWrap/>
            <w:hideMark/>
          </w:tcPr>
          <w:p w:rsidR="00B64C99" w:rsidRPr="000A1772" w:rsidRDefault="00B64C99" w:rsidP="005108A2">
            <w:pPr>
              <w:bidi w:val="0"/>
              <w:jc w:val="right"/>
              <w:rPr>
                <w:rFonts w:ascii="Arial" w:hAnsi="Arial" w:cs="Arial"/>
                <w:color w:val="000000"/>
                <w:sz w:val="18"/>
                <w:szCs w:val="18"/>
              </w:rPr>
            </w:pPr>
            <w:r w:rsidRPr="000A1772">
              <w:rPr>
                <w:rFonts w:ascii="Arial" w:hAnsi="Arial" w:cs="Arial"/>
                <w:color w:val="000000"/>
                <w:sz w:val="18"/>
                <w:szCs w:val="18"/>
              </w:rPr>
              <w:t>3,739</w:t>
            </w:r>
          </w:p>
        </w:tc>
      </w:tr>
      <w:tr w:rsidR="000A1772" w:rsidRPr="000A1772" w:rsidTr="005108A2">
        <w:trPr>
          <w:trHeight w:val="340"/>
          <w:jc w:val="center"/>
        </w:trPr>
        <w:tc>
          <w:tcPr>
            <w:tcW w:w="2376" w:type="dxa"/>
            <w:tcBorders>
              <w:top w:val="nil"/>
              <w:left w:val="single" w:sz="4" w:space="0" w:color="auto"/>
              <w:bottom w:val="nil"/>
              <w:right w:val="nil"/>
            </w:tcBorders>
            <w:shd w:val="clear" w:color="auto" w:fill="auto"/>
            <w:noWrap/>
            <w:hideMark/>
          </w:tcPr>
          <w:p w:rsidR="00B64C99" w:rsidRPr="000A1772" w:rsidRDefault="00B64C99" w:rsidP="005108A2">
            <w:pPr>
              <w:autoSpaceDE/>
              <w:autoSpaceDN/>
              <w:bidi w:val="0"/>
              <w:ind w:left="124"/>
              <w:rPr>
                <w:rFonts w:ascii="Arial" w:hAnsi="Arial" w:cs="Arial"/>
                <w:color w:val="000000"/>
                <w:sz w:val="18"/>
                <w:szCs w:val="18"/>
              </w:rPr>
            </w:pPr>
            <w:r w:rsidRPr="000A1772">
              <w:rPr>
                <w:rFonts w:ascii="Arial" w:hAnsi="Arial" w:cs="Arial"/>
                <w:color w:val="000000"/>
                <w:sz w:val="18"/>
                <w:szCs w:val="18"/>
              </w:rPr>
              <w:t>Take away food and meals in restaurant</w:t>
            </w:r>
          </w:p>
        </w:tc>
        <w:tc>
          <w:tcPr>
            <w:tcW w:w="993" w:type="dxa"/>
            <w:tcBorders>
              <w:top w:val="nil"/>
              <w:left w:val="single" w:sz="4" w:space="0" w:color="auto"/>
              <w:bottom w:val="nil"/>
              <w:right w:val="single" w:sz="4" w:space="0" w:color="000000"/>
            </w:tcBorders>
            <w:shd w:val="clear" w:color="auto" w:fill="auto"/>
            <w:noWrap/>
            <w:hideMark/>
          </w:tcPr>
          <w:p w:rsidR="00B64C99" w:rsidRPr="000A1772" w:rsidRDefault="00B64C99" w:rsidP="005108A2">
            <w:pPr>
              <w:bidi w:val="0"/>
              <w:jc w:val="right"/>
              <w:rPr>
                <w:rFonts w:ascii="Arial" w:hAnsi="Arial" w:cs="Arial"/>
                <w:color w:val="000000"/>
                <w:sz w:val="18"/>
                <w:szCs w:val="18"/>
              </w:rPr>
            </w:pPr>
            <w:r w:rsidRPr="000A1772">
              <w:rPr>
                <w:rFonts w:ascii="Arial" w:hAnsi="Arial" w:cs="Arial"/>
                <w:color w:val="000000"/>
                <w:sz w:val="18"/>
                <w:szCs w:val="18"/>
              </w:rPr>
              <w:t>23.8</w:t>
            </w:r>
          </w:p>
        </w:tc>
        <w:tc>
          <w:tcPr>
            <w:tcW w:w="1043" w:type="dxa"/>
            <w:tcBorders>
              <w:top w:val="nil"/>
              <w:left w:val="nil"/>
              <w:bottom w:val="nil"/>
              <w:right w:val="single" w:sz="4" w:space="0" w:color="000000"/>
            </w:tcBorders>
            <w:shd w:val="clear" w:color="auto" w:fill="auto"/>
            <w:noWrap/>
            <w:hideMark/>
          </w:tcPr>
          <w:p w:rsidR="00B64C99" w:rsidRPr="000A1772" w:rsidRDefault="00B64C99" w:rsidP="005108A2">
            <w:pPr>
              <w:bidi w:val="0"/>
              <w:jc w:val="right"/>
              <w:rPr>
                <w:rFonts w:ascii="Arial" w:hAnsi="Arial" w:cs="Arial"/>
                <w:color w:val="000000"/>
                <w:sz w:val="18"/>
                <w:szCs w:val="18"/>
              </w:rPr>
            </w:pPr>
            <w:r w:rsidRPr="000A1772">
              <w:rPr>
                <w:rFonts w:ascii="Arial" w:hAnsi="Arial" w:cs="Arial"/>
                <w:color w:val="000000"/>
                <w:sz w:val="18"/>
                <w:szCs w:val="18"/>
              </w:rPr>
              <w:t>0.9</w:t>
            </w:r>
          </w:p>
        </w:tc>
        <w:tc>
          <w:tcPr>
            <w:tcW w:w="799" w:type="dxa"/>
            <w:tcBorders>
              <w:top w:val="nil"/>
              <w:left w:val="nil"/>
              <w:bottom w:val="nil"/>
              <w:right w:val="single" w:sz="4" w:space="0" w:color="000000"/>
            </w:tcBorders>
            <w:shd w:val="clear" w:color="auto" w:fill="auto"/>
            <w:noWrap/>
            <w:hideMark/>
          </w:tcPr>
          <w:p w:rsidR="00B64C99" w:rsidRPr="000A1772" w:rsidRDefault="00B64C99" w:rsidP="005108A2">
            <w:pPr>
              <w:bidi w:val="0"/>
              <w:jc w:val="right"/>
              <w:rPr>
                <w:rFonts w:ascii="Arial" w:hAnsi="Arial" w:cs="Arial"/>
                <w:color w:val="000000"/>
                <w:sz w:val="18"/>
                <w:szCs w:val="18"/>
              </w:rPr>
            </w:pPr>
            <w:r w:rsidRPr="000A1772">
              <w:rPr>
                <w:rFonts w:ascii="Arial" w:hAnsi="Arial" w:cs="Arial"/>
                <w:color w:val="000000"/>
                <w:sz w:val="18"/>
                <w:szCs w:val="18"/>
              </w:rPr>
              <w:t>22.0</w:t>
            </w:r>
          </w:p>
        </w:tc>
        <w:tc>
          <w:tcPr>
            <w:tcW w:w="743" w:type="dxa"/>
            <w:tcBorders>
              <w:top w:val="nil"/>
              <w:left w:val="nil"/>
              <w:bottom w:val="nil"/>
              <w:right w:val="single" w:sz="4" w:space="0" w:color="000000"/>
            </w:tcBorders>
            <w:shd w:val="clear" w:color="auto" w:fill="auto"/>
            <w:noWrap/>
            <w:hideMark/>
          </w:tcPr>
          <w:p w:rsidR="00B64C99" w:rsidRPr="000A1772" w:rsidRDefault="00B64C99" w:rsidP="005108A2">
            <w:pPr>
              <w:bidi w:val="0"/>
              <w:jc w:val="right"/>
              <w:rPr>
                <w:rFonts w:ascii="Arial" w:hAnsi="Arial" w:cs="Arial"/>
                <w:color w:val="000000"/>
                <w:sz w:val="18"/>
                <w:szCs w:val="18"/>
              </w:rPr>
            </w:pPr>
            <w:r w:rsidRPr="000A1772">
              <w:rPr>
                <w:rFonts w:ascii="Arial" w:hAnsi="Arial" w:cs="Arial"/>
                <w:color w:val="000000"/>
                <w:sz w:val="18"/>
                <w:szCs w:val="18"/>
              </w:rPr>
              <w:t>25.6</w:t>
            </w:r>
          </w:p>
        </w:tc>
        <w:tc>
          <w:tcPr>
            <w:tcW w:w="1242" w:type="dxa"/>
            <w:tcBorders>
              <w:top w:val="nil"/>
              <w:left w:val="nil"/>
              <w:bottom w:val="nil"/>
              <w:right w:val="nil"/>
            </w:tcBorders>
            <w:shd w:val="clear" w:color="auto" w:fill="auto"/>
            <w:noWrap/>
            <w:hideMark/>
          </w:tcPr>
          <w:p w:rsidR="00B64C99" w:rsidRPr="000A1772" w:rsidRDefault="00B64C99" w:rsidP="005108A2">
            <w:pPr>
              <w:bidi w:val="0"/>
              <w:jc w:val="right"/>
              <w:rPr>
                <w:rFonts w:ascii="Arial" w:hAnsi="Arial" w:cs="Arial"/>
                <w:color w:val="000000"/>
                <w:sz w:val="18"/>
                <w:szCs w:val="18"/>
              </w:rPr>
            </w:pPr>
            <w:r w:rsidRPr="000A1772">
              <w:rPr>
                <w:rFonts w:ascii="Arial" w:hAnsi="Arial" w:cs="Arial"/>
                <w:color w:val="000000"/>
                <w:sz w:val="18"/>
                <w:szCs w:val="18"/>
              </w:rPr>
              <w:t>3.8</w:t>
            </w:r>
          </w:p>
        </w:tc>
        <w:tc>
          <w:tcPr>
            <w:tcW w:w="850" w:type="dxa"/>
            <w:tcBorders>
              <w:top w:val="nil"/>
              <w:left w:val="single" w:sz="4" w:space="0" w:color="000000"/>
              <w:bottom w:val="nil"/>
              <w:right w:val="single" w:sz="4" w:space="0" w:color="000000"/>
            </w:tcBorders>
            <w:shd w:val="clear" w:color="auto" w:fill="auto"/>
            <w:noWrap/>
            <w:hideMark/>
          </w:tcPr>
          <w:p w:rsidR="00B64C99" w:rsidRPr="000A1772" w:rsidRDefault="00B64C99" w:rsidP="005108A2">
            <w:pPr>
              <w:bidi w:val="0"/>
              <w:jc w:val="right"/>
              <w:rPr>
                <w:rFonts w:ascii="Arial" w:hAnsi="Arial" w:cs="Arial"/>
                <w:color w:val="000000"/>
                <w:sz w:val="18"/>
                <w:szCs w:val="18"/>
              </w:rPr>
            </w:pPr>
            <w:r w:rsidRPr="000A1772">
              <w:rPr>
                <w:rFonts w:ascii="Arial" w:hAnsi="Arial" w:cs="Arial"/>
                <w:color w:val="000000"/>
                <w:sz w:val="18"/>
                <w:szCs w:val="18"/>
              </w:rPr>
              <w:t>2.0</w:t>
            </w:r>
          </w:p>
        </w:tc>
        <w:tc>
          <w:tcPr>
            <w:tcW w:w="1418" w:type="dxa"/>
            <w:tcBorders>
              <w:top w:val="nil"/>
              <w:left w:val="nil"/>
              <w:bottom w:val="nil"/>
              <w:right w:val="single" w:sz="4" w:space="0" w:color="auto"/>
            </w:tcBorders>
            <w:shd w:val="clear" w:color="auto" w:fill="auto"/>
            <w:noWrap/>
            <w:hideMark/>
          </w:tcPr>
          <w:p w:rsidR="00B64C99" w:rsidRPr="000A1772" w:rsidRDefault="00B64C99" w:rsidP="005108A2">
            <w:pPr>
              <w:bidi w:val="0"/>
              <w:jc w:val="right"/>
              <w:rPr>
                <w:rFonts w:ascii="Arial" w:hAnsi="Arial" w:cs="Arial"/>
                <w:color w:val="000000"/>
                <w:sz w:val="18"/>
                <w:szCs w:val="18"/>
              </w:rPr>
            </w:pPr>
            <w:r w:rsidRPr="000A1772">
              <w:rPr>
                <w:rFonts w:ascii="Arial" w:hAnsi="Arial" w:cs="Arial"/>
                <w:color w:val="000000"/>
                <w:sz w:val="18"/>
                <w:szCs w:val="18"/>
              </w:rPr>
              <w:t>3,739</w:t>
            </w:r>
          </w:p>
        </w:tc>
      </w:tr>
      <w:tr w:rsidR="000A1772" w:rsidRPr="000A1772" w:rsidTr="005108A2">
        <w:trPr>
          <w:trHeight w:val="340"/>
          <w:jc w:val="center"/>
        </w:trPr>
        <w:tc>
          <w:tcPr>
            <w:tcW w:w="2376" w:type="dxa"/>
            <w:tcBorders>
              <w:top w:val="nil"/>
              <w:left w:val="single" w:sz="4" w:space="0" w:color="auto"/>
              <w:bottom w:val="nil"/>
              <w:right w:val="nil"/>
            </w:tcBorders>
            <w:shd w:val="clear" w:color="auto" w:fill="auto"/>
            <w:noWrap/>
            <w:hideMark/>
          </w:tcPr>
          <w:p w:rsidR="00B64C99" w:rsidRPr="000A1772" w:rsidRDefault="00B64C99" w:rsidP="005108A2">
            <w:pPr>
              <w:autoSpaceDE/>
              <w:autoSpaceDN/>
              <w:bidi w:val="0"/>
              <w:ind w:left="124"/>
              <w:rPr>
                <w:rFonts w:ascii="Arial" w:hAnsi="Arial" w:cs="Arial"/>
                <w:color w:val="000000"/>
                <w:sz w:val="18"/>
                <w:szCs w:val="18"/>
              </w:rPr>
            </w:pPr>
            <w:r w:rsidRPr="000A1772">
              <w:rPr>
                <w:rFonts w:ascii="Arial" w:hAnsi="Arial" w:cs="Arial"/>
                <w:color w:val="000000"/>
                <w:sz w:val="18"/>
                <w:szCs w:val="18"/>
              </w:rPr>
              <w:t>Own produced food in kind</w:t>
            </w:r>
          </w:p>
        </w:tc>
        <w:tc>
          <w:tcPr>
            <w:tcW w:w="993" w:type="dxa"/>
            <w:tcBorders>
              <w:top w:val="nil"/>
              <w:left w:val="single" w:sz="4" w:space="0" w:color="auto"/>
              <w:bottom w:val="nil"/>
              <w:right w:val="single" w:sz="4" w:space="0" w:color="000000"/>
            </w:tcBorders>
            <w:shd w:val="clear" w:color="auto" w:fill="auto"/>
            <w:noWrap/>
            <w:hideMark/>
          </w:tcPr>
          <w:p w:rsidR="00B64C99" w:rsidRPr="000A1772" w:rsidRDefault="00B64C99" w:rsidP="005108A2">
            <w:pPr>
              <w:bidi w:val="0"/>
              <w:jc w:val="right"/>
              <w:rPr>
                <w:rFonts w:ascii="Arial" w:hAnsi="Arial" w:cs="Arial"/>
                <w:color w:val="000000"/>
                <w:sz w:val="18"/>
                <w:szCs w:val="18"/>
              </w:rPr>
            </w:pPr>
            <w:r w:rsidRPr="000A1772">
              <w:rPr>
                <w:rFonts w:ascii="Arial" w:hAnsi="Arial" w:cs="Arial"/>
                <w:color w:val="000000"/>
                <w:sz w:val="18"/>
                <w:szCs w:val="18"/>
              </w:rPr>
              <w:t>5.3</w:t>
            </w:r>
          </w:p>
        </w:tc>
        <w:tc>
          <w:tcPr>
            <w:tcW w:w="1043" w:type="dxa"/>
            <w:tcBorders>
              <w:top w:val="nil"/>
              <w:left w:val="nil"/>
              <w:bottom w:val="nil"/>
              <w:right w:val="single" w:sz="4" w:space="0" w:color="000000"/>
            </w:tcBorders>
            <w:shd w:val="clear" w:color="auto" w:fill="auto"/>
            <w:noWrap/>
            <w:hideMark/>
          </w:tcPr>
          <w:p w:rsidR="00B64C99" w:rsidRPr="000A1772" w:rsidRDefault="00B64C99" w:rsidP="005108A2">
            <w:pPr>
              <w:bidi w:val="0"/>
              <w:jc w:val="right"/>
              <w:rPr>
                <w:rFonts w:ascii="Arial" w:hAnsi="Arial" w:cs="Arial"/>
                <w:color w:val="000000"/>
                <w:sz w:val="18"/>
                <w:szCs w:val="18"/>
              </w:rPr>
            </w:pPr>
            <w:r w:rsidRPr="000A1772">
              <w:rPr>
                <w:rFonts w:ascii="Arial" w:hAnsi="Arial" w:cs="Arial"/>
                <w:color w:val="000000"/>
                <w:sz w:val="18"/>
                <w:szCs w:val="18"/>
              </w:rPr>
              <w:t>0.4</w:t>
            </w:r>
          </w:p>
        </w:tc>
        <w:tc>
          <w:tcPr>
            <w:tcW w:w="799" w:type="dxa"/>
            <w:tcBorders>
              <w:top w:val="nil"/>
              <w:left w:val="nil"/>
              <w:bottom w:val="nil"/>
              <w:right w:val="single" w:sz="4" w:space="0" w:color="000000"/>
            </w:tcBorders>
            <w:shd w:val="clear" w:color="auto" w:fill="auto"/>
            <w:noWrap/>
            <w:hideMark/>
          </w:tcPr>
          <w:p w:rsidR="00B64C99" w:rsidRPr="000A1772" w:rsidRDefault="00B64C99" w:rsidP="005108A2">
            <w:pPr>
              <w:bidi w:val="0"/>
              <w:jc w:val="right"/>
              <w:rPr>
                <w:rFonts w:ascii="Arial" w:hAnsi="Arial" w:cs="Arial"/>
                <w:color w:val="000000"/>
                <w:sz w:val="18"/>
                <w:szCs w:val="18"/>
              </w:rPr>
            </w:pPr>
            <w:r w:rsidRPr="000A1772">
              <w:rPr>
                <w:rFonts w:ascii="Arial" w:hAnsi="Arial" w:cs="Arial"/>
                <w:color w:val="000000"/>
                <w:sz w:val="18"/>
                <w:szCs w:val="18"/>
              </w:rPr>
              <w:t>4.6</w:t>
            </w:r>
          </w:p>
        </w:tc>
        <w:tc>
          <w:tcPr>
            <w:tcW w:w="743" w:type="dxa"/>
            <w:tcBorders>
              <w:top w:val="nil"/>
              <w:left w:val="nil"/>
              <w:bottom w:val="nil"/>
              <w:right w:val="single" w:sz="4" w:space="0" w:color="000000"/>
            </w:tcBorders>
            <w:shd w:val="clear" w:color="auto" w:fill="auto"/>
            <w:noWrap/>
            <w:hideMark/>
          </w:tcPr>
          <w:p w:rsidR="00B64C99" w:rsidRPr="000A1772" w:rsidRDefault="00B64C99" w:rsidP="005108A2">
            <w:pPr>
              <w:bidi w:val="0"/>
              <w:jc w:val="right"/>
              <w:rPr>
                <w:rFonts w:ascii="Arial" w:hAnsi="Arial" w:cs="Arial"/>
                <w:color w:val="000000"/>
                <w:sz w:val="18"/>
                <w:szCs w:val="18"/>
              </w:rPr>
            </w:pPr>
            <w:r w:rsidRPr="000A1772">
              <w:rPr>
                <w:rFonts w:ascii="Arial" w:hAnsi="Arial" w:cs="Arial"/>
                <w:color w:val="000000"/>
                <w:sz w:val="18"/>
                <w:szCs w:val="18"/>
              </w:rPr>
              <w:t>6.1</w:t>
            </w:r>
          </w:p>
        </w:tc>
        <w:tc>
          <w:tcPr>
            <w:tcW w:w="1242" w:type="dxa"/>
            <w:tcBorders>
              <w:top w:val="nil"/>
              <w:left w:val="nil"/>
              <w:bottom w:val="nil"/>
              <w:right w:val="nil"/>
            </w:tcBorders>
            <w:shd w:val="clear" w:color="auto" w:fill="auto"/>
            <w:noWrap/>
            <w:hideMark/>
          </w:tcPr>
          <w:p w:rsidR="00B64C99" w:rsidRPr="000A1772" w:rsidRDefault="00B64C99" w:rsidP="005108A2">
            <w:pPr>
              <w:bidi w:val="0"/>
              <w:jc w:val="right"/>
              <w:rPr>
                <w:rFonts w:ascii="Arial" w:hAnsi="Arial" w:cs="Arial"/>
                <w:color w:val="000000"/>
                <w:sz w:val="18"/>
                <w:szCs w:val="18"/>
              </w:rPr>
            </w:pPr>
            <w:r w:rsidRPr="000A1772">
              <w:rPr>
                <w:rFonts w:ascii="Arial" w:hAnsi="Arial" w:cs="Arial"/>
                <w:color w:val="000000"/>
                <w:sz w:val="18"/>
                <w:szCs w:val="18"/>
              </w:rPr>
              <w:t>7.2</w:t>
            </w:r>
          </w:p>
        </w:tc>
        <w:tc>
          <w:tcPr>
            <w:tcW w:w="850" w:type="dxa"/>
            <w:tcBorders>
              <w:top w:val="nil"/>
              <w:left w:val="single" w:sz="4" w:space="0" w:color="000000"/>
              <w:bottom w:val="nil"/>
              <w:right w:val="single" w:sz="4" w:space="0" w:color="000000"/>
            </w:tcBorders>
            <w:shd w:val="clear" w:color="auto" w:fill="auto"/>
            <w:noWrap/>
            <w:hideMark/>
          </w:tcPr>
          <w:p w:rsidR="00B64C99" w:rsidRPr="000A1772" w:rsidRDefault="00B64C99" w:rsidP="005108A2">
            <w:pPr>
              <w:bidi w:val="0"/>
              <w:jc w:val="right"/>
              <w:rPr>
                <w:rFonts w:ascii="Arial" w:hAnsi="Arial" w:cs="Arial"/>
                <w:color w:val="000000"/>
                <w:sz w:val="18"/>
                <w:szCs w:val="18"/>
              </w:rPr>
            </w:pPr>
            <w:r w:rsidRPr="000A1772">
              <w:rPr>
                <w:rFonts w:ascii="Arial" w:hAnsi="Arial" w:cs="Arial"/>
                <w:color w:val="000000"/>
                <w:sz w:val="18"/>
                <w:szCs w:val="18"/>
              </w:rPr>
              <w:t>1.8</w:t>
            </w:r>
          </w:p>
        </w:tc>
        <w:tc>
          <w:tcPr>
            <w:tcW w:w="1418" w:type="dxa"/>
            <w:tcBorders>
              <w:top w:val="nil"/>
              <w:left w:val="nil"/>
              <w:bottom w:val="nil"/>
              <w:right w:val="single" w:sz="4" w:space="0" w:color="auto"/>
            </w:tcBorders>
            <w:shd w:val="clear" w:color="auto" w:fill="auto"/>
            <w:noWrap/>
            <w:hideMark/>
          </w:tcPr>
          <w:p w:rsidR="00B64C99" w:rsidRPr="000A1772" w:rsidRDefault="00B64C99" w:rsidP="005108A2">
            <w:pPr>
              <w:bidi w:val="0"/>
              <w:jc w:val="right"/>
              <w:rPr>
                <w:rFonts w:ascii="Arial" w:hAnsi="Arial" w:cs="Arial"/>
                <w:color w:val="000000"/>
                <w:sz w:val="18"/>
                <w:szCs w:val="18"/>
              </w:rPr>
            </w:pPr>
            <w:r w:rsidRPr="000A1772">
              <w:rPr>
                <w:rFonts w:ascii="Arial" w:hAnsi="Arial" w:cs="Arial"/>
                <w:color w:val="000000"/>
                <w:sz w:val="18"/>
                <w:szCs w:val="18"/>
              </w:rPr>
              <w:t>3,739</w:t>
            </w:r>
          </w:p>
        </w:tc>
      </w:tr>
      <w:tr w:rsidR="000A1772" w:rsidRPr="000A1772" w:rsidTr="005108A2">
        <w:trPr>
          <w:trHeight w:val="340"/>
          <w:jc w:val="center"/>
        </w:trPr>
        <w:tc>
          <w:tcPr>
            <w:tcW w:w="2376" w:type="dxa"/>
            <w:tcBorders>
              <w:top w:val="nil"/>
              <w:left w:val="single" w:sz="4" w:space="0" w:color="auto"/>
              <w:bottom w:val="nil"/>
              <w:right w:val="nil"/>
            </w:tcBorders>
            <w:shd w:val="clear" w:color="auto" w:fill="auto"/>
            <w:noWrap/>
            <w:hideMark/>
          </w:tcPr>
          <w:p w:rsidR="00B64C99" w:rsidRPr="000A1772" w:rsidRDefault="00B64C99" w:rsidP="005108A2">
            <w:pPr>
              <w:autoSpaceDE/>
              <w:autoSpaceDN/>
              <w:bidi w:val="0"/>
              <w:ind w:left="124"/>
              <w:rPr>
                <w:rFonts w:ascii="Arial" w:hAnsi="Arial" w:cs="Arial"/>
                <w:color w:val="000000"/>
                <w:sz w:val="18"/>
                <w:szCs w:val="18"/>
              </w:rPr>
            </w:pPr>
            <w:r w:rsidRPr="000A1772">
              <w:rPr>
                <w:rFonts w:ascii="Arial" w:hAnsi="Arial" w:cs="Arial"/>
                <w:color w:val="000000"/>
                <w:sz w:val="18"/>
                <w:szCs w:val="18"/>
              </w:rPr>
              <w:t>Clothing and footwear</w:t>
            </w:r>
          </w:p>
        </w:tc>
        <w:tc>
          <w:tcPr>
            <w:tcW w:w="993" w:type="dxa"/>
            <w:tcBorders>
              <w:top w:val="nil"/>
              <w:left w:val="single" w:sz="4" w:space="0" w:color="auto"/>
              <w:bottom w:val="nil"/>
              <w:right w:val="single" w:sz="4" w:space="0" w:color="000000"/>
            </w:tcBorders>
            <w:shd w:val="clear" w:color="auto" w:fill="auto"/>
            <w:noWrap/>
            <w:hideMark/>
          </w:tcPr>
          <w:p w:rsidR="00B64C99" w:rsidRPr="000A1772" w:rsidRDefault="00B64C99" w:rsidP="005108A2">
            <w:pPr>
              <w:bidi w:val="0"/>
              <w:jc w:val="right"/>
              <w:rPr>
                <w:rFonts w:ascii="Arial" w:hAnsi="Arial" w:cs="Arial"/>
                <w:color w:val="000000"/>
                <w:sz w:val="18"/>
                <w:szCs w:val="18"/>
              </w:rPr>
            </w:pPr>
            <w:r w:rsidRPr="000A1772">
              <w:rPr>
                <w:rFonts w:ascii="Arial" w:hAnsi="Arial" w:cs="Arial"/>
                <w:color w:val="000000"/>
                <w:sz w:val="18"/>
                <w:szCs w:val="18"/>
              </w:rPr>
              <w:t>48.6</w:t>
            </w:r>
          </w:p>
        </w:tc>
        <w:tc>
          <w:tcPr>
            <w:tcW w:w="1043" w:type="dxa"/>
            <w:tcBorders>
              <w:top w:val="nil"/>
              <w:left w:val="nil"/>
              <w:bottom w:val="nil"/>
              <w:right w:val="single" w:sz="4" w:space="0" w:color="000000"/>
            </w:tcBorders>
            <w:shd w:val="clear" w:color="auto" w:fill="auto"/>
            <w:noWrap/>
            <w:hideMark/>
          </w:tcPr>
          <w:p w:rsidR="00B64C99" w:rsidRPr="000A1772" w:rsidRDefault="00B64C99" w:rsidP="005108A2">
            <w:pPr>
              <w:bidi w:val="0"/>
              <w:jc w:val="right"/>
              <w:rPr>
                <w:rFonts w:ascii="Arial" w:hAnsi="Arial" w:cs="Arial"/>
                <w:color w:val="000000"/>
                <w:sz w:val="18"/>
                <w:szCs w:val="18"/>
              </w:rPr>
            </w:pPr>
            <w:r w:rsidRPr="000A1772">
              <w:rPr>
                <w:rFonts w:ascii="Arial" w:hAnsi="Arial" w:cs="Arial"/>
                <w:color w:val="000000"/>
                <w:sz w:val="18"/>
                <w:szCs w:val="18"/>
              </w:rPr>
              <w:t>2.0</w:t>
            </w:r>
          </w:p>
        </w:tc>
        <w:tc>
          <w:tcPr>
            <w:tcW w:w="799" w:type="dxa"/>
            <w:tcBorders>
              <w:top w:val="nil"/>
              <w:left w:val="nil"/>
              <w:bottom w:val="nil"/>
              <w:right w:val="single" w:sz="4" w:space="0" w:color="000000"/>
            </w:tcBorders>
            <w:shd w:val="clear" w:color="auto" w:fill="auto"/>
            <w:noWrap/>
            <w:hideMark/>
          </w:tcPr>
          <w:p w:rsidR="00B64C99" w:rsidRPr="000A1772" w:rsidRDefault="00B64C99" w:rsidP="005108A2">
            <w:pPr>
              <w:bidi w:val="0"/>
              <w:jc w:val="right"/>
              <w:rPr>
                <w:rFonts w:ascii="Arial" w:hAnsi="Arial" w:cs="Arial"/>
                <w:color w:val="000000"/>
                <w:sz w:val="18"/>
                <w:szCs w:val="18"/>
              </w:rPr>
            </w:pPr>
            <w:r w:rsidRPr="000A1772">
              <w:rPr>
                <w:rFonts w:ascii="Arial" w:hAnsi="Arial" w:cs="Arial"/>
                <w:color w:val="000000"/>
                <w:sz w:val="18"/>
                <w:szCs w:val="18"/>
              </w:rPr>
              <w:t>44.6</w:t>
            </w:r>
          </w:p>
        </w:tc>
        <w:tc>
          <w:tcPr>
            <w:tcW w:w="743" w:type="dxa"/>
            <w:tcBorders>
              <w:top w:val="nil"/>
              <w:left w:val="nil"/>
              <w:bottom w:val="nil"/>
              <w:right w:val="single" w:sz="4" w:space="0" w:color="000000"/>
            </w:tcBorders>
            <w:shd w:val="clear" w:color="auto" w:fill="auto"/>
            <w:noWrap/>
            <w:hideMark/>
          </w:tcPr>
          <w:p w:rsidR="00B64C99" w:rsidRPr="000A1772" w:rsidRDefault="00B64C99" w:rsidP="005108A2">
            <w:pPr>
              <w:bidi w:val="0"/>
              <w:jc w:val="right"/>
              <w:rPr>
                <w:rFonts w:ascii="Arial" w:hAnsi="Arial" w:cs="Arial"/>
                <w:color w:val="000000"/>
                <w:sz w:val="18"/>
                <w:szCs w:val="18"/>
              </w:rPr>
            </w:pPr>
            <w:r w:rsidRPr="000A1772">
              <w:rPr>
                <w:rFonts w:ascii="Arial" w:hAnsi="Arial" w:cs="Arial"/>
                <w:color w:val="000000"/>
                <w:sz w:val="18"/>
                <w:szCs w:val="18"/>
              </w:rPr>
              <w:t>52.6</w:t>
            </w:r>
          </w:p>
        </w:tc>
        <w:tc>
          <w:tcPr>
            <w:tcW w:w="1242" w:type="dxa"/>
            <w:tcBorders>
              <w:top w:val="nil"/>
              <w:left w:val="nil"/>
              <w:bottom w:val="nil"/>
              <w:right w:val="nil"/>
            </w:tcBorders>
            <w:shd w:val="clear" w:color="auto" w:fill="auto"/>
            <w:noWrap/>
            <w:hideMark/>
          </w:tcPr>
          <w:p w:rsidR="00B64C99" w:rsidRPr="000A1772" w:rsidRDefault="00B64C99" w:rsidP="005108A2">
            <w:pPr>
              <w:bidi w:val="0"/>
              <w:jc w:val="right"/>
              <w:rPr>
                <w:rFonts w:ascii="Arial" w:hAnsi="Arial" w:cs="Arial"/>
                <w:color w:val="000000"/>
                <w:sz w:val="18"/>
                <w:szCs w:val="18"/>
              </w:rPr>
            </w:pPr>
            <w:r w:rsidRPr="000A1772">
              <w:rPr>
                <w:rFonts w:ascii="Arial" w:hAnsi="Arial" w:cs="Arial"/>
                <w:color w:val="000000"/>
                <w:sz w:val="18"/>
                <w:szCs w:val="18"/>
              </w:rPr>
              <w:t>4.2</w:t>
            </w:r>
          </w:p>
        </w:tc>
        <w:tc>
          <w:tcPr>
            <w:tcW w:w="850" w:type="dxa"/>
            <w:tcBorders>
              <w:top w:val="nil"/>
              <w:left w:val="single" w:sz="4" w:space="0" w:color="000000"/>
              <w:bottom w:val="nil"/>
              <w:right w:val="single" w:sz="4" w:space="0" w:color="000000"/>
            </w:tcBorders>
            <w:shd w:val="clear" w:color="auto" w:fill="auto"/>
            <w:noWrap/>
            <w:hideMark/>
          </w:tcPr>
          <w:p w:rsidR="00B64C99" w:rsidRPr="000A1772" w:rsidRDefault="00B64C99" w:rsidP="005108A2">
            <w:pPr>
              <w:bidi w:val="0"/>
              <w:jc w:val="right"/>
              <w:rPr>
                <w:rFonts w:ascii="Arial" w:hAnsi="Arial" w:cs="Arial"/>
                <w:color w:val="000000"/>
                <w:sz w:val="18"/>
                <w:szCs w:val="18"/>
              </w:rPr>
            </w:pPr>
            <w:r w:rsidRPr="000A1772">
              <w:rPr>
                <w:rFonts w:ascii="Arial" w:hAnsi="Arial" w:cs="Arial"/>
                <w:color w:val="000000"/>
                <w:sz w:val="18"/>
                <w:szCs w:val="18"/>
              </w:rPr>
              <w:t>2.6</w:t>
            </w:r>
          </w:p>
        </w:tc>
        <w:tc>
          <w:tcPr>
            <w:tcW w:w="1418" w:type="dxa"/>
            <w:tcBorders>
              <w:top w:val="nil"/>
              <w:left w:val="nil"/>
              <w:bottom w:val="nil"/>
              <w:right w:val="single" w:sz="4" w:space="0" w:color="auto"/>
            </w:tcBorders>
            <w:shd w:val="clear" w:color="auto" w:fill="auto"/>
            <w:noWrap/>
            <w:hideMark/>
          </w:tcPr>
          <w:p w:rsidR="00B64C99" w:rsidRPr="000A1772" w:rsidRDefault="00B64C99" w:rsidP="005108A2">
            <w:pPr>
              <w:bidi w:val="0"/>
              <w:jc w:val="right"/>
              <w:rPr>
                <w:rFonts w:ascii="Arial" w:hAnsi="Arial" w:cs="Arial"/>
                <w:color w:val="000000"/>
                <w:sz w:val="18"/>
                <w:szCs w:val="18"/>
              </w:rPr>
            </w:pPr>
            <w:r w:rsidRPr="000A1772">
              <w:rPr>
                <w:rFonts w:ascii="Arial" w:hAnsi="Arial" w:cs="Arial"/>
                <w:color w:val="000000"/>
                <w:sz w:val="18"/>
                <w:szCs w:val="18"/>
              </w:rPr>
              <w:t>3,739</w:t>
            </w:r>
          </w:p>
        </w:tc>
      </w:tr>
      <w:tr w:rsidR="000A1772" w:rsidRPr="000A1772" w:rsidTr="005108A2">
        <w:trPr>
          <w:trHeight w:val="340"/>
          <w:jc w:val="center"/>
        </w:trPr>
        <w:tc>
          <w:tcPr>
            <w:tcW w:w="2376" w:type="dxa"/>
            <w:tcBorders>
              <w:top w:val="nil"/>
              <w:left w:val="single" w:sz="4" w:space="0" w:color="auto"/>
              <w:bottom w:val="nil"/>
              <w:right w:val="nil"/>
            </w:tcBorders>
            <w:shd w:val="clear" w:color="auto" w:fill="auto"/>
            <w:noWrap/>
            <w:hideMark/>
          </w:tcPr>
          <w:p w:rsidR="00B64C99" w:rsidRPr="000A1772" w:rsidRDefault="00B64C99" w:rsidP="005108A2">
            <w:pPr>
              <w:autoSpaceDE/>
              <w:autoSpaceDN/>
              <w:bidi w:val="0"/>
              <w:ind w:left="124"/>
              <w:rPr>
                <w:rFonts w:ascii="Arial" w:hAnsi="Arial" w:cs="Arial"/>
                <w:color w:val="000000"/>
                <w:sz w:val="18"/>
                <w:szCs w:val="18"/>
              </w:rPr>
            </w:pPr>
            <w:r w:rsidRPr="000A1772">
              <w:rPr>
                <w:rFonts w:ascii="Arial" w:hAnsi="Arial" w:cs="Arial"/>
                <w:color w:val="000000"/>
                <w:sz w:val="18"/>
                <w:szCs w:val="18"/>
              </w:rPr>
              <w:t>Housing</w:t>
            </w:r>
          </w:p>
        </w:tc>
        <w:tc>
          <w:tcPr>
            <w:tcW w:w="993" w:type="dxa"/>
            <w:tcBorders>
              <w:top w:val="nil"/>
              <w:left w:val="single" w:sz="4" w:space="0" w:color="auto"/>
              <w:bottom w:val="nil"/>
              <w:right w:val="single" w:sz="4" w:space="0" w:color="000000"/>
            </w:tcBorders>
            <w:shd w:val="clear" w:color="auto" w:fill="auto"/>
            <w:noWrap/>
            <w:hideMark/>
          </w:tcPr>
          <w:p w:rsidR="00B64C99" w:rsidRPr="000A1772" w:rsidRDefault="00B64C99" w:rsidP="005108A2">
            <w:pPr>
              <w:bidi w:val="0"/>
              <w:jc w:val="right"/>
              <w:rPr>
                <w:rFonts w:ascii="Arial" w:hAnsi="Arial" w:cs="Arial"/>
                <w:color w:val="000000"/>
                <w:sz w:val="18"/>
                <w:szCs w:val="18"/>
              </w:rPr>
            </w:pPr>
            <w:r w:rsidRPr="000A1772">
              <w:rPr>
                <w:rFonts w:ascii="Arial" w:hAnsi="Arial" w:cs="Arial"/>
                <w:color w:val="000000"/>
                <w:sz w:val="18"/>
                <w:szCs w:val="18"/>
              </w:rPr>
              <w:t>81.6</w:t>
            </w:r>
          </w:p>
        </w:tc>
        <w:tc>
          <w:tcPr>
            <w:tcW w:w="1043" w:type="dxa"/>
            <w:tcBorders>
              <w:top w:val="nil"/>
              <w:left w:val="nil"/>
              <w:bottom w:val="nil"/>
              <w:right w:val="single" w:sz="4" w:space="0" w:color="000000"/>
            </w:tcBorders>
            <w:shd w:val="clear" w:color="auto" w:fill="auto"/>
            <w:noWrap/>
            <w:hideMark/>
          </w:tcPr>
          <w:p w:rsidR="00B64C99" w:rsidRPr="000A1772" w:rsidRDefault="00B64C99" w:rsidP="005108A2">
            <w:pPr>
              <w:bidi w:val="0"/>
              <w:jc w:val="right"/>
              <w:rPr>
                <w:rFonts w:ascii="Arial" w:hAnsi="Arial" w:cs="Arial"/>
                <w:color w:val="000000"/>
                <w:sz w:val="18"/>
                <w:szCs w:val="18"/>
              </w:rPr>
            </w:pPr>
            <w:r w:rsidRPr="000A1772">
              <w:rPr>
                <w:rFonts w:ascii="Arial" w:hAnsi="Arial" w:cs="Arial"/>
                <w:color w:val="000000"/>
                <w:sz w:val="18"/>
                <w:szCs w:val="18"/>
              </w:rPr>
              <w:t>2.2</w:t>
            </w:r>
          </w:p>
        </w:tc>
        <w:tc>
          <w:tcPr>
            <w:tcW w:w="799" w:type="dxa"/>
            <w:tcBorders>
              <w:top w:val="nil"/>
              <w:left w:val="nil"/>
              <w:bottom w:val="nil"/>
              <w:right w:val="single" w:sz="4" w:space="0" w:color="000000"/>
            </w:tcBorders>
            <w:shd w:val="clear" w:color="auto" w:fill="auto"/>
            <w:noWrap/>
            <w:hideMark/>
          </w:tcPr>
          <w:p w:rsidR="00B64C99" w:rsidRPr="000A1772" w:rsidRDefault="00B64C99" w:rsidP="005108A2">
            <w:pPr>
              <w:bidi w:val="0"/>
              <w:jc w:val="right"/>
              <w:rPr>
                <w:rFonts w:ascii="Arial" w:hAnsi="Arial" w:cs="Arial"/>
                <w:color w:val="000000"/>
                <w:sz w:val="18"/>
                <w:szCs w:val="18"/>
              </w:rPr>
            </w:pPr>
            <w:r w:rsidRPr="000A1772">
              <w:rPr>
                <w:rFonts w:ascii="Arial" w:hAnsi="Arial" w:cs="Arial"/>
                <w:color w:val="000000"/>
                <w:sz w:val="18"/>
                <w:szCs w:val="18"/>
              </w:rPr>
              <w:t>77.3</w:t>
            </w:r>
          </w:p>
        </w:tc>
        <w:tc>
          <w:tcPr>
            <w:tcW w:w="743" w:type="dxa"/>
            <w:tcBorders>
              <w:top w:val="nil"/>
              <w:left w:val="nil"/>
              <w:bottom w:val="nil"/>
              <w:right w:val="single" w:sz="4" w:space="0" w:color="000000"/>
            </w:tcBorders>
            <w:shd w:val="clear" w:color="auto" w:fill="auto"/>
            <w:noWrap/>
            <w:hideMark/>
          </w:tcPr>
          <w:p w:rsidR="00B64C99" w:rsidRPr="000A1772" w:rsidRDefault="00B64C99" w:rsidP="005108A2">
            <w:pPr>
              <w:bidi w:val="0"/>
              <w:jc w:val="right"/>
              <w:rPr>
                <w:rFonts w:ascii="Arial" w:hAnsi="Arial" w:cs="Arial"/>
                <w:color w:val="000000"/>
                <w:sz w:val="18"/>
                <w:szCs w:val="18"/>
              </w:rPr>
            </w:pPr>
            <w:r w:rsidRPr="000A1772">
              <w:rPr>
                <w:rFonts w:ascii="Arial" w:hAnsi="Arial" w:cs="Arial"/>
                <w:color w:val="000000"/>
                <w:sz w:val="18"/>
                <w:szCs w:val="18"/>
              </w:rPr>
              <w:t>86.0</w:t>
            </w:r>
          </w:p>
        </w:tc>
        <w:tc>
          <w:tcPr>
            <w:tcW w:w="1242" w:type="dxa"/>
            <w:tcBorders>
              <w:top w:val="nil"/>
              <w:left w:val="nil"/>
              <w:bottom w:val="nil"/>
              <w:right w:val="nil"/>
            </w:tcBorders>
            <w:shd w:val="clear" w:color="auto" w:fill="auto"/>
            <w:noWrap/>
            <w:hideMark/>
          </w:tcPr>
          <w:p w:rsidR="00B64C99" w:rsidRPr="000A1772" w:rsidRDefault="00B64C99" w:rsidP="005108A2">
            <w:pPr>
              <w:bidi w:val="0"/>
              <w:jc w:val="right"/>
              <w:rPr>
                <w:rFonts w:ascii="Arial" w:hAnsi="Arial" w:cs="Arial"/>
                <w:color w:val="000000"/>
                <w:sz w:val="18"/>
                <w:szCs w:val="18"/>
              </w:rPr>
            </w:pPr>
            <w:r w:rsidRPr="000A1772">
              <w:rPr>
                <w:rFonts w:ascii="Arial" w:hAnsi="Arial" w:cs="Arial"/>
                <w:color w:val="000000"/>
                <w:sz w:val="18"/>
                <w:szCs w:val="18"/>
              </w:rPr>
              <w:t>2.7</w:t>
            </w:r>
          </w:p>
        </w:tc>
        <w:tc>
          <w:tcPr>
            <w:tcW w:w="850" w:type="dxa"/>
            <w:tcBorders>
              <w:top w:val="nil"/>
              <w:left w:val="single" w:sz="4" w:space="0" w:color="000000"/>
              <w:bottom w:val="nil"/>
              <w:right w:val="single" w:sz="4" w:space="0" w:color="000000"/>
            </w:tcBorders>
            <w:shd w:val="clear" w:color="auto" w:fill="auto"/>
            <w:noWrap/>
            <w:hideMark/>
          </w:tcPr>
          <w:p w:rsidR="00B64C99" w:rsidRPr="000A1772" w:rsidRDefault="00B64C99" w:rsidP="005108A2">
            <w:pPr>
              <w:bidi w:val="0"/>
              <w:jc w:val="right"/>
              <w:rPr>
                <w:rFonts w:ascii="Arial" w:hAnsi="Arial" w:cs="Arial"/>
                <w:color w:val="000000"/>
                <w:sz w:val="18"/>
                <w:szCs w:val="18"/>
              </w:rPr>
            </w:pPr>
            <w:r w:rsidRPr="000A1772">
              <w:rPr>
                <w:rFonts w:ascii="Arial" w:hAnsi="Arial" w:cs="Arial"/>
                <w:color w:val="000000"/>
                <w:sz w:val="18"/>
                <w:szCs w:val="18"/>
              </w:rPr>
              <w:t>2.7</w:t>
            </w:r>
          </w:p>
        </w:tc>
        <w:tc>
          <w:tcPr>
            <w:tcW w:w="1418" w:type="dxa"/>
            <w:tcBorders>
              <w:top w:val="nil"/>
              <w:left w:val="nil"/>
              <w:bottom w:val="nil"/>
              <w:right w:val="single" w:sz="4" w:space="0" w:color="auto"/>
            </w:tcBorders>
            <w:shd w:val="clear" w:color="auto" w:fill="auto"/>
            <w:noWrap/>
            <w:hideMark/>
          </w:tcPr>
          <w:p w:rsidR="00B64C99" w:rsidRPr="000A1772" w:rsidRDefault="00B64C99" w:rsidP="005108A2">
            <w:pPr>
              <w:bidi w:val="0"/>
              <w:jc w:val="right"/>
              <w:rPr>
                <w:rFonts w:ascii="Arial" w:hAnsi="Arial" w:cs="Arial"/>
                <w:color w:val="000000"/>
                <w:sz w:val="18"/>
                <w:szCs w:val="18"/>
              </w:rPr>
            </w:pPr>
            <w:r w:rsidRPr="000A1772">
              <w:rPr>
                <w:rFonts w:ascii="Arial" w:hAnsi="Arial" w:cs="Arial"/>
                <w:color w:val="000000"/>
                <w:sz w:val="18"/>
                <w:szCs w:val="18"/>
              </w:rPr>
              <w:t>3,739</w:t>
            </w:r>
          </w:p>
        </w:tc>
      </w:tr>
      <w:tr w:rsidR="000A1772" w:rsidRPr="000A1772" w:rsidTr="005108A2">
        <w:trPr>
          <w:trHeight w:val="340"/>
          <w:jc w:val="center"/>
        </w:trPr>
        <w:tc>
          <w:tcPr>
            <w:tcW w:w="2376" w:type="dxa"/>
            <w:tcBorders>
              <w:top w:val="nil"/>
              <w:left w:val="single" w:sz="4" w:space="0" w:color="auto"/>
              <w:bottom w:val="nil"/>
              <w:right w:val="nil"/>
            </w:tcBorders>
            <w:shd w:val="clear" w:color="auto" w:fill="auto"/>
            <w:noWrap/>
            <w:hideMark/>
          </w:tcPr>
          <w:p w:rsidR="00B64C99" w:rsidRPr="000A1772" w:rsidRDefault="00B64C99" w:rsidP="005108A2">
            <w:pPr>
              <w:autoSpaceDE/>
              <w:autoSpaceDN/>
              <w:bidi w:val="0"/>
              <w:ind w:left="124"/>
              <w:rPr>
                <w:rFonts w:ascii="Arial" w:hAnsi="Arial" w:cs="Arial"/>
                <w:color w:val="000000"/>
                <w:sz w:val="18"/>
                <w:szCs w:val="18"/>
              </w:rPr>
            </w:pPr>
            <w:r w:rsidRPr="000A1772">
              <w:rPr>
                <w:rFonts w:ascii="Arial" w:hAnsi="Arial" w:cs="Arial"/>
                <w:color w:val="000000"/>
                <w:sz w:val="18"/>
                <w:szCs w:val="18"/>
              </w:rPr>
              <w:t>Furniture and utensils</w:t>
            </w:r>
          </w:p>
        </w:tc>
        <w:tc>
          <w:tcPr>
            <w:tcW w:w="993" w:type="dxa"/>
            <w:tcBorders>
              <w:top w:val="nil"/>
              <w:left w:val="single" w:sz="4" w:space="0" w:color="auto"/>
              <w:bottom w:val="nil"/>
              <w:right w:val="single" w:sz="4" w:space="0" w:color="000000"/>
            </w:tcBorders>
            <w:shd w:val="clear" w:color="auto" w:fill="auto"/>
            <w:noWrap/>
            <w:hideMark/>
          </w:tcPr>
          <w:p w:rsidR="00B64C99" w:rsidRPr="000A1772" w:rsidRDefault="00B64C99" w:rsidP="005108A2">
            <w:pPr>
              <w:bidi w:val="0"/>
              <w:jc w:val="right"/>
              <w:rPr>
                <w:rFonts w:ascii="Arial" w:hAnsi="Arial" w:cs="Arial"/>
                <w:color w:val="000000"/>
                <w:sz w:val="18"/>
                <w:szCs w:val="18"/>
              </w:rPr>
            </w:pPr>
            <w:r w:rsidRPr="000A1772">
              <w:rPr>
                <w:rFonts w:ascii="Arial" w:hAnsi="Arial" w:cs="Arial"/>
                <w:color w:val="000000"/>
                <w:sz w:val="18"/>
                <w:szCs w:val="18"/>
              </w:rPr>
              <w:t>31.1</w:t>
            </w:r>
          </w:p>
        </w:tc>
        <w:tc>
          <w:tcPr>
            <w:tcW w:w="1043" w:type="dxa"/>
            <w:tcBorders>
              <w:top w:val="nil"/>
              <w:left w:val="nil"/>
              <w:bottom w:val="nil"/>
              <w:right w:val="single" w:sz="4" w:space="0" w:color="000000"/>
            </w:tcBorders>
            <w:shd w:val="clear" w:color="auto" w:fill="auto"/>
            <w:noWrap/>
            <w:hideMark/>
          </w:tcPr>
          <w:p w:rsidR="00B64C99" w:rsidRPr="000A1772" w:rsidRDefault="00B64C99" w:rsidP="005108A2">
            <w:pPr>
              <w:bidi w:val="0"/>
              <w:jc w:val="right"/>
              <w:rPr>
                <w:rFonts w:ascii="Arial" w:hAnsi="Arial" w:cs="Arial"/>
                <w:color w:val="000000"/>
                <w:sz w:val="18"/>
                <w:szCs w:val="18"/>
              </w:rPr>
            </w:pPr>
            <w:r w:rsidRPr="000A1772">
              <w:rPr>
                <w:rFonts w:ascii="Arial" w:hAnsi="Arial" w:cs="Arial"/>
                <w:color w:val="000000"/>
                <w:sz w:val="18"/>
                <w:szCs w:val="18"/>
              </w:rPr>
              <w:t>1.4</w:t>
            </w:r>
          </w:p>
        </w:tc>
        <w:tc>
          <w:tcPr>
            <w:tcW w:w="799" w:type="dxa"/>
            <w:tcBorders>
              <w:top w:val="nil"/>
              <w:left w:val="nil"/>
              <w:bottom w:val="nil"/>
              <w:right w:val="single" w:sz="4" w:space="0" w:color="000000"/>
            </w:tcBorders>
            <w:shd w:val="clear" w:color="auto" w:fill="auto"/>
            <w:noWrap/>
            <w:hideMark/>
          </w:tcPr>
          <w:p w:rsidR="00B64C99" w:rsidRPr="000A1772" w:rsidRDefault="00B64C99" w:rsidP="005108A2">
            <w:pPr>
              <w:bidi w:val="0"/>
              <w:jc w:val="right"/>
              <w:rPr>
                <w:rFonts w:ascii="Arial" w:hAnsi="Arial" w:cs="Arial"/>
                <w:color w:val="000000"/>
                <w:sz w:val="18"/>
                <w:szCs w:val="18"/>
              </w:rPr>
            </w:pPr>
            <w:r w:rsidRPr="000A1772">
              <w:rPr>
                <w:rFonts w:ascii="Arial" w:hAnsi="Arial" w:cs="Arial"/>
                <w:color w:val="000000"/>
                <w:sz w:val="18"/>
                <w:szCs w:val="18"/>
              </w:rPr>
              <w:t>28.3</w:t>
            </w:r>
          </w:p>
        </w:tc>
        <w:tc>
          <w:tcPr>
            <w:tcW w:w="743" w:type="dxa"/>
            <w:tcBorders>
              <w:top w:val="nil"/>
              <w:left w:val="nil"/>
              <w:bottom w:val="nil"/>
              <w:right w:val="single" w:sz="4" w:space="0" w:color="000000"/>
            </w:tcBorders>
            <w:shd w:val="clear" w:color="auto" w:fill="auto"/>
            <w:noWrap/>
            <w:hideMark/>
          </w:tcPr>
          <w:p w:rsidR="00B64C99" w:rsidRPr="000A1772" w:rsidRDefault="00B64C99" w:rsidP="005108A2">
            <w:pPr>
              <w:bidi w:val="0"/>
              <w:jc w:val="right"/>
              <w:rPr>
                <w:rFonts w:ascii="Arial" w:hAnsi="Arial" w:cs="Arial"/>
                <w:color w:val="000000"/>
                <w:sz w:val="18"/>
                <w:szCs w:val="18"/>
              </w:rPr>
            </w:pPr>
            <w:r w:rsidRPr="000A1772">
              <w:rPr>
                <w:rFonts w:ascii="Arial" w:hAnsi="Arial" w:cs="Arial"/>
                <w:color w:val="000000"/>
                <w:sz w:val="18"/>
                <w:szCs w:val="18"/>
              </w:rPr>
              <w:t>33.8</w:t>
            </w:r>
          </w:p>
        </w:tc>
        <w:tc>
          <w:tcPr>
            <w:tcW w:w="1242" w:type="dxa"/>
            <w:tcBorders>
              <w:top w:val="nil"/>
              <w:left w:val="nil"/>
              <w:bottom w:val="nil"/>
              <w:right w:val="nil"/>
            </w:tcBorders>
            <w:shd w:val="clear" w:color="auto" w:fill="auto"/>
            <w:noWrap/>
            <w:hideMark/>
          </w:tcPr>
          <w:p w:rsidR="00B64C99" w:rsidRPr="000A1772" w:rsidRDefault="00B64C99" w:rsidP="005108A2">
            <w:pPr>
              <w:bidi w:val="0"/>
              <w:jc w:val="right"/>
              <w:rPr>
                <w:rFonts w:ascii="Arial" w:hAnsi="Arial" w:cs="Arial"/>
                <w:color w:val="000000"/>
                <w:sz w:val="18"/>
                <w:szCs w:val="18"/>
              </w:rPr>
            </w:pPr>
            <w:r w:rsidRPr="000A1772">
              <w:rPr>
                <w:rFonts w:ascii="Arial" w:hAnsi="Arial" w:cs="Arial"/>
                <w:color w:val="000000"/>
                <w:sz w:val="18"/>
                <w:szCs w:val="18"/>
              </w:rPr>
              <w:t>4.5</w:t>
            </w:r>
          </w:p>
        </w:tc>
        <w:tc>
          <w:tcPr>
            <w:tcW w:w="850" w:type="dxa"/>
            <w:tcBorders>
              <w:top w:val="nil"/>
              <w:left w:val="single" w:sz="4" w:space="0" w:color="000000"/>
              <w:bottom w:val="nil"/>
              <w:right w:val="single" w:sz="4" w:space="0" w:color="000000"/>
            </w:tcBorders>
            <w:shd w:val="clear" w:color="auto" w:fill="auto"/>
            <w:noWrap/>
            <w:hideMark/>
          </w:tcPr>
          <w:p w:rsidR="00B64C99" w:rsidRPr="000A1772" w:rsidRDefault="00B64C99" w:rsidP="005108A2">
            <w:pPr>
              <w:bidi w:val="0"/>
              <w:jc w:val="right"/>
              <w:rPr>
                <w:rFonts w:ascii="Arial" w:hAnsi="Arial" w:cs="Arial"/>
                <w:color w:val="000000"/>
                <w:sz w:val="18"/>
                <w:szCs w:val="18"/>
              </w:rPr>
            </w:pPr>
            <w:r w:rsidRPr="000A1772">
              <w:rPr>
                <w:rFonts w:ascii="Arial" w:hAnsi="Arial" w:cs="Arial"/>
                <w:color w:val="000000"/>
                <w:sz w:val="18"/>
                <w:szCs w:val="18"/>
              </w:rPr>
              <w:t>1.7</w:t>
            </w:r>
          </w:p>
        </w:tc>
        <w:tc>
          <w:tcPr>
            <w:tcW w:w="1418" w:type="dxa"/>
            <w:tcBorders>
              <w:top w:val="nil"/>
              <w:left w:val="nil"/>
              <w:bottom w:val="nil"/>
              <w:right w:val="single" w:sz="4" w:space="0" w:color="auto"/>
            </w:tcBorders>
            <w:shd w:val="clear" w:color="auto" w:fill="auto"/>
            <w:noWrap/>
            <w:hideMark/>
          </w:tcPr>
          <w:p w:rsidR="00B64C99" w:rsidRPr="000A1772" w:rsidRDefault="00B64C99" w:rsidP="005108A2">
            <w:pPr>
              <w:bidi w:val="0"/>
              <w:jc w:val="right"/>
              <w:rPr>
                <w:rFonts w:ascii="Arial" w:hAnsi="Arial" w:cs="Arial"/>
                <w:color w:val="000000"/>
                <w:sz w:val="18"/>
                <w:szCs w:val="18"/>
              </w:rPr>
            </w:pPr>
            <w:r w:rsidRPr="000A1772">
              <w:rPr>
                <w:rFonts w:ascii="Arial" w:hAnsi="Arial" w:cs="Arial"/>
                <w:color w:val="000000"/>
                <w:sz w:val="18"/>
                <w:szCs w:val="18"/>
              </w:rPr>
              <w:t>3,739</w:t>
            </w:r>
          </w:p>
        </w:tc>
      </w:tr>
      <w:tr w:rsidR="000A1772" w:rsidRPr="000A1772" w:rsidTr="005108A2">
        <w:trPr>
          <w:trHeight w:val="340"/>
          <w:jc w:val="center"/>
        </w:trPr>
        <w:tc>
          <w:tcPr>
            <w:tcW w:w="2376" w:type="dxa"/>
            <w:tcBorders>
              <w:top w:val="nil"/>
              <w:left w:val="single" w:sz="4" w:space="0" w:color="auto"/>
              <w:bottom w:val="nil"/>
              <w:right w:val="nil"/>
            </w:tcBorders>
            <w:shd w:val="clear" w:color="auto" w:fill="auto"/>
            <w:noWrap/>
            <w:hideMark/>
          </w:tcPr>
          <w:p w:rsidR="00B64C99" w:rsidRPr="000A1772" w:rsidRDefault="00B64C99" w:rsidP="005108A2">
            <w:pPr>
              <w:autoSpaceDE/>
              <w:autoSpaceDN/>
              <w:bidi w:val="0"/>
              <w:ind w:left="124"/>
              <w:rPr>
                <w:rFonts w:ascii="Arial" w:hAnsi="Arial" w:cs="Arial"/>
                <w:color w:val="000000"/>
                <w:sz w:val="18"/>
                <w:szCs w:val="18"/>
              </w:rPr>
            </w:pPr>
            <w:r w:rsidRPr="000A1772">
              <w:rPr>
                <w:rFonts w:ascii="Arial" w:hAnsi="Arial" w:cs="Arial"/>
                <w:color w:val="000000"/>
                <w:sz w:val="18"/>
                <w:szCs w:val="18"/>
              </w:rPr>
              <w:t>Household operations</w:t>
            </w:r>
          </w:p>
        </w:tc>
        <w:tc>
          <w:tcPr>
            <w:tcW w:w="993" w:type="dxa"/>
            <w:tcBorders>
              <w:top w:val="nil"/>
              <w:left w:val="single" w:sz="4" w:space="0" w:color="auto"/>
              <w:bottom w:val="nil"/>
              <w:right w:val="single" w:sz="4" w:space="0" w:color="000000"/>
            </w:tcBorders>
            <w:shd w:val="clear" w:color="auto" w:fill="auto"/>
            <w:noWrap/>
            <w:hideMark/>
          </w:tcPr>
          <w:p w:rsidR="00B64C99" w:rsidRPr="000A1772" w:rsidRDefault="00B64C99" w:rsidP="005108A2">
            <w:pPr>
              <w:bidi w:val="0"/>
              <w:jc w:val="right"/>
              <w:rPr>
                <w:rFonts w:ascii="Arial" w:hAnsi="Arial" w:cs="Arial"/>
                <w:color w:val="000000"/>
                <w:sz w:val="18"/>
                <w:szCs w:val="18"/>
              </w:rPr>
            </w:pPr>
            <w:r w:rsidRPr="000A1772">
              <w:rPr>
                <w:rFonts w:ascii="Arial" w:hAnsi="Arial" w:cs="Arial"/>
                <w:color w:val="000000"/>
                <w:sz w:val="18"/>
                <w:szCs w:val="18"/>
              </w:rPr>
              <w:t>12.2</w:t>
            </w:r>
          </w:p>
        </w:tc>
        <w:tc>
          <w:tcPr>
            <w:tcW w:w="1043" w:type="dxa"/>
            <w:tcBorders>
              <w:top w:val="nil"/>
              <w:left w:val="nil"/>
              <w:bottom w:val="nil"/>
              <w:right w:val="single" w:sz="4" w:space="0" w:color="000000"/>
            </w:tcBorders>
            <w:shd w:val="clear" w:color="auto" w:fill="auto"/>
            <w:noWrap/>
            <w:hideMark/>
          </w:tcPr>
          <w:p w:rsidR="00B64C99" w:rsidRPr="000A1772" w:rsidRDefault="00B64C99" w:rsidP="005108A2">
            <w:pPr>
              <w:bidi w:val="0"/>
              <w:jc w:val="right"/>
              <w:rPr>
                <w:rFonts w:ascii="Arial" w:hAnsi="Arial" w:cs="Arial"/>
                <w:color w:val="000000"/>
                <w:sz w:val="18"/>
                <w:szCs w:val="18"/>
              </w:rPr>
            </w:pPr>
            <w:r w:rsidRPr="000A1772">
              <w:rPr>
                <w:rFonts w:ascii="Arial" w:hAnsi="Arial" w:cs="Arial"/>
                <w:color w:val="000000"/>
                <w:sz w:val="18"/>
                <w:szCs w:val="18"/>
              </w:rPr>
              <w:t>0.4</w:t>
            </w:r>
          </w:p>
        </w:tc>
        <w:tc>
          <w:tcPr>
            <w:tcW w:w="799" w:type="dxa"/>
            <w:tcBorders>
              <w:top w:val="nil"/>
              <w:left w:val="nil"/>
              <w:bottom w:val="nil"/>
              <w:right w:val="single" w:sz="4" w:space="0" w:color="000000"/>
            </w:tcBorders>
            <w:shd w:val="clear" w:color="auto" w:fill="auto"/>
            <w:noWrap/>
            <w:hideMark/>
          </w:tcPr>
          <w:p w:rsidR="00B64C99" w:rsidRPr="000A1772" w:rsidRDefault="00B64C99" w:rsidP="005108A2">
            <w:pPr>
              <w:bidi w:val="0"/>
              <w:jc w:val="right"/>
              <w:rPr>
                <w:rFonts w:ascii="Arial" w:hAnsi="Arial" w:cs="Arial"/>
                <w:color w:val="000000"/>
                <w:sz w:val="18"/>
                <w:szCs w:val="18"/>
              </w:rPr>
            </w:pPr>
            <w:r w:rsidRPr="000A1772">
              <w:rPr>
                <w:rFonts w:ascii="Arial" w:hAnsi="Arial" w:cs="Arial"/>
                <w:color w:val="000000"/>
                <w:sz w:val="18"/>
                <w:szCs w:val="18"/>
              </w:rPr>
              <w:t>11.5</w:t>
            </w:r>
          </w:p>
        </w:tc>
        <w:tc>
          <w:tcPr>
            <w:tcW w:w="743" w:type="dxa"/>
            <w:tcBorders>
              <w:top w:val="nil"/>
              <w:left w:val="nil"/>
              <w:bottom w:val="nil"/>
              <w:right w:val="single" w:sz="4" w:space="0" w:color="000000"/>
            </w:tcBorders>
            <w:shd w:val="clear" w:color="auto" w:fill="auto"/>
            <w:noWrap/>
            <w:hideMark/>
          </w:tcPr>
          <w:p w:rsidR="00B64C99" w:rsidRPr="000A1772" w:rsidRDefault="00B64C99" w:rsidP="005108A2">
            <w:pPr>
              <w:bidi w:val="0"/>
              <w:jc w:val="right"/>
              <w:rPr>
                <w:rFonts w:ascii="Arial" w:hAnsi="Arial" w:cs="Arial"/>
                <w:color w:val="000000"/>
                <w:sz w:val="18"/>
                <w:szCs w:val="18"/>
              </w:rPr>
            </w:pPr>
            <w:r w:rsidRPr="000A1772">
              <w:rPr>
                <w:rFonts w:ascii="Arial" w:hAnsi="Arial" w:cs="Arial"/>
                <w:color w:val="000000"/>
                <w:sz w:val="18"/>
                <w:szCs w:val="18"/>
              </w:rPr>
              <w:t>13.0</w:t>
            </w:r>
          </w:p>
        </w:tc>
        <w:tc>
          <w:tcPr>
            <w:tcW w:w="1242" w:type="dxa"/>
            <w:tcBorders>
              <w:top w:val="nil"/>
              <w:left w:val="nil"/>
              <w:bottom w:val="nil"/>
              <w:right w:val="nil"/>
            </w:tcBorders>
            <w:shd w:val="clear" w:color="auto" w:fill="auto"/>
            <w:noWrap/>
            <w:hideMark/>
          </w:tcPr>
          <w:p w:rsidR="00B64C99" w:rsidRPr="000A1772" w:rsidRDefault="00B64C99" w:rsidP="005108A2">
            <w:pPr>
              <w:bidi w:val="0"/>
              <w:jc w:val="right"/>
              <w:rPr>
                <w:rFonts w:ascii="Arial" w:hAnsi="Arial" w:cs="Arial"/>
                <w:color w:val="000000"/>
                <w:sz w:val="18"/>
                <w:szCs w:val="18"/>
              </w:rPr>
            </w:pPr>
            <w:r w:rsidRPr="000A1772">
              <w:rPr>
                <w:rFonts w:ascii="Arial" w:hAnsi="Arial" w:cs="Arial"/>
                <w:color w:val="000000"/>
                <w:sz w:val="18"/>
                <w:szCs w:val="18"/>
              </w:rPr>
              <w:t>3.1</w:t>
            </w:r>
          </w:p>
        </w:tc>
        <w:tc>
          <w:tcPr>
            <w:tcW w:w="850" w:type="dxa"/>
            <w:tcBorders>
              <w:top w:val="nil"/>
              <w:left w:val="single" w:sz="4" w:space="0" w:color="000000"/>
              <w:bottom w:val="nil"/>
              <w:right w:val="single" w:sz="4" w:space="0" w:color="000000"/>
            </w:tcBorders>
            <w:shd w:val="clear" w:color="auto" w:fill="auto"/>
            <w:noWrap/>
            <w:hideMark/>
          </w:tcPr>
          <w:p w:rsidR="00B64C99" w:rsidRPr="000A1772" w:rsidRDefault="00B64C99" w:rsidP="005108A2">
            <w:pPr>
              <w:bidi w:val="0"/>
              <w:jc w:val="right"/>
              <w:rPr>
                <w:rFonts w:ascii="Arial" w:hAnsi="Arial" w:cs="Arial"/>
                <w:color w:val="000000"/>
                <w:sz w:val="18"/>
                <w:szCs w:val="18"/>
              </w:rPr>
            </w:pPr>
            <w:r w:rsidRPr="000A1772">
              <w:rPr>
                <w:rFonts w:ascii="Arial" w:hAnsi="Arial" w:cs="Arial"/>
                <w:color w:val="000000"/>
                <w:sz w:val="18"/>
                <w:szCs w:val="18"/>
              </w:rPr>
              <w:t>2.3</w:t>
            </w:r>
          </w:p>
        </w:tc>
        <w:tc>
          <w:tcPr>
            <w:tcW w:w="1418" w:type="dxa"/>
            <w:tcBorders>
              <w:top w:val="nil"/>
              <w:left w:val="nil"/>
              <w:bottom w:val="nil"/>
              <w:right w:val="single" w:sz="4" w:space="0" w:color="auto"/>
            </w:tcBorders>
            <w:shd w:val="clear" w:color="auto" w:fill="auto"/>
            <w:noWrap/>
            <w:hideMark/>
          </w:tcPr>
          <w:p w:rsidR="00B64C99" w:rsidRPr="000A1772" w:rsidRDefault="00B64C99" w:rsidP="005108A2">
            <w:pPr>
              <w:bidi w:val="0"/>
              <w:jc w:val="right"/>
              <w:rPr>
                <w:rFonts w:ascii="Arial" w:hAnsi="Arial" w:cs="Arial"/>
                <w:color w:val="000000"/>
                <w:sz w:val="18"/>
                <w:szCs w:val="18"/>
              </w:rPr>
            </w:pPr>
            <w:r w:rsidRPr="000A1772">
              <w:rPr>
                <w:rFonts w:ascii="Arial" w:hAnsi="Arial" w:cs="Arial"/>
                <w:color w:val="000000"/>
                <w:sz w:val="18"/>
                <w:szCs w:val="18"/>
              </w:rPr>
              <w:t>3,739</w:t>
            </w:r>
          </w:p>
        </w:tc>
      </w:tr>
      <w:tr w:rsidR="000A1772" w:rsidRPr="000A1772" w:rsidTr="005108A2">
        <w:trPr>
          <w:trHeight w:val="340"/>
          <w:jc w:val="center"/>
        </w:trPr>
        <w:tc>
          <w:tcPr>
            <w:tcW w:w="2376" w:type="dxa"/>
            <w:tcBorders>
              <w:top w:val="nil"/>
              <w:left w:val="single" w:sz="4" w:space="0" w:color="auto"/>
              <w:bottom w:val="nil"/>
              <w:right w:val="nil"/>
            </w:tcBorders>
            <w:shd w:val="clear" w:color="auto" w:fill="auto"/>
            <w:noWrap/>
            <w:hideMark/>
          </w:tcPr>
          <w:p w:rsidR="00B64C99" w:rsidRPr="000A1772" w:rsidRDefault="00B64C99" w:rsidP="005108A2">
            <w:pPr>
              <w:autoSpaceDE/>
              <w:autoSpaceDN/>
              <w:bidi w:val="0"/>
              <w:ind w:left="124"/>
              <w:rPr>
                <w:rFonts w:ascii="Arial" w:hAnsi="Arial" w:cs="Arial"/>
                <w:color w:val="000000"/>
                <w:sz w:val="18"/>
                <w:szCs w:val="18"/>
              </w:rPr>
            </w:pPr>
            <w:r w:rsidRPr="000A1772">
              <w:rPr>
                <w:rFonts w:ascii="Arial" w:hAnsi="Arial" w:cs="Arial"/>
                <w:color w:val="000000"/>
                <w:sz w:val="18"/>
                <w:szCs w:val="18"/>
              </w:rPr>
              <w:t>Medical care</w:t>
            </w:r>
          </w:p>
        </w:tc>
        <w:tc>
          <w:tcPr>
            <w:tcW w:w="993" w:type="dxa"/>
            <w:tcBorders>
              <w:top w:val="nil"/>
              <w:left w:val="single" w:sz="4" w:space="0" w:color="auto"/>
              <w:bottom w:val="nil"/>
              <w:right w:val="single" w:sz="4" w:space="0" w:color="000000"/>
            </w:tcBorders>
            <w:shd w:val="clear" w:color="auto" w:fill="auto"/>
            <w:noWrap/>
            <w:hideMark/>
          </w:tcPr>
          <w:p w:rsidR="00B64C99" w:rsidRPr="000A1772" w:rsidRDefault="00B64C99" w:rsidP="005108A2">
            <w:pPr>
              <w:bidi w:val="0"/>
              <w:jc w:val="right"/>
              <w:rPr>
                <w:rFonts w:ascii="Arial" w:hAnsi="Arial" w:cs="Arial"/>
                <w:color w:val="000000"/>
                <w:sz w:val="18"/>
                <w:szCs w:val="18"/>
              </w:rPr>
            </w:pPr>
            <w:r w:rsidRPr="000A1772">
              <w:rPr>
                <w:rFonts w:ascii="Arial" w:hAnsi="Arial" w:cs="Arial"/>
                <w:color w:val="000000"/>
                <w:sz w:val="18"/>
                <w:szCs w:val="18"/>
              </w:rPr>
              <w:t>33.0</w:t>
            </w:r>
          </w:p>
        </w:tc>
        <w:tc>
          <w:tcPr>
            <w:tcW w:w="1043" w:type="dxa"/>
            <w:tcBorders>
              <w:top w:val="nil"/>
              <w:left w:val="nil"/>
              <w:bottom w:val="nil"/>
              <w:right w:val="single" w:sz="4" w:space="0" w:color="000000"/>
            </w:tcBorders>
            <w:shd w:val="clear" w:color="auto" w:fill="auto"/>
            <w:noWrap/>
            <w:hideMark/>
          </w:tcPr>
          <w:p w:rsidR="00B64C99" w:rsidRPr="000A1772" w:rsidRDefault="00B64C99" w:rsidP="005108A2">
            <w:pPr>
              <w:bidi w:val="0"/>
              <w:jc w:val="right"/>
              <w:rPr>
                <w:rFonts w:ascii="Arial" w:hAnsi="Arial" w:cs="Arial"/>
                <w:color w:val="000000"/>
                <w:sz w:val="18"/>
                <w:szCs w:val="18"/>
              </w:rPr>
            </w:pPr>
            <w:r w:rsidRPr="000A1772">
              <w:rPr>
                <w:rFonts w:ascii="Arial" w:hAnsi="Arial" w:cs="Arial"/>
                <w:color w:val="000000"/>
                <w:sz w:val="18"/>
                <w:szCs w:val="18"/>
              </w:rPr>
              <w:t>1.4</w:t>
            </w:r>
          </w:p>
        </w:tc>
        <w:tc>
          <w:tcPr>
            <w:tcW w:w="799" w:type="dxa"/>
            <w:tcBorders>
              <w:top w:val="nil"/>
              <w:left w:val="nil"/>
              <w:bottom w:val="nil"/>
              <w:right w:val="single" w:sz="4" w:space="0" w:color="000000"/>
            </w:tcBorders>
            <w:shd w:val="clear" w:color="auto" w:fill="auto"/>
            <w:noWrap/>
            <w:hideMark/>
          </w:tcPr>
          <w:p w:rsidR="00B64C99" w:rsidRPr="000A1772" w:rsidRDefault="00B64C99" w:rsidP="005108A2">
            <w:pPr>
              <w:bidi w:val="0"/>
              <w:jc w:val="right"/>
              <w:rPr>
                <w:rFonts w:ascii="Arial" w:hAnsi="Arial" w:cs="Arial"/>
                <w:color w:val="000000"/>
                <w:sz w:val="18"/>
                <w:szCs w:val="18"/>
              </w:rPr>
            </w:pPr>
            <w:r w:rsidRPr="000A1772">
              <w:rPr>
                <w:rFonts w:ascii="Arial" w:hAnsi="Arial" w:cs="Arial"/>
                <w:color w:val="000000"/>
                <w:sz w:val="18"/>
                <w:szCs w:val="18"/>
              </w:rPr>
              <w:t>30.2</w:t>
            </w:r>
          </w:p>
        </w:tc>
        <w:tc>
          <w:tcPr>
            <w:tcW w:w="743" w:type="dxa"/>
            <w:tcBorders>
              <w:top w:val="nil"/>
              <w:left w:val="nil"/>
              <w:bottom w:val="nil"/>
              <w:right w:val="single" w:sz="4" w:space="0" w:color="000000"/>
            </w:tcBorders>
            <w:shd w:val="clear" w:color="auto" w:fill="auto"/>
            <w:noWrap/>
            <w:hideMark/>
          </w:tcPr>
          <w:p w:rsidR="00B64C99" w:rsidRPr="000A1772" w:rsidRDefault="00B64C99" w:rsidP="005108A2">
            <w:pPr>
              <w:bidi w:val="0"/>
              <w:jc w:val="right"/>
              <w:rPr>
                <w:rFonts w:ascii="Arial" w:hAnsi="Arial" w:cs="Arial"/>
                <w:color w:val="000000"/>
                <w:sz w:val="18"/>
                <w:szCs w:val="18"/>
              </w:rPr>
            </w:pPr>
            <w:r w:rsidRPr="000A1772">
              <w:rPr>
                <w:rFonts w:ascii="Arial" w:hAnsi="Arial" w:cs="Arial"/>
                <w:color w:val="000000"/>
                <w:sz w:val="18"/>
                <w:szCs w:val="18"/>
              </w:rPr>
              <w:t>35.8</w:t>
            </w:r>
          </w:p>
        </w:tc>
        <w:tc>
          <w:tcPr>
            <w:tcW w:w="1242" w:type="dxa"/>
            <w:tcBorders>
              <w:top w:val="nil"/>
              <w:left w:val="nil"/>
              <w:bottom w:val="nil"/>
              <w:right w:val="nil"/>
            </w:tcBorders>
            <w:shd w:val="clear" w:color="auto" w:fill="auto"/>
            <w:noWrap/>
            <w:hideMark/>
          </w:tcPr>
          <w:p w:rsidR="00B64C99" w:rsidRPr="000A1772" w:rsidRDefault="00B64C99" w:rsidP="005108A2">
            <w:pPr>
              <w:bidi w:val="0"/>
              <w:jc w:val="right"/>
              <w:rPr>
                <w:rFonts w:ascii="Arial" w:hAnsi="Arial" w:cs="Arial"/>
                <w:color w:val="000000"/>
                <w:sz w:val="18"/>
                <w:szCs w:val="18"/>
              </w:rPr>
            </w:pPr>
            <w:r w:rsidRPr="000A1772">
              <w:rPr>
                <w:rFonts w:ascii="Arial" w:hAnsi="Arial" w:cs="Arial"/>
                <w:color w:val="000000"/>
                <w:sz w:val="18"/>
                <w:szCs w:val="18"/>
              </w:rPr>
              <w:t>4.3</w:t>
            </w:r>
          </w:p>
        </w:tc>
        <w:tc>
          <w:tcPr>
            <w:tcW w:w="850" w:type="dxa"/>
            <w:tcBorders>
              <w:top w:val="nil"/>
              <w:left w:val="single" w:sz="4" w:space="0" w:color="000000"/>
              <w:bottom w:val="nil"/>
              <w:right w:val="single" w:sz="4" w:space="0" w:color="000000"/>
            </w:tcBorders>
            <w:shd w:val="clear" w:color="auto" w:fill="auto"/>
            <w:noWrap/>
            <w:hideMark/>
          </w:tcPr>
          <w:p w:rsidR="00B64C99" w:rsidRPr="000A1772" w:rsidRDefault="00B64C99" w:rsidP="005108A2">
            <w:pPr>
              <w:bidi w:val="0"/>
              <w:jc w:val="right"/>
              <w:rPr>
                <w:rFonts w:ascii="Arial" w:hAnsi="Arial" w:cs="Arial"/>
                <w:color w:val="000000"/>
                <w:sz w:val="18"/>
                <w:szCs w:val="18"/>
              </w:rPr>
            </w:pPr>
            <w:r w:rsidRPr="000A1772">
              <w:rPr>
                <w:rFonts w:ascii="Arial" w:hAnsi="Arial" w:cs="Arial"/>
                <w:color w:val="000000"/>
                <w:sz w:val="18"/>
                <w:szCs w:val="18"/>
              </w:rPr>
              <w:t>1.5</w:t>
            </w:r>
          </w:p>
        </w:tc>
        <w:tc>
          <w:tcPr>
            <w:tcW w:w="1418" w:type="dxa"/>
            <w:tcBorders>
              <w:top w:val="nil"/>
              <w:left w:val="nil"/>
              <w:bottom w:val="nil"/>
              <w:right w:val="single" w:sz="4" w:space="0" w:color="auto"/>
            </w:tcBorders>
            <w:shd w:val="clear" w:color="auto" w:fill="auto"/>
            <w:noWrap/>
            <w:hideMark/>
          </w:tcPr>
          <w:p w:rsidR="00B64C99" w:rsidRPr="000A1772" w:rsidRDefault="00B64C99" w:rsidP="005108A2">
            <w:pPr>
              <w:bidi w:val="0"/>
              <w:jc w:val="right"/>
              <w:rPr>
                <w:rFonts w:ascii="Arial" w:hAnsi="Arial" w:cs="Arial"/>
                <w:color w:val="000000"/>
                <w:sz w:val="18"/>
                <w:szCs w:val="18"/>
              </w:rPr>
            </w:pPr>
            <w:r w:rsidRPr="000A1772">
              <w:rPr>
                <w:rFonts w:ascii="Arial" w:hAnsi="Arial" w:cs="Arial"/>
                <w:color w:val="000000"/>
                <w:sz w:val="18"/>
                <w:szCs w:val="18"/>
              </w:rPr>
              <w:t>3,739</w:t>
            </w:r>
          </w:p>
        </w:tc>
      </w:tr>
      <w:tr w:rsidR="000A1772" w:rsidRPr="000A1772" w:rsidTr="005108A2">
        <w:trPr>
          <w:trHeight w:val="340"/>
          <w:jc w:val="center"/>
        </w:trPr>
        <w:tc>
          <w:tcPr>
            <w:tcW w:w="2376" w:type="dxa"/>
            <w:tcBorders>
              <w:top w:val="nil"/>
              <w:left w:val="single" w:sz="4" w:space="0" w:color="auto"/>
              <w:bottom w:val="nil"/>
              <w:right w:val="nil"/>
            </w:tcBorders>
            <w:shd w:val="clear" w:color="auto" w:fill="auto"/>
            <w:noWrap/>
            <w:hideMark/>
          </w:tcPr>
          <w:p w:rsidR="00B64C99" w:rsidRPr="000A1772" w:rsidRDefault="00B64C99" w:rsidP="005108A2">
            <w:pPr>
              <w:autoSpaceDE/>
              <w:autoSpaceDN/>
              <w:bidi w:val="0"/>
              <w:ind w:left="124"/>
              <w:rPr>
                <w:rFonts w:ascii="Arial" w:hAnsi="Arial" w:cs="Arial"/>
                <w:color w:val="000000"/>
                <w:sz w:val="18"/>
                <w:szCs w:val="18"/>
              </w:rPr>
            </w:pPr>
            <w:r w:rsidRPr="000A1772">
              <w:rPr>
                <w:rFonts w:ascii="Arial" w:hAnsi="Arial" w:cs="Arial"/>
                <w:color w:val="000000"/>
                <w:sz w:val="18"/>
                <w:szCs w:val="18"/>
              </w:rPr>
              <w:t>Transport</w:t>
            </w:r>
          </w:p>
        </w:tc>
        <w:tc>
          <w:tcPr>
            <w:tcW w:w="993" w:type="dxa"/>
            <w:tcBorders>
              <w:top w:val="nil"/>
              <w:left w:val="single" w:sz="4" w:space="0" w:color="auto"/>
              <w:bottom w:val="nil"/>
              <w:right w:val="single" w:sz="4" w:space="0" w:color="000000"/>
            </w:tcBorders>
            <w:shd w:val="clear" w:color="auto" w:fill="auto"/>
            <w:noWrap/>
            <w:hideMark/>
          </w:tcPr>
          <w:p w:rsidR="00B64C99" w:rsidRPr="000A1772" w:rsidRDefault="00B64C99" w:rsidP="005108A2">
            <w:pPr>
              <w:bidi w:val="0"/>
              <w:jc w:val="right"/>
              <w:rPr>
                <w:rFonts w:ascii="Arial" w:hAnsi="Arial" w:cs="Arial"/>
                <w:color w:val="000000"/>
                <w:sz w:val="18"/>
                <w:szCs w:val="18"/>
              </w:rPr>
            </w:pPr>
            <w:r w:rsidRPr="000A1772">
              <w:rPr>
                <w:rFonts w:ascii="Arial" w:hAnsi="Arial" w:cs="Arial"/>
                <w:color w:val="000000"/>
                <w:sz w:val="18"/>
                <w:szCs w:val="18"/>
              </w:rPr>
              <w:t>132.8</w:t>
            </w:r>
          </w:p>
        </w:tc>
        <w:tc>
          <w:tcPr>
            <w:tcW w:w="1043" w:type="dxa"/>
            <w:tcBorders>
              <w:top w:val="nil"/>
              <w:left w:val="nil"/>
              <w:bottom w:val="nil"/>
              <w:right w:val="single" w:sz="4" w:space="0" w:color="000000"/>
            </w:tcBorders>
            <w:shd w:val="clear" w:color="auto" w:fill="auto"/>
            <w:noWrap/>
            <w:hideMark/>
          </w:tcPr>
          <w:p w:rsidR="00B64C99" w:rsidRPr="000A1772" w:rsidRDefault="00B64C99" w:rsidP="005108A2">
            <w:pPr>
              <w:bidi w:val="0"/>
              <w:jc w:val="right"/>
              <w:rPr>
                <w:rFonts w:ascii="Arial" w:hAnsi="Arial" w:cs="Arial"/>
                <w:color w:val="000000"/>
                <w:sz w:val="18"/>
                <w:szCs w:val="18"/>
              </w:rPr>
            </w:pPr>
            <w:r w:rsidRPr="000A1772">
              <w:rPr>
                <w:rFonts w:ascii="Arial" w:hAnsi="Arial" w:cs="Arial"/>
                <w:color w:val="000000"/>
                <w:sz w:val="18"/>
                <w:szCs w:val="18"/>
              </w:rPr>
              <w:t>4.4</w:t>
            </w:r>
          </w:p>
        </w:tc>
        <w:tc>
          <w:tcPr>
            <w:tcW w:w="799" w:type="dxa"/>
            <w:tcBorders>
              <w:top w:val="nil"/>
              <w:left w:val="nil"/>
              <w:bottom w:val="nil"/>
              <w:right w:val="single" w:sz="4" w:space="0" w:color="000000"/>
            </w:tcBorders>
            <w:shd w:val="clear" w:color="auto" w:fill="auto"/>
            <w:noWrap/>
            <w:hideMark/>
          </w:tcPr>
          <w:p w:rsidR="00B64C99" w:rsidRPr="000A1772" w:rsidRDefault="00B64C99" w:rsidP="005108A2">
            <w:pPr>
              <w:bidi w:val="0"/>
              <w:jc w:val="right"/>
              <w:rPr>
                <w:rFonts w:ascii="Arial" w:hAnsi="Arial" w:cs="Arial"/>
                <w:color w:val="000000"/>
                <w:sz w:val="18"/>
                <w:szCs w:val="18"/>
              </w:rPr>
            </w:pPr>
            <w:r w:rsidRPr="000A1772">
              <w:rPr>
                <w:rFonts w:ascii="Arial" w:hAnsi="Arial" w:cs="Arial"/>
                <w:color w:val="000000"/>
                <w:sz w:val="18"/>
                <w:szCs w:val="18"/>
              </w:rPr>
              <w:t>124.1</w:t>
            </w:r>
          </w:p>
        </w:tc>
        <w:tc>
          <w:tcPr>
            <w:tcW w:w="743" w:type="dxa"/>
            <w:tcBorders>
              <w:top w:val="nil"/>
              <w:left w:val="nil"/>
              <w:bottom w:val="nil"/>
              <w:right w:val="single" w:sz="4" w:space="0" w:color="000000"/>
            </w:tcBorders>
            <w:shd w:val="clear" w:color="auto" w:fill="auto"/>
            <w:noWrap/>
            <w:hideMark/>
          </w:tcPr>
          <w:p w:rsidR="00B64C99" w:rsidRPr="000A1772" w:rsidRDefault="00B64C99" w:rsidP="005108A2">
            <w:pPr>
              <w:bidi w:val="0"/>
              <w:jc w:val="right"/>
              <w:rPr>
                <w:rFonts w:ascii="Arial" w:hAnsi="Arial" w:cs="Arial"/>
                <w:color w:val="000000"/>
                <w:sz w:val="18"/>
                <w:szCs w:val="18"/>
              </w:rPr>
            </w:pPr>
            <w:r w:rsidRPr="000A1772">
              <w:rPr>
                <w:rFonts w:ascii="Arial" w:hAnsi="Arial" w:cs="Arial"/>
                <w:color w:val="000000"/>
                <w:sz w:val="18"/>
                <w:szCs w:val="18"/>
              </w:rPr>
              <w:t>141.4</w:t>
            </w:r>
          </w:p>
        </w:tc>
        <w:tc>
          <w:tcPr>
            <w:tcW w:w="1242" w:type="dxa"/>
            <w:tcBorders>
              <w:top w:val="nil"/>
              <w:left w:val="nil"/>
              <w:bottom w:val="nil"/>
              <w:right w:val="nil"/>
            </w:tcBorders>
            <w:shd w:val="clear" w:color="auto" w:fill="auto"/>
            <w:noWrap/>
            <w:hideMark/>
          </w:tcPr>
          <w:p w:rsidR="00B64C99" w:rsidRPr="000A1772" w:rsidRDefault="00B64C99" w:rsidP="005108A2">
            <w:pPr>
              <w:bidi w:val="0"/>
              <w:jc w:val="right"/>
              <w:rPr>
                <w:rFonts w:ascii="Arial" w:hAnsi="Arial" w:cs="Arial"/>
                <w:color w:val="000000"/>
                <w:sz w:val="18"/>
                <w:szCs w:val="18"/>
              </w:rPr>
            </w:pPr>
            <w:r w:rsidRPr="000A1772">
              <w:rPr>
                <w:rFonts w:ascii="Arial" w:hAnsi="Arial" w:cs="Arial"/>
                <w:color w:val="000000"/>
                <w:sz w:val="18"/>
                <w:szCs w:val="18"/>
              </w:rPr>
              <w:t>3.3</w:t>
            </w:r>
          </w:p>
        </w:tc>
        <w:tc>
          <w:tcPr>
            <w:tcW w:w="850" w:type="dxa"/>
            <w:tcBorders>
              <w:top w:val="nil"/>
              <w:left w:val="single" w:sz="4" w:space="0" w:color="000000"/>
              <w:bottom w:val="nil"/>
              <w:right w:val="single" w:sz="4" w:space="0" w:color="000000"/>
            </w:tcBorders>
            <w:shd w:val="clear" w:color="auto" w:fill="auto"/>
            <w:noWrap/>
            <w:hideMark/>
          </w:tcPr>
          <w:p w:rsidR="00B64C99" w:rsidRPr="000A1772" w:rsidRDefault="00B64C99" w:rsidP="005108A2">
            <w:pPr>
              <w:bidi w:val="0"/>
              <w:jc w:val="right"/>
              <w:rPr>
                <w:rFonts w:ascii="Arial" w:hAnsi="Arial" w:cs="Arial"/>
                <w:color w:val="000000"/>
                <w:sz w:val="18"/>
                <w:szCs w:val="18"/>
              </w:rPr>
            </w:pPr>
            <w:r w:rsidRPr="000A1772">
              <w:rPr>
                <w:rFonts w:ascii="Arial" w:hAnsi="Arial" w:cs="Arial"/>
                <w:color w:val="000000"/>
                <w:sz w:val="18"/>
                <w:szCs w:val="18"/>
              </w:rPr>
              <w:t>1.7</w:t>
            </w:r>
          </w:p>
        </w:tc>
        <w:tc>
          <w:tcPr>
            <w:tcW w:w="1418" w:type="dxa"/>
            <w:tcBorders>
              <w:top w:val="nil"/>
              <w:left w:val="nil"/>
              <w:bottom w:val="nil"/>
              <w:right w:val="single" w:sz="4" w:space="0" w:color="auto"/>
            </w:tcBorders>
            <w:shd w:val="clear" w:color="auto" w:fill="auto"/>
            <w:noWrap/>
            <w:hideMark/>
          </w:tcPr>
          <w:p w:rsidR="00B64C99" w:rsidRPr="000A1772" w:rsidRDefault="00B64C99" w:rsidP="005108A2">
            <w:pPr>
              <w:bidi w:val="0"/>
              <w:jc w:val="right"/>
              <w:rPr>
                <w:rFonts w:ascii="Arial" w:hAnsi="Arial" w:cs="Arial"/>
                <w:color w:val="000000"/>
                <w:sz w:val="18"/>
                <w:szCs w:val="18"/>
              </w:rPr>
            </w:pPr>
            <w:r w:rsidRPr="000A1772">
              <w:rPr>
                <w:rFonts w:ascii="Arial" w:hAnsi="Arial" w:cs="Arial"/>
                <w:color w:val="000000"/>
                <w:sz w:val="18"/>
                <w:szCs w:val="18"/>
              </w:rPr>
              <w:t>3,739</w:t>
            </w:r>
          </w:p>
        </w:tc>
      </w:tr>
      <w:tr w:rsidR="000A1772" w:rsidRPr="000A1772" w:rsidTr="005108A2">
        <w:trPr>
          <w:trHeight w:val="340"/>
          <w:jc w:val="center"/>
        </w:trPr>
        <w:tc>
          <w:tcPr>
            <w:tcW w:w="2376" w:type="dxa"/>
            <w:tcBorders>
              <w:top w:val="nil"/>
              <w:left w:val="single" w:sz="4" w:space="0" w:color="auto"/>
              <w:bottom w:val="nil"/>
              <w:right w:val="nil"/>
            </w:tcBorders>
            <w:shd w:val="clear" w:color="auto" w:fill="auto"/>
            <w:noWrap/>
            <w:hideMark/>
          </w:tcPr>
          <w:p w:rsidR="00B64C99" w:rsidRPr="000A1772" w:rsidRDefault="00B64C99" w:rsidP="005108A2">
            <w:pPr>
              <w:autoSpaceDE/>
              <w:autoSpaceDN/>
              <w:bidi w:val="0"/>
              <w:ind w:left="124"/>
              <w:rPr>
                <w:rFonts w:ascii="Arial" w:hAnsi="Arial" w:cs="Arial"/>
                <w:color w:val="000000"/>
                <w:sz w:val="18"/>
                <w:szCs w:val="18"/>
              </w:rPr>
            </w:pPr>
            <w:r w:rsidRPr="000A1772">
              <w:rPr>
                <w:rFonts w:ascii="Arial" w:hAnsi="Arial" w:cs="Arial"/>
                <w:color w:val="000000"/>
                <w:sz w:val="18"/>
                <w:szCs w:val="18"/>
              </w:rPr>
              <w:t>communications</w:t>
            </w:r>
          </w:p>
        </w:tc>
        <w:tc>
          <w:tcPr>
            <w:tcW w:w="993" w:type="dxa"/>
            <w:tcBorders>
              <w:top w:val="nil"/>
              <w:left w:val="single" w:sz="4" w:space="0" w:color="auto"/>
              <w:bottom w:val="nil"/>
              <w:right w:val="single" w:sz="4" w:space="0" w:color="000000"/>
            </w:tcBorders>
            <w:shd w:val="clear" w:color="auto" w:fill="auto"/>
            <w:noWrap/>
            <w:hideMark/>
          </w:tcPr>
          <w:p w:rsidR="00B64C99" w:rsidRPr="000A1772" w:rsidRDefault="00B64C99" w:rsidP="005108A2">
            <w:pPr>
              <w:bidi w:val="0"/>
              <w:jc w:val="right"/>
              <w:rPr>
                <w:rFonts w:ascii="Arial" w:hAnsi="Arial" w:cs="Arial"/>
                <w:color w:val="000000"/>
                <w:sz w:val="18"/>
                <w:szCs w:val="18"/>
              </w:rPr>
            </w:pPr>
            <w:r w:rsidRPr="000A1772">
              <w:rPr>
                <w:rFonts w:ascii="Arial" w:hAnsi="Arial" w:cs="Arial"/>
                <w:color w:val="000000"/>
                <w:sz w:val="18"/>
                <w:szCs w:val="18"/>
              </w:rPr>
              <w:t>40.4</w:t>
            </w:r>
          </w:p>
        </w:tc>
        <w:tc>
          <w:tcPr>
            <w:tcW w:w="1043" w:type="dxa"/>
            <w:tcBorders>
              <w:top w:val="nil"/>
              <w:left w:val="nil"/>
              <w:bottom w:val="nil"/>
              <w:right w:val="single" w:sz="4" w:space="0" w:color="000000"/>
            </w:tcBorders>
            <w:shd w:val="clear" w:color="auto" w:fill="auto"/>
            <w:noWrap/>
            <w:hideMark/>
          </w:tcPr>
          <w:p w:rsidR="00B64C99" w:rsidRPr="000A1772" w:rsidRDefault="00B64C99" w:rsidP="005108A2">
            <w:pPr>
              <w:bidi w:val="0"/>
              <w:jc w:val="right"/>
              <w:rPr>
                <w:rFonts w:ascii="Arial" w:hAnsi="Arial" w:cs="Arial"/>
                <w:color w:val="000000"/>
                <w:sz w:val="18"/>
                <w:szCs w:val="18"/>
              </w:rPr>
            </w:pPr>
            <w:r w:rsidRPr="000A1772">
              <w:rPr>
                <w:rFonts w:ascii="Arial" w:hAnsi="Arial" w:cs="Arial"/>
                <w:color w:val="000000"/>
                <w:sz w:val="18"/>
                <w:szCs w:val="18"/>
              </w:rPr>
              <w:t>0.9</w:t>
            </w:r>
          </w:p>
        </w:tc>
        <w:tc>
          <w:tcPr>
            <w:tcW w:w="799" w:type="dxa"/>
            <w:tcBorders>
              <w:top w:val="nil"/>
              <w:left w:val="nil"/>
              <w:bottom w:val="nil"/>
              <w:right w:val="single" w:sz="4" w:space="0" w:color="000000"/>
            </w:tcBorders>
            <w:shd w:val="clear" w:color="auto" w:fill="auto"/>
            <w:noWrap/>
            <w:hideMark/>
          </w:tcPr>
          <w:p w:rsidR="00B64C99" w:rsidRPr="000A1772" w:rsidRDefault="00B64C99" w:rsidP="005108A2">
            <w:pPr>
              <w:bidi w:val="0"/>
              <w:jc w:val="right"/>
              <w:rPr>
                <w:rFonts w:ascii="Arial" w:hAnsi="Arial" w:cs="Arial"/>
                <w:color w:val="000000"/>
                <w:sz w:val="18"/>
                <w:szCs w:val="18"/>
              </w:rPr>
            </w:pPr>
            <w:r w:rsidRPr="000A1772">
              <w:rPr>
                <w:rFonts w:ascii="Arial" w:hAnsi="Arial" w:cs="Arial"/>
                <w:color w:val="000000"/>
                <w:sz w:val="18"/>
                <w:szCs w:val="18"/>
              </w:rPr>
              <w:t>38.6</w:t>
            </w:r>
          </w:p>
        </w:tc>
        <w:tc>
          <w:tcPr>
            <w:tcW w:w="743" w:type="dxa"/>
            <w:tcBorders>
              <w:top w:val="nil"/>
              <w:left w:val="nil"/>
              <w:bottom w:val="nil"/>
              <w:right w:val="single" w:sz="4" w:space="0" w:color="000000"/>
            </w:tcBorders>
            <w:shd w:val="clear" w:color="auto" w:fill="auto"/>
            <w:noWrap/>
            <w:hideMark/>
          </w:tcPr>
          <w:p w:rsidR="00B64C99" w:rsidRPr="000A1772" w:rsidRDefault="00B64C99" w:rsidP="005108A2">
            <w:pPr>
              <w:bidi w:val="0"/>
              <w:jc w:val="right"/>
              <w:rPr>
                <w:rFonts w:ascii="Arial" w:hAnsi="Arial" w:cs="Arial"/>
                <w:color w:val="000000"/>
                <w:sz w:val="18"/>
                <w:szCs w:val="18"/>
              </w:rPr>
            </w:pPr>
            <w:r w:rsidRPr="000A1772">
              <w:rPr>
                <w:rFonts w:ascii="Arial" w:hAnsi="Arial" w:cs="Arial"/>
                <w:color w:val="000000"/>
                <w:sz w:val="18"/>
                <w:szCs w:val="18"/>
              </w:rPr>
              <w:t>42.2</w:t>
            </w:r>
          </w:p>
        </w:tc>
        <w:tc>
          <w:tcPr>
            <w:tcW w:w="1242" w:type="dxa"/>
            <w:tcBorders>
              <w:top w:val="nil"/>
              <w:left w:val="nil"/>
              <w:bottom w:val="nil"/>
              <w:right w:val="nil"/>
            </w:tcBorders>
            <w:shd w:val="clear" w:color="auto" w:fill="auto"/>
            <w:noWrap/>
            <w:hideMark/>
          </w:tcPr>
          <w:p w:rsidR="00B64C99" w:rsidRPr="000A1772" w:rsidRDefault="00B64C99" w:rsidP="005108A2">
            <w:pPr>
              <w:bidi w:val="0"/>
              <w:jc w:val="right"/>
              <w:rPr>
                <w:rFonts w:ascii="Arial" w:hAnsi="Arial" w:cs="Arial"/>
                <w:color w:val="000000"/>
                <w:sz w:val="18"/>
                <w:szCs w:val="18"/>
              </w:rPr>
            </w:pPr>
            <w:r w:rsidRPr="000A1772">
              <w:rPr>
                <w:rFonts w:ascii="Arial" w:hAnsi="Arial" w:cs="Arial"/>
                <w:color w:val="000000"/>
                <w:sz w:val="18"/>
                <w:szCs w:val="18"/>
              </w:rPr>
              <w:t>2.2</w:t>
            </w:r>
          </w:p>
        </w:tc>
        <w:tc>
          <w:tcPr>
            <w:tcW w:w="850" w:type="dxa"/>
            <w:tcBorders>
              <w:top w:val="nil"/>
              <w:left w:val="single" w:sz="4" w:space="0" w:color="000000"/>
              <w:bottom w:val="nil"/>
              <w:right w:val="single" w:sz="4" w:space="0" w:color="000000"/>
            </w:tcBorders>
            <w:shd w:val="clear" w:color="auto" w:fill="auto"/>
            <w:noWrap/>
            <w:hideMark/>
          </w:tcPr>
          <w:p w:rsidR="00B64C99" w:rsidRPr="000A1772" w:rsidRDefault="00B64C99" w:rsidP="005108A2">
            <w:pPr>
              <w:bidi w:val="0"/>
              <w:jc w:val="right"/>
              <w:rPr>
                <w:rFonts w:ascii="Arial" w:hAnsi="Arial" w:cs="Arial"/>
                <w:color w:val="000000"/>
                <w:sz w:val="18"/>
                <w:szCs w:val="18"/>
              </w:rPr>
            </w:pPr>
            <w:r w:rsidRPr="000A1772">
              <w:rPr>
                <w:rFonts w:ascii="Arial" w:hAnsi="Arial" w:cs="Arial"/>
                <w:color w:val="000000"/>
                <w:sz w:val="18"/>
                <w:szCs w:val="18"/>
              </w:rPr>
              <w:t>1.8</w:t>
            </w:r>
          </w:p>
        </w:tc>
        <w:tc>
          <w:tcPr>
            <w:tcW w:w="1418" w:type="dxa"/>
            <w:tcBorders>
              <w:top w:val="nil"/>
              <w:left w:val="nil"/>
              <w:bottom w:val="nil"/>
              <w:right w:val="single" w:sz="4" w:space="0" w:color="auto"/>
            </w:tcBorders>
            <w:shd w:val="clear" w:color="auto" w:fill="auto"/>
            <w:noWrap/>
            <w:hideMark/>
          </w:tcPr>
          <w:p w:rsidR="00B64C99" w:rsidRPr="000A1772" w:rsidRDefault="00B64C99" w:rsidP="005108A2">
            <w:pPr>
              <w:bidi w:val="0"/>
              <w:jc w:val="right"/>
              <w:rPr>
                <w:rFonts w:ascii="Arial" w:hAnsi="Arial" w:cs="Arial"/>
                <w:color w:val="000000"/>
                <w:sz w:val="18"/>
                <w:szCs w:val="18"/>
              </w:rPr>
            </w:pPr>
            <w:r w:rsidRPr="000A1772">
              <w:rPr>
                <w:rFonts w:ascii="Arial" w:hAnsi="Arial" w:cs="Arial"/>
                <w:color w:val="000000"/>
                <w:sz w:val="18"/>
                <w:szCs w:val="18"/>
              </w:rPr>
              <w:t>3,739</w:t>
            </w:r>
          </w:p>
        </w:tc>
      </w:tr>
      <w:tr w:rsidR="000A1772" w:rsidRPr="000A1772" w:rsidTr="005108A2">
        <w:trPr>
          <w:trHeight w:val="340"/>
          <w:jc w:val="center"/>
        </w:trPr>
        <w:tc>
          <w:tcPr>
            <w:tcW w:w="2376" w:type="dxa"/>
            <w:tcBorders>
              <w:top w:val="nil"/>
              <w:left w:val="single" w:sz="4" w:space="0" w:color="auto"/>
              <w:bottom w:val="nil"/>
              <w:right w:val="nil"/>
            </w:tcBorders>
            <w:shd w:val="clear" w:color="auto" w:fill="auto"/>
            <w:noWrap/>
            <w:hideMark/>
          </w:tcPr>
          <w:p w:rsidR="00B64C99" w:rsidRPr="000A1772" w:rsidRDefault="00B64C99" w:rsidP="005108A2">
            <w:pPr>
              <w:autoSpaceDE/>
              <w:autoSpaceDN/>
              <w:bidi w:val="0"/>
              <w:ind w:left="124"/>
              <w:rPr>
                <w:rFonts w:ascii="Arial" w:hAnsi="Arial" w:cs="Arial"/>
                <w:color w:val="000000"/>
                <w:sz w:val="18"/>
                <w:szCs w:val="18"/>
              </w:rPr>
            </w:pPr>
            <w:r w:rsidRPr="000A1772">
              <w:rPr>
                <w:rFonts w:ascii="Arial" w:hAnsi="Arial" w:cs="Arial"/>
                <w:color w:val="000000"/>
                <w:sz w:val="18"/>
                <w:szCs w:val="18"/>
              </w:rPr>
              <w:t>Education</w:t>
            </w:r>
          </w:p>
        </w:tc>
        <w:tc>
          <w:tcPr>
            <w:tcW w:w="993" w:type="dxa"/>
            <w:tcBorders>
              <w:top w:val="nil"/>
              <w:left w:val="single" w:sz="4" w:space="0" w:color="auto"/>
              <w:bottom w:val="nil"/>
              <w:right w:val="single" w:sz="4" w:space="0" w:color="000000"/>
            </w:tcBorders>
            <w:shd w:val="clear" w:color="auto" w:fill="auto"/>
            <w:noWrap/>
            <w:hideMark/>
          </w:tcPr>
          <w:p w:rsidR="00B64C99" w:rsidRPr="000A1772" w:rsidRDefault="00B64C99" w:rsidP="005108A2">
            <w:pPr>
              <w:bidi w:val="0"/>
              <w:jc w:val="right"/>
              <w:rPr>
                <w:rFonts w:ascii="Arial" w:hAnsi="Arial" w:cs="Arial"/>
                <w:color w:val="000000"/>
                <w:sz w:val="18"/>
                <w:szCs w:val="18"/>
              </w:rPr>
            </w:pPr>
            <w:r w:rsidRPr="000A1772">
              <w:rPr>
                <w:rFonts w:ascii="Arial" w:hAnsi="Arial" w:cs="Arial"/>
                <w:color w:val="000000"/>
                <w:sz w:val="18"/>
                <w:szCs w:val="18"/>
              </w:rPr>
              <w:t>38.0</w:t>
            </w:r>
          </w:p>
        </w:tc>
        <w:tc>
          <w:tcPr>
            <w:tcW w:w="1043" w:type="dxa"/>
            <w:tcBorders>
              <w:top w:val="nil"/>
              <w:left w:val="nil"/>
              <w:bottom w:val="nil"/>
              <w:right w:val="single" w:sz="4" w:space="0" w:color="000000"/>
            </w:tcBorders>
            <w:shd w:val="clear" w:color="auto" w:fill="auto"/>
            <w:noWrap/>
            <w:hideMark/>
          </w:tcPr>
          <w:p w:rsidR="00B64C99" w:rsidRPr="000A1772" w:rsidRDefault="00B64C99" w:rsidP="005108A2">
            <w:pPr>
              <w:bidi w:val="0"/>
              <w:jc w:val="right"/>
              <w:rPr>
                <w:rFonts w:ascii="Arial" w:hAnsi="Arial" w:cs="Arial"/>
                <w:color w:val="000000"/>
                <w:sz w:val="18"/>
                <w:szCs w:val="18"/>
              </w:rPr>
            </w:pPr>
            <w:r w:rsidRPr="000A1772">
              <w:rPr>
                <w:rFonts w:ascii="Arial" w:hAnsi="Arial" w:cs="Arial"/>
                <w:color w:val="000000"/>
                <w:sz w:val="18"/>
                <w:szCs w:val="18"/>
              </w:rPr>
              <w:t>3.3</w:t>
            </w:r>
          </w:p>
        </w:tc>
        <w:tc>
          <w:tcPr>
            <w:tcW w:w="799" w:type="dxa"/>
            <w:tcBorders>
              <w:top w:val="nil"/>
              <w:left w:val="nil"/>
              <w:bottom w:val="nil"/>
              <w:right w:val="single" w:sz="4" w:space="0" w:color="000000"/>
            </w:tcBorders>
            <w:shd w:val="clear" w:color="auto" w:fill="auto"/>
            <w:noWrap/>
            <w:hideMark/>
          </w:tcPr>
          <w:p w:rsidR="00B64C99" w:rsidRPr="000A1772" w:rsidRDefault="00B64C99" w:rsidP="005108A2">
            <w:pPr>
              <w:bidi w:val="0"/>
              <w:jc w:val="right"/>
              <w:rPr>
                <w:rFonts w:ascii="Arial" w:hAnsi="Arial" w:cs="Arial"/>
                <w:color w:val="000000"/>
                <w:sz w:val="18"/>
                <w:szCs w:val="18"/>
              </w:rPr>
            </w:pPr>
            <w:r w:rsidRPr="000A1772">
              <w:rPr>
                <w:rFonts w:ascii="Arial" w:hAnsi="Arial" w:cs="Arial"/>
                <w:color w:val="000000"/>
                <w:sz w:val="18"/>
                <w:szCs w:val="18"/>
              </w:rPr>
              <w:t>31.5</w:t>
            </w:r>
          </w:p>
        </w:tc>
        <w:tc>
          <w:tcPr>
            <w:tcW w:w="743" w:type="dxa"/>
            <w:tcBorders>
              <w:top w:val="nil"/>
              <w:left w:val="nil"/>
              <w:bottom w:val="nil"/>
              <w:right w:val="single" w:sz="4" w:space="0" w:color="000000"/>
            </w:tcBorders>
            <w:shd w:val="clear" w:color="auto" w:fill="auto"/>
            <w:noWrap/>
            <w:hideMark/>
          </w:tcPr>
          <w:p w:rsidR="00B64C99" w:rsidRPr="000A1772" w:rsidRDefault="00B64C99" w:rsidP="005108A2">
            <w:pPr>
              <w:bidi w:val="0"/>
              <w:jc w:val="right"/>
              <w:rPr>
                <w:rFonts w:ascii="Arial" w:hAnsi="Arial" w:cs="Arial"/>
                <w:color w:val="000000"/>
                <w:sz w:val="18"/>
                <w:szCs w:val="18"/>
              </w:rPr>
            </w:pPr>
            <w:r w:rsidRPr="000A1772">
              <w:rPr>
                <w:rFonts w:ascii="Arial" w:hAnsi="Arial" w:cs="Arial"/>
                <w:color w:val="000000"/>
                <w:sz w:val="18"/>
                <w:szCs w:val="18"/>
              </w:rPr>
              <w:t>44.6</w:t>
            </w:r>
          </w:p>
        </w:tc>
        <w:tc>
          <w:tcPr>
            <w:tcW w:w="1242" w:type="dxa"/>
            <w:tcBorders>
              <w:top w:val="nil"/>
              <w:left w:val="nil"/>
              <w:bottom w:val="nil"/>
              <w:right w:val="nil"/>
            </w:tcBorders>
            <w:shd w:val="clear" w:color="auto" w:fill="auto"/>
            <w:noWrap/>
            <w:hideMark/>
          </w:tcPr>
          <w:p w:rsidR="00B64C99" w:rsidRPr="000A1772" w:rsidRDefault="00B64C99" w:rsidP="005108A2">
            <w:pPr>
              <w:bidi w:val="0"/>
              <w:jc w:val="right"/>
              <w:rPr>
                <w:rFonts w:ascii="Arial" w:hAnsi="Arial" w:cs="Arial"/>
                <w:color w:val="000000"/>
                <w:sz w:val="18"/>
                <w:szCs w:val="18"/>
              </w:rPr>
            </w:pPr>
            <w:r w:rsidRPr="000A1772">
              <w:rPr>
                <w:rFonts w:ascii="Arial" w:hAnsi="Arial" w:cs="Arial"/>
                <w:color w:val="000000"/>
                <w:sz w:val="18"/>
                <w:szCs w:val="18"/>
              </w:rPr>
              <w:t>8.8</w:t>
            </w:r>
          </w:p>
        </w:tc>
        <w:tc>
          <w:tcPr>
            <w:tcW w:w="850" w:type="dxa"/>
            <w:tcBorders>
              <w:top w:val="nil"/>
              <w:left w:val="single" w:sz="4" w:space="0" w:color="000000"/>
              <w:bottom w:val="nil"/>
              <w:right w:val="single" w:sz="4" w:space="0" w:color="000000"/>
            </w:tcBorders>
            <w:shd w:val="clear" w:color="auto" w:fill="auto"/>
            <w:noWrap/>
            <w:hideMark/>
          </w:tcPr>
          <w:p w:rsidR="00B64C99" w:rsidRPr="000A1772" w:rsidRDefault="00B64C99" w:rsidP="005108A2">
            <w:pPr>
              <w:bidi w:val="0"/>
              <w:jc w:val="right"/>
              <w:rPr>
                <w:rFonts w:ascii="Arial" w:hAnsi="Arial" w:cs="Arial"/>
                <w:color w:val="000000"/>
                <w:sz w:val="18"/>
                <w:szCs w:val="18"/>
              </w:rPr>
            </w:pPr>
            <w:r w:rsidRPr="000A1772">
              <w:rPr>
                <w:rFonts w:ascii="Arial" w:hAnsi="Arial" w:cs="Arial"/>
                <w:color w:val="000000"/>
                <w:sz w:val="18"/>
                <w:szCs w:val="18"/>
              </w:rPr>
              <w:t>2.6</w:t>
            </w:r>
          </w:p>
        </w:tc>
        <w:tc>
          <w:tcPr>
            <w:tcW w:w="1418" w:type="dxa"/>
            <w:tcBorders>
              <w:top w:val="nil"/>
              <w:left w:val="nil"/>
              <w:bottom w:val="nil"/>
              <w:right w:val="single" w:sz="4" w:space="0" w:color="auto"/>
            </w:tcBorders>
            <w:shd w:val="clear" w:color="auto" w:fill="auto"/>
            <w:noWrap/>
            <w:hideMark/>
          </w:tcPr>
          <w:p w:rsidR="00B64C99" w:rsidRPr="000A1772" w:rsidRDefault="00B64C99" w:rsidP="005108A2">
            <w:pPr>
              <w:bidi w:val="0"/>
              <w:jc w:val="right"/>
              <w:rPr>
                <w:rFonts w:ascii="Arial" w:hAnsi="Arial" w:cs="Arial"/>
                <w:color w:val="000000"/>
                <w:sz w:val="18"/>
                <w:szCs w:val="18"/>
              </w:rPr>
            </w:pPr>
            <w:r w:rsidRPr="000A1772">
              <w:rPr>
                <w:rFonts w:ascii="Arial" w:hAnsi="Arial" w:cs="Arial"/>
                <w:color w:val="000000"/>
                <w:sz w:val="18"/>
                <w:szCs w:val="18"/>
              </w:rPr>
              <w:t>3,739</w:t>
            </w:r>
          </w:p>
        </w:tc>
      </w:tr>
      <w:tr w:rsidR="000A1772" w:rsidRPr="000A1772" w:rsidTr="005108A2">
        <w:trPr>
          <w:trHeight w:val="340"/>
          <w:jc w:val="center"/>
        </w:trPr>
        <w:tc>
          <w:tcPr>
            <w:tcW w:w="2376" w:type="dxa"/>
            <w:tcBorders>
              <w:top w:val="nil"/>
              <w:left w:val="single" w:sz="4" w:space="0" w:color="auto"/>
              <w:bottom w:val="nil"/>
              <w:right w:val="nil"/>
            </w:tcBorders>
            <w:shd w:val="clear" w:color="auto" w:fill="auto"/>
            <w:noWrap/>
            <w:hideMark/>
          </w:tcPr>
          <w:p w:rsidR="00B64C99" w:rsidRPr="000A1772" w:rsidRDefault="00B64C99" w:rsidP="005108A2">
            <w:pPr>
              <w:autoSpaceDE/>
              <w:autoSpaceDN/>
              <w:bidi w:val="0"/>
              <w:ind w:left="124"/>
              <w:rPr>
                <w:rFonts w:ascii="Arial" w:hAnsi="Arial" w:cs="Arial"/>
                <w:color w:val="000000"/>
                <w:sz w:val="18"/>
                <w:szCs w:val="18"/>
              </w:rPr>
            </w:pPr>
            <w:r w:rsidRPr="000A1772">
              <w:rPr>
                <w:rFonts w:ascii="Arial" w:hAnsi="Arial" w:cs="Arial"/>
                <w:color w:val="000000"/>
                <w:sz w:val="18"/>
                <w:szCs w:val="18"/>
              </w:rPr>
              <w:t>Recreation</w:t>
            </w:r>
          </w:p>
        </w:tc>
        <w:tc>
          <w:tcPr>
            <w:tcW w:w="993" w:type="dxa"/>
            <w:tcBorders>
              <w:top w:val="nil"/>
              <w:left w:val="single" w:sz="4" w:space="0" w:color="auto"/>
              <w:bottom w:val="nil"/>
              <w:right w:val="single" w:sz="4" w:space="0" w:color="000000"/>
            </w:tcBorders>
            <w:shd w:val="clear" w:color="auto" w:fill="auto"/>
            <w:noWrap/>
            <w:hideMark/>
          </w:tcPr>
          <w:p w:rsidR="00B64C99" w:rsidRPr="000A1772" w:rsidRDefault="00B64C99" w:rsidP="005108A2">
            <w:pPr>
              <w:bidi w:val="0"/>
              <w:jc w:val="right"/>
              <w:rPr>
                <w:rFonts w:ascii="Arial" w:hAnsi="Arial" w:cs="Arial"/>
                <w:color w:val="000000"/>
                <w:sz w:val="18"/>
                <w:szCs w:val="18"/>
              </w:rPr>
            </w:pPr>
            <w:r w:rsidRPr="000A1772">
              <w:rPr>
                <w:rFonts w:ascii="Arial" w:hAnsi="Arial" w:cs="Arial"/>
                <w:color w:val="000000"/>
                <w:sz w:val="18"/>
                <w:szCs w:val="18"/>
              </w:rPr>
              <w:t>14.5</w:t>
            </w:r>
          </w:p>
        </w:tc>
        <w:tc>
          <w:tcPr>
            <w:tcW w:w="1043" w:type="dxa"/>
            <w:tcBorders>
              <w:top w:val="nil"/>
              <w:left w:val="nil"/>
              <w:bottom w:val="nil"/>
              <w:right w:val="single" w:sz="4" w:space="0" w:color="000000"/>
            </w:tcBorders>
            <w:shd w:val="clear" w:color="auto" w:fill="auto"/>
            <w:noWrap/>
            <w:hideMark/>
          </w:tcPr>
          <w:p w:rsidR="00B64C99" w:rsidRPr="000A1772" w:rsidRDefault="00B64C99" w:rsidP="005108A2">
            <w:pPr>
              <w:bidi w:val="0"/>
              <w:jc w:val="right"/>
              <w:rPr>
                <w:rFonts w:ascii="Arial" w:hAnsi="Arial" w:cs="Arial"/>
                <w:color w:val="000000"/>
                <w:sz w:val="18"/>
                <w:szCs w:val="18"/>
              </w:rPr>
            </w:pPr>
            <w:r w:rsidRPr="000A1772">
              <w:rPr>
                <w:rFonts w:ascii="Arial" w:hAnsi="Arial" w:cs="Arial"/>
                <w:color w:val="000000"/>
                <w:sz w:val="18"/>
                <w:szCs w:val="18"/>
              </w:rPr>
              <w:t>0.7</w:t>
            </w:r>
          </w:p>
        </w:tc>
        <w:tc>
          <w:tcPr>
            <w:tcW w:w="799" w:type="dxa"/>
            <w:tcBorders>
              <w:top w:val="nil"/>
              <w:left w:val="nil"/>
              <w:bottom w:val="nil"/>
              <w:right w:val="single" w:sz="4" w:space="0" w:color="000000"/>
            </w:tcBorders>
            <w:shd w:val="clear" w:color="auto" w:fill="auto"/>
            <w:noWrap/>
            <w:hideMark/>
          </w:tcPr>
          <w:p w:rsidR="00B64C99" w:rsidRPr="000A1772" w:rsidRDefault="00B64C99" w:rsidP="005108A2">
            <w:pPr>
              <w:bidi w:val="0"/>
              <w:jc w:val="right"/>
              <w:rPr>
                <w:rFonts w:ascii="Arial" w:hAnsi="Arial" w:cs="Arial"/>
                <w:color w:val="000000"/>
                <w:sz w:val="18"/>
                <w:szCs w:val="18"/>
              </w:rPr>
            </w:pPr>
            <w:r w:rsidRPr="000A1772">
              <w:rPr>
                <w:rFonts w:ascii="Arial" w:hAnsi="Arial" w:cs="Arial"/>
                <w:color w:val="000000"/>
                <w:sz w:val="18"/>
                <w:szCs w:val="18"/>
              </w:rPr>
              <w:t>13.2</w:t>
            </w:r>
          </w:p>
        </w:tc>
        <w:tc>
          <w:tcPr>
            <w:tcW w:w="743" w:type="dxa"/>
            <w:tcBorders>
              <w:top w:val="nil"/>
              <w:left w:val="nil"/>
              <w:bottom w:val="nil"/>
              <w:right w:val="single" w:sz="4" w:space="0" w:color="000000"/>
            </w:tcBorders>
            <w:shd w:val="clear" w:color="auto" w:fill="auto"/>
            <w:noWrap/>
            <w:hideMark/>
          </w:tcPr>
          <w:p w:rsidR="00B64C99" w:rsidRPr="000A1772" w:rsidRDefault="00B64C99" w:rsidP="005108A2">
            <w:pPr>
              <w:bidi w:val="0"/>
              <w:jc w:val="right"/>
              <w:rPr>
                <w:rFonts w:ascii="Arial" w:hAnsi="Arial" w:cs="Arial"/>
                <w:color w:val="000000"/>
                <w:sz w:val="18"/>
                <w:szCs w:val="18"/>
              </w:rPr>
            </w:pPr>
            <w:r w:rsidRPr="000A1772">
              <w:rPr>
                <w:rFonts w:ascii="Arial" w:hAnsi="Arial" w:cs="Arial"/>
                <w:color w:val="000000"/>
                <w:sz w:val="18"/>
                <w:szCs w:val="18"/>
              </w:rPr>
              <w:t>15.8</w:t>
            </w:r>
          </w:p>
        </w:tc>
        <w:tc>
          <w:tcPr>
            <w:tcW w:w="1242" w:type="dxa"/>
            <w:tcBorders>
              <w:top w:val="nil"/>
              <w:left w:val="nil"/>
              <w:bottom w:val="nil"/>
              <w:right w:val="nil"/>
            </w:tcBorders>
            <w:shd w:val="clear" w:color="auto" w:fill="auto"/>
            <w:noWrap/>
            <w:hideMark/>
          </w:tcPr>
          <w:p w:rsidR="00B64C99" w:rsidRPr="000A1772" w:rsidRDefault="00B64C99" w:rsidP="005108A2">
            <w:pPr>
              <w:bidi w:val="0"/>
              <w:jc w:val="right"/>
              <w:rPr>
                <w:rFonts w:ascii="Arial" w:hAnsi="Arial" w:cs="Arial"/>
                <w:color w:val="000000"/>
                <w:sz w:val="18"/>
                <w:szCs w:val="18"/>
              </w:rPr>
            </w:pPr>
            <w:r w:rsidRPr="000A1772">
              <w:rPr>
                <w:rFonts w:ascii="Arial" w:hAnsi="Arial" w:cs="Arial"/>
                <w:color w:val="000000"/>
                <w:sz w:val="18"/>
                <w:szCs w:val="18"/>
              </w:rPr>
              <w:t>4.6</w:t>
            </w:r>
          </w:p>
        </w:tc>
        <w:tc>
          <w:tcPr>
            <w:tcW w:w="850" w:type="dxa"/>
            <w:tcBorders>
              <w:top w:val="nil"/>
              <w:left w:val="single" w:sz="4" w:space="0" w:color="000000"/>
              <w:bottom w:val="nil"/>
              <w:right w:val="single" w:sz="4" w:space="0" w:color="000000"/>
            </w:tcBorders>
            <w:shd w:val="clear" w:color="auto" w:fill="auto"/>
            <w:noWrap/>
            <w:hideMark/>
          </w:tcPr>
          <w:p w:rsidR="00B64C99" w:rsidRPr="000A1772" w:rsidRDefault="00B64C99" w:rsidP="005108A2">
            <w:pPr>
              <w:bidi w:val="0"/>
              <w:jc w:val="right"/>
              <w:rPr>
                <w:rFonts w:ascii="Arial" w:hAnsi="Arial" w:cs="Arial"/>
                <w:color w:val="000000"/>
                <w:sz w:val="18"/>
                <w:szCs w:val="18"/>
              </w:rPr>
            </w:pPr>
            <w:r w:rsidRPr="000A1772">
              <w:rPr>
                <w:rFonts w:ascii="Arial" w:hAnsi="Arial" w:cs="Arial"/>
                <w:color w:val="000000"/>
                <w:sz w:val="18"/>
                <w:szCs w:val="18"/>
              </w:rPr>
              <w:t>1.9</w:t>
            </w:r>
          </w:p>
        </w:tc>
        <w:tc>
          <w:tcPr>
            <w:tcW w:w="1418" w:type="dxa"/>
            <w:tcBorders>
              <w:top w:val="nil"/>
              <w:left w:val="nil"/>
              <w:bottom w:val="nil"/>
              <w:right w:val="single" w:sz="4" w:space="0" w:color="auto"/>
            </w:tcBorders>
            <w:shd w:val="clear" w:color="auto" w:fill="auto"/>
            <w:noWrap/>
            <w:hideMark/>
          </w:tcPr>
          <w:p w:rsidR="00B64C99" w:rsidRPr="000A1772" w:rsidRDefault="00B64C99" w:rsidP="005108A2">
            <w:pPr>
              <w:bidi w:val="0"/>
              <w:jc w:val="right"/>
              <w:rPr>
                <w:rFonts w:ascii="Arial" w:hAnsi="Arial" w:cs="Arial"/>
                <w:color w:val="000000"/>
                <w:sz w:val="18"/>
                <w:szCs w:val="18"/>
              </w:rPr>
            </w:pPr>
            <w:r w:rsidRPr="000A1772">
              <w:rPr>
                <w:rFonts w:ascii="Arial" w:hAnsi="Arial" w:cs="Arial"/>
                <w:color w:val="000000"/>
                <w:sz w:val="18"/>
                <w:szCs w:val="18"/>
              </w:rPr>
              <w:t>3,739</w:t>
            </w:r>
          </w:p>
        </w:tc>
      </w:tr>
      <w:tr w:rsidR="000A1772" w:rsidRPr="000A1772" w:rsidTr="005108A2">
        <w:trPr>
          <w:trHeight w:val="340"/>
          <w:jc w:val="center"/>
        </w:trPr>
        <w:tc>
          <w:tcPr>
            <w:tcW w:w="2376" w:type="dxa"/>
            <w:tcBorders>
              <w:top w:val="nil"/>
              <w:left w:val="single" w:sz="4" w:space="0" w:color="auto"/>
              <w:bottom w:val="nil"/>
              <w:right w:val="nil"/>
            </w:tcBorders>
            <w:shd w:val="clear" w:color="auto" w:fill="auto"/>
            <w:noWrap/>
            <w:hideMark/>
          </w:tcPr>
          <w:p w:rsidR="00B64C99" w:rsidRPr="000A1772" w:rsidRDefault="00B64C99" w:rsidP="005108A2">
            <w:pPr>
              <w:autoSpaceDE/>
              <w:autoSpaceDN/>
              <w:bidi w:val="0"/>
              <w:ind w:left="124"/>
              <w:rPr>
                <w:rFonts w:ascii="Arial" w:hAnsi="Arial" w:cs="Arial"/>
                <w:color w:val="000000"/>
                <w:sz w:val="18"/>
                <w:szCs w:val="18"/>
              </w:rPr>
            </w:pPr>
            <w:r w:rsidRPr="000A1772">
              <w:rPr>
                <w:rFonts w:ascii="Arial" w:hAnsi="Arial" w:cs="Arial"/>
                <w:color w:val="000000"/>
                <w:sz w:val="18"/>
                <w:szCs w:val="18"/>
              </w:rPr>
              <w:t>Personal care</w:t>
            </w:r>
          </w:p>
        </w:tc>
        <w:tc>
          <w:tcPr>
            <w:tcW w:w="993" w:type="dxa"/>
            <w:tcBorders>
              <w:top w:val="nil"/>
              <w:left w:val="single" w:sz="4" w:space="0" w:color="auto"/>
              <w:bottom w:val="nil"/>
              <w:right w:val="single" w:sz="4" w:space="0" w:color="000000"/>
            </w:tcBorders>
            <w:shd w:val="clear" w:color="auto" w:fill="auto"/>
            <w:noWrap/>
            <w:hideMark/>
          </w:tcPr>
          <w:p w:rsidR="00B64C99" w:rsidRPr="000A1772" w:rsidRDefault="00B64C99" w:rsidP="005108A2">
            <w:pPr>
              <w:bidi w:val="0"/>
              <w:jc w:val="right"/>
              <w:rPr>
                <w:rFonts w:ascii="Arial" w:hAnsi="Arial" w:cs="Arial"/>
                <w:color w:val="000000"/>
                <w:sz w:val="18"/>
                <w:szCs w:val="18"/>
              </w:rPr>
            </w:pPr>
            <w:r w:rsidRPr="000A1772">
              <w:rPr>
                <w:rFonts w:ascii="Arial" w:hAnsi="Arial" w:cs="Arial"/>
                <w:color w:val="000000"/>
                <w:sz w:val="18"/>
                <w:szCs w:val="18"/>
              </w:rPr>
              <w:t>20.0</w:t>
            </w:r>
          </w:p>
        </w:tc>
        <w:tc>
          <w:tcPr>
            <w:tcW w:w="1043" w:type="dxa"/>
            <w:tcBorders>
              <w:top w:val="nil"/>
              <w:left w:val="nil"/>
              <w:bottom w:val="nil"/>
              <w:right w:val="single" w:sz="4" w:space="0" w:color="000000"/>
            </w:tcBorders>
            <w:shd w:val="clear" w:color="auto" w:fill="auto"/>
            <w:noWrap/>
            <w:hideMark/>
          </w:tcPr>
          <w:p w:rsidR="00B64C99" w:rsidRPr="000A1772" w:rsidRDefault="00B64C99" w:rsidP="005108A2">
            <w:pPr>
              <w:bidi w:val="0"/>
              <w:jc w:val="right"/>
              <w:rPr>
                <w:rFonts w:ascii="Arial" w:hAnsi="Arial" w:cs="Arial"/>
                <w:color w:val="000000"/>
                <w:sz w:val="18"/>
                <w:szCs w:val="18"/>
              </w:rPr>
            </w:pPr>
            <w:r w:rsidRPr="000A1772">
              <w:rPr>
                <w:rFonts w:ascii="Arial" w:hAnsi="Arial" w:cs="Arial"/>
                <w:color w:val="000000"/>
                <w:sz w:val="18"/>
                <w:szCs w:val="18"/>
              </w:rPr>
              <w:t>0.5</w:t>
            </w:r>
          </w:p>
        </w:tc>
        <w:tc>
          <w:tcPr>
            <w:tcW w:w="799" w:type="dxa"/>
            <w:tcBorders>
              <w:top w:val="nil"/>
              <w:left w:val="nil"/>
              <w:bottom w:val="nil"/>
              <w:right w:val="single" w:sz="4" w:space="0" w:color="000000"/>
            </w:tcBorders>
            <w:shd w:val="clear" w:color="auto" w:fill="auto"/>
            <w:noWrap/>
            <w:hideMark/>
          </w:tcPr>
          <w:p w:rsidR="00B64C99" w:rsidRPr="000A1772" w:rsidRDefault="00B64C99" w:rsidP="005108A2">
            <w:pPr>
              <w:bidi w:val="0"/>
              <w:jc w:val="right"/>
              <w:rPr>
                <w:rFonts w:ascii="Arial" w:hAnsi="Arial" w:cs="Arial"/>
                <w:color w:val="000000"/>
                <w:sz w:val="18"/>
                <w:szCs w:val="18"/>
              </w:rPr>
            </w:pPr>
            <w:r w:rsidRPr="000A1772">
              <w:rPr>
                <w:rFonts w:ascii="Arial" w:hAnsi="Arial" w:cs="Arial"/>
                <w:color w:val="000000"/>
                <w:sz w:val="18"/>
                <w:szCs w:val="18"/>
              </w:rPr>
              <w:t>19.1</w:t>
            </w:r>
          </w:p>
        </w:tc>
        <w:tc>
          <w:tcPr>
            <w:tcW w:w="743" w:type="dxa"/>
            <w:tcBorders>
              <w:top w:val="nil"/>
              <w:left w:val="nil"/>
              <w:bottom w:val="nil"/>
              <w:right w:val="single" w:sz="4" w:space="0" w:color="000000"/>
            </w:tcBorders>
            <w:shd w:val="clear" w:color="auto" w:fill="auto"/>
            <w:noWrap/>
            <w:hideMark/>
          </w:tcPr>
          <w:p w:rsidR="00B64C99" w:rsidRPr="000A1772" w:rsidRDefault="00B64C99" w:rsidP="005108A2">
            <w:pPr>
              <w:bidi w:val="0"/>
              <w:jc w:val="right"/>
              <w:rPr>
                <w:rFonts w:ascii="Arial" w:hAnsi="Arial" w:cs="Arial"/>
                <w:color w:val="000000"/>
                <w:sz w:val="18"/>
                <w:szCs w:val="18"/>
              </w:rPr>
            </w:pPr>
            <w:r w:rsidRPr="000A1772">
              <w:rPr>
                <w:rFonts w:ascii="Arial" w:hAnsi="Arial" w:cs="Arial"/>
                <w:color w:val="000000"/>
                <w:sz w:val="18"/>
                <w:szCs w:val="18"/>
              </w:rPr>
              <w:t>20.9</w:t>
            </w:r>
          </w:p>
        </w:tc>
        <w:tc>
          <w:tcPr>
            <w:tcW w:w="1242" w:type="dxa"/>
            <w:tcBorders>
              <w:top w:val="nil"/>
              <w:left w:val="nil"/>
              <w:bottom w:val="nil"/>
              <w:right w:val="nil"/>
            </w:tcBorders>
            <w:shd w:val="clear" w:color="auto" w:fill="auto"/>
            <w:noWrap/>
            <w:hideMark/>
          </w:tcPr>
          <w:p w:rsidR="00B64C99" w:rsidRPr="000A1772" w:rsidRDefault="00B64C99" w:rsidP="005108A2">
            <w:pPr>
              <w:bidi w:val="0"/>
              <w:jc w:val="right"/>
              <w:rPr>
                <w:rFonts w:ascii="Arial" w:hAnsi="Arial" w:cs="Arial"/>
                <w:color w:val="000000"/>
                <w:sz w:val="18"/>
                <w:szCs w:val="18"/>
              </w:rPr>
            </w:pPr>
            <w:r w:rsidRPr="000A1772">
              <w:rPr>
                <w:rFonts w:ascii="Arial" w:hAnsi="Arial" w:cs="Arial"/>
                <w:color w:val="000000"/>
                <w:sz w:val="18"/>
                <w:szCs w:val="18"/>
              </w:rPr>
              <w:t>2.4</w:t>
            </w:r>
          </w:p>
        </w:tc>
        <w:tc>
          <w:tcPr>
            <w:tcW w:w="850" w:type="dxa"/>
            <w:tcBorders>
              <w:top w:val="nil"/>
              <w:left w:val="single" w:sz="4" w:space="0" w:color="000000"/>
              <w:bottom w:val="nil"/>
              <w:right w:val="single" w:sz="4" w:space="0" w:color="000000"/>
            </w:tcBorders>
            <w:shd w:val="clear" w:color="auto" w:fill="auto"/>
            <w:noWrap/>
            <w:hideMark/>
          </w:tcPr>
          <w:p w:rsidR="00B64C99" w:rsidRPr="000A1772" w:rsidRDefault="00B64C99" w:rsidP="005108A2">
            <w:pPr>
              <w:bidi w:val="0"/>
              <w:jc w:val="right"/>
              <w:rPr>
                <w:rFonts w:ascii="Arial" w:hAnsi="Arial" w:cs="Arial"/>
                <w:color w:val="000000"/>
                <w:sz w:val="18"/>
                <w:szCs w:val="18"/>
              </w:rPr>
            </w:pPr>
            <w:r w:rsidRPr="000A1772">
              <w:rPr>
                <w:rFonts w:ascii="Arial" w:hAnsi="Arial" w:cs="Arial"/>
                <w:color w:val="000000"/>
                <w:sz w:val="18"/>
                <w:szCs w:val="18"/>
              </w:rPr>
              <w:t>1.9</w:t>
            </w:r>
          </w:p>
        </w:tc>
        <w:tc>
          <w:tcPr>
            <w:tcW w:w="1418" w:type="dxa"/>
            <w:tcBorders>
              <w:top w:val="nil"/>
              <w:left w:val="nil"/>
              <w:bottom w:val="nil"/>
              <w:right w:val="single" w:sz="4" w:space="0" w:color="auto"/>
            </w:tcBorders>
            <w:shd w:val="clear" w:color="auto" w:fill="auto"/>
            <w:noWrap/>
            <w:hideMark/>
          </w:tcPr>
          <w:p w:rsidR="00B64C99" w:rsidRPr="000A1772" w:rsidRDefault="00B64C99" w:rsidP="005108A2">
            <w:pPr>
              <w:bidi w:val="0"/>
              <w:jc w:val="right"/>
              <w:rPr>
                <w:rFonts w:ascii="Arial" w:hAnsi="Arial" w:cs="Arial"/>
                <w:color w:val="000000"/>
                <w:sz w:val="18"/>
                <w:szCs w:val="18"/>
              </w:rPr>
            </w:pPr>
            <w:r w:rsidRPr="000A1772">
              <w:rPr>
                <w:rFonts w:ascii="Arial" w:hAnsi="Arial" w:cs="Arial"/>
                <w:color w:val="000000"/>
                <w:sz w:val="18"/>
                <w:szCs w:val="18"/>
              </w:rPr>
              <w:t>3,739</w:t>
            </w:r>
          </w:p>
        </w:tc>
      </w:tr>
      <w:tr w:rsidR="000A1772" w:rsidRPr="000A1772" w:rsidTr="005108A2">
        <w:trPr>
          <w:trHeight w:val="340"/>
          <w:jc w:val="center"/>
        </w:trPr>
        <w:tc>
          <w:tcPr>
            <w:tcW w:w="2376" w:type="dxa"/>
            <w:tcBorders>
              <w:top w:val="nil"/>
              <w:left w:val="single" w:sz="4" w:space="0" w:color="auto"/>
              <w:bottom w:val="nil"/>
              <w:right w:val="nil"/>
            </w:tcBorders>
            <w:shd w:val="clear" w:color="auto" w:fill="auto"/>
            <w:noWrap/>
            <w:hideMark/>
          </w:tcPr>
          <w:p w:rsidR="00B64C99" w:rsidRPr="000A1772" w:rsidRDefault="00B64C99" w:rsidP="005108A2">
            <w:pPr>
              <w:autoSpaceDE/>
              <w:autoSpaceDN/>
              <w:bidi w:val="0"/>
              <w:ind w:left="124"/>
              <w:rPr>
                <w:rFonts w:ascii="Arial" w:hAnsi="Arial" w:cs="Arial"/>
                <w:color w:val="000000"/>
                <w:sz w:val="18"/>
                <w:szCs w:val="18"/>
              </w:rPr>
            </w:pPr>
            <w:r w:rsidRPr="000A1772">
              <w:rPr>
                <w:rFonts w:ascii="Arial" w:hAnsi="Arial" w:cs="Arial"/>
                <w:color w:val="000000"/>
                <w:sz w:val="18"/>
                <w:szCs w:val="18"/>
              </w:rPr>
              <w:t>Tobacco</w:t>
            </w:r>
            <w:r w:rsidR="00774728">
              <w:rPr>
                <w:color w:val="000000" w:themeColor="text1"/>
                <w:sz w:val="24"/>
                <w:szCs w:val="24"/>
              </w:rPr>
              <w:t xml:space="preserve"> </w:t>
            </w:r>
            <w:r w:rsidR="00774728" w:rsidRPr="00774728">
              <w:rPr>
                <w:rFonts w:ascii="Arial" w:hAnsi="Arial" w:cs="Arial"/>
                <w:color w:val="000000"/>
                <w:sz w:val="18"/>
                <w:szCs w:val="18"/>
              </w:rPr>
              <w:t>and cigarettes</w:t>
            </w:r>
          </w:p>
        </w:tc>
        <w:tc>
          <w:tcPr>
            <w:tcW w:w="993" w:type="dxa"/>
            <w:tcBorders>
              <w:top w:val="nil"/>
              <w:left w:val="single" w:sz="4" w:space="0" w:color="auto"/>
              <w:bottom w:val="nil"/>
              <w:right w:val="single" w:sz="4" w:space="0" w:color="000000"/>
            </w:tcBorders>
            <w:shd w:val="clear" w:color="auto" w:fill="auto"/>
            <w:noWrap/>
            <w:hideMark/>
          </w:tcPr>
          <w:p w:rsidR="00B64C99" w:rsidRPr="000A1772" w:rsidRDefault="00B64C99" w:rsidP="005108A2">
            <w:pPr>
              <w:bidi w:val="0"/>
              <w:jc w:val="right"/>
              <w:rPr>
                <w:rFonts w:ascii="Arial" w:hAnsi="Arial" w:cs="Arial"/>
                <w:color w:val="000000"/>
                <w:sz w:val="18"/>
                <w:szCs w:val="18"/>
              </w:rPr>
            </w:pPr>
            <w:r w:rsidRPr="000A1772">
              <w:rPr>
                <w:rFonts w:ascii="Arial" w:hAnsi="Arial" w:cs="Arial"/>
                <w:color w:val="000000"/>
                <w:sz w:val="18"/>
                <w:szCs w:val="18"/>
              </w:rPr>
              <w:t>50.2</w:t>
            </w:r>
          </w:p>
        </w:tc>
        <w:tc>
          <w:tcPr>
            <w:tcW w:w="1043" w:type="dxa"/>
            <w:tcBorders>
              <w:top w:val="nil"/>
              <w:left w:val="nil"/>
              <w:bottom w:val="nil"/>
              <w:right w:val="single" w:sz="4" w:space="0" w:color="000000"/>
            </w:tcBorders>
            <w:shd w:val="clear" w:color="auto" w:fill="auto"/>
            <w:noWrap/>
            <w:hideMark/>
          </w:tcPr>
          <w:p w:rsidR="00B64C99" w:rsidRPr="000A1772" w:rsidRDefault="00B64C99" w:rsidP="005108A2">
            <w:pPr>
              <w:bidi w:val="0"/>
              <w:jc w:val="right"/>
              <w:rPr>
                <w:rFonts w:ascii="Arial" w:hAnsi="Arial" w:cs="Arial"/>
                <w:color w:val="000000"/>
                <w:sz w:val="18"/>
                <w:szCs w:val="18"/>
              </w:rPr>
            </w:pPr>
            <w:r w:rsidRPr="000A1772">
              <w:rPr>
                <w:rFonts w:ascii="Arial" w:hAnsi="Arial" w:cs="Arial"/>
                <w:color w:val="000000"/>
                <w:sz w:val="18"/>
                <w:szCs w:val="18"/>
              </w:rPr>
              <w:t>1.8</w:t>
            </w:r>
          </w:p>
        </w:tc>
        <w:tc>
          <w:tcPr>
            <w:tcW w:w="799" w:type="dxa"/>
            <w:tcBorders>
              <w:top w:val="nil"/>
              <w:left w:val="nil"/>
              <w:bottom w:val="nil"/>
              <w:right w:val="single" w:sz="4" w:space="0" w:color="000000"/>
            </w:tcBorders>
            <w:shd w:val="clear" w:color="auto" w:fill="auto"/>
            <w:noWrap/>
            <w:hideMark/>
          </w:tcPr>
          <w:p w:rsidR="00B64C99" w:rsidRPr="000A1772" w:rsidRDefault="00B64C99" w:rsidP="005108A2">
            <w:pPr>
              <w:bidi w:val="0"/>
              <w:jc w:val="right"/>
              <w:rPr>
                <w:rFonts w:ascii="Arial" w:hAnsi="Arial" w:cs="Arial"/>
                <w:color w:val="000000"/>
                <w:sz w:val="18"/>
                <w:szCs w:val="18"/>
              </w:rPr>
            </w:pPr>
            <w:r w:rsidRPr="000A1772">
              <w:rPr>
                <w:rFonts w:ascii="Arial" w:hAnsi="Arial" w:cs="Arial"/>
                <w:color w:val="000000"/>
                <w:sz w:val="18"/>
                <w:szCs w:val="18"/>
              </w:rPr>
              <w:t>46.5</w:t>
            </w:r>
          </w:p>
        </w:tc>
        <w:tc>
          <w:tcPr>
            <w:tcW w:w="743" w:type="dxa"/>
            <w:tcBorders>
              <w:top w:val="nil"/>
              <w:left w:val="nil"/>
              <w:bottom w:val="nil"/>
              <w:right w:val="single" w:sz="4" w:space="0" w:color="000000"/>
            </w:tcBorders>
            <w:shd w:val="clear" w:color="auto" w:fill="auto"/>
            <w:noWrap/>
            <w:hideMark/>
          </w:tcPr>
          <w:p w:rsidR="00B64C99" w:rsidRPr="000A1772" w:rsidRDefault="00B64C99" w:rsidP="005108A2">
            <w:pPr>
              <w:bidi w:val="0"/>
              <w:jc w:val="right"/>
              <w:rPr>
                <w:rFonts w:ascii="Arial" w:hAnsi="Arial" w:cs="Arial"/>
                <w:color w:val="000000"/>
                <w:sz w:val="18"/>
                <w:szCs w:val="18"/>
              </w:rPr>
            </w:pPr>
            <w:r w:rsidRPr="000A1772">
              <w:rPr>
                <w:rFonts w:ascii="Arial" w:hAnsi="Arial" w:cs="Arial"/>
                <w:color w:val="000000"/>
                <w:sz w:val="18"/>
                <w:szCs w:val="18"/>
              </w:rPr>
              <w:t>53.8</w:t>
            </w:r>
          </w:p>
        </w:tc>
        <w:tc>
          <w:tcPr>
            <w:tcW w:w="1242" w:type="dxa"/>
            <w:tcBorders>
              <w:top w:val="nil"/>
              <w:left w:val="nil"/>
              <w:bottom w:val="nil"/>
              <w:right w:val="nil"/>
            </w:tcBorders>
            <w:shd w:val="clear" w:color="auto" w:fill="auto"/>
            <w:noWrap/>
            <w:hideMark/>
          </w:tcPr>
          <w:p w:rsidR="00B64C99" w:rsidRPr="000A1772" w:rsidRDefault="00B64C99" w:rsidP="005108A2">
            <w:pPr>
              <w:bidi w:val="0"/>
              <w:jc w:val="right"/>
              <w:rPr>
                <w:rFonts w:ascii="Arial" w:hAnsi="Arial" w:cs="Arial"/>
                <w:color w:val="000000"/>
                <w:sz w:val="18"/>
                <w:szCs w:val="18"/>
              </w:rPr>
            </w:pPr>
            <w:r w:rsidRPr="000A1772">
              <w:rPr>
                <w:rFonts w:ascii="Arial" w:hAnsi="Arial" w:cs="Arial"/>
                <w:color w:val="000000"/>
                <w:sz w:val="18"/>
                <w:szCs w:val="18"/>
              </w:rPr>
              <w:t>3.7</w:t>
            </w:r>
          </w:p>
        </w:tc>
        <w:tc>
          <w:tcPr>
            <w:tcW w:w="850" w:type="dxa"/>
            <w:tcBorders>
              <w:top w:val="nil"/>
              <w:left w:val="single" w:sz="4" w:space="0" w:color="000000"/>
              <w:bottom w:val="nil"/>
              <w:right w:val="single" w:sz="4" w:space="0" w:color="000000"/>
            </w:tcBorders>
            <w:shd w:val="clear" w:color="auto" w:fill="auto"/>
            <w:noWrap/>
            <w:hideMark/>
          </w:tcPr>
          <w:p w:rsidR="00B64C99" w:rsidRPr="000A1772" w:rsidRDefault="00B64C99" w:rsidP="005108A2">
            <w:pPr>
              <w:bidi w:val="0"/>
              <w:jc w:val="right"/>
              <w:rPr>
                <w:rFonts w:ascii="Arial" w:hAnsi="Arial" w:cs="Arial"/>
                <w:color w:val="000000"/>
                <w:sz w:val="18"/>
                <w:szCs w:val="18"/>
              </w:rPr>
            </w:pPr>
            <w:r w:rsidRPr="000A1772">
              <w:rPr>
                <w:rFonts w:ascii="Arial" w:hAnsi="Arial" w:cs="Arial"/>
                <w:color w:val="000000"/>
                <w:sz w:val="18"/>
                <w:szCs w:val="18"/>
              </w:rPr>
              <w:t>1.7</w:t>
            </w:r>
          </w:p>
        </w:tc>
        <w:tc>
          <w:tcPr>
            <w:tcW w:w="1418" w:type="dxa"/>
            <w:tcBorders>
              <w:top w:val="nil"/>
              <w:left w:val="nil"/>
              <w:bottom w:val="nil"/>
              <w:right w:val="single" w:sz="4" w:space="0" w:color="auto"/>
            </w:tcBorders>
            <w:shd w:val="clear" w:color="auto" w:fill="auto"/>
            <w:noWrap/>
            <w:hideMark/>
          </w:tcPr>
          <w:p w:rsidR="00B64C99" w:rsidRPr="000A1772" w:rsidRDefault="00B64C99" w:rsidP="005108A2">
            <w:pPr>
              <w:bidi w:val="0"/>
              <w:jc w:val="right"/>
              <w:rPr>
                <w:rFonts w:ascii="Arial" w:hAnsi="Arial" w:cs="Arial"/>
                <w:color w:val="000000"/>
                <w:sz w:val="18"/>
                <w:szCs w:val="18"/>
              </w:rPr>
            </w:pPr>
            <w:r w:rsidRPr="000A1772">
              <w:rPr>
                <w:rFonts w:ascii="Arial" w:hAnsi="Arial" w:cs="Arial"/>
                <w:color w:val="000000"/>
                <w:sz w:val="18"/>
                <w:szCs w:val="18"/>
              </w:rPr>
              <w:t>3,739</w:t>
            </w:r>
          </w:p>
        </w:tc>
      </w:tr>
      <w:tr w:rsidR="000A1772" w:rsidRPr="000A1772" w:rsidTr="005108A2">
        <w:trPr>
          <w:trHeight w:val="340"/>
          <w:jc w:val="center"/>
        </w:trPr>
        <w:tc>
          <w:tcPr>
            <w:tcW w:w="2376" w:type="dxa"/>
            <w:tcBorders>
              <w:top w:val="nil"/>
              <w:left w:val="single" w:sz="4" w:space="0" w:color="auto"/>
              <w:bottom w:val="nil"/>
              <w:right w:val="nil"/>
            </w:tcBorders>
            <w:shd w:val="clear" w:color="auto" w:fill="auto"/>
            <w:noWrap/>
            <w:hideMark/>
          </w:tcPr>
          <w:p w:rsidR="00B64C99" w:rsidRPr="000A1772" w:rsidRDefault="00B64C99" w:rsidP="005108A2">
            <w:pPr>
              <w:autoSpaceDE/>
              <w:autoSpaceDN/>
              <w:bidi w:val="0"/>
              <w:ind w:left="124"/>
              <w:rPr>
                <w:rFonts w:ascii="Arial" w:hAnsi="Arial" w:cs="Arial"/>
                <w:color w:val="000000"/>
                <w:sz w:val="18"/>
                <w:szCs w:val="18"/>
              </w:rPr>
            </w:pPr>
            <w:r w:rsidRPr="000A1772">
              <w:rPr>
                <w:rFonts w:ascii="Arial" w:hAnsi="Arial" w:cs="Arial"/>
                <w:color w:val="000000"/>
                <w:sz w:val="18"/>
                <w:szCs w:val="18"/>
              </w:rPr>
              <w:t>Alcoholic beverages</w:t>
            </w:r>
          </w:p>
        </w:tc>
        <w:tc>
          <w:tcPr>
            <w:tcW w:w="993" w:type="dxa"/>
            <w:tcBorders>
              <w:top w:val="nil"/>
              <w:left w:val="single" w:sz="4" w:space="0" w:color="auto"/>
              <w:bottom w:val="nil"/>
              <w:right w:val="single" w:sz="4" w:space="0" w:color="000000"/>
            </w:tcBorders>
            <w:shd w:val="clear" w:color="auto" w:fill="auto"/>
            <w:noWrap/>
            <w:hideMark/>
          </w:tcPr>
          <w:p w:rsidR="00B64C99" w:rsidRPr="000A1772" w:rsidRDefault="00B64C99" w:rsidP="005108A2">
            <w:pPr>
              <w:bidi w:val="0"/>
              <w:jc w:val="right"/>
              <w:rPr>
                <w:rFonts w:ascii="Arial" w:hAnsi="Arial" w:cs="Arial"/>
                <w:color w:val="000000"/>
                <w:sz w:val="18"/>
                <w:szCs w:val="18"/>
              </w:rPr>
            </w:pPr>
            <w:r w:rsidRPr="000A1772">
              <w:rPr>
                <w:rFonts w:ascii="Arial" w:hAnsi="Arial" w:cs="Arial"/>
                <w:color w:val="000000"/>
                <w:sz w:val="18"/>
                <w:szCs w:val="18"/>
              </w:rPr>
              <w:t>0.1</w:t>
            </w:r>
          </w:p>
        </w:tc>
        <w:tc>
          <w:tcPr>
            <w:tcW w:w="1043" w:type="dxa"/>
            <w:tcBorders>
              <w:top w:val="nil"/>
              <w:left w:val="nil"/>
              <w:bottom w:val="nil"/>
              <w:right w:val="single" w:sz="4" w:space="0" w:color="000000"/>
            </w:tcBorders>
            <w:shd w:val="clear" w:color="auto" w:fill="auto"/>
            <w:noWrap/>
            <w:hideMark/>
          </w:tcPr>
          <w:p w:rsidR="00B64C99" w:rsidRPr="000A1772" w:rsidRDefault="00B64C99" w:rsidP="005108A2">
            <w:pPr>
              <w:bidi w:val="0"/>
              <w:jc w:val="right"/>
              <w:rPr>
                <w:rFonts w:ascii="Arial" w:hAnsi="Arial" w:cs="Arial"/>
                <w:color w:val="000000"/>
                <w:sz w:val="18"/>
                <w:szCs w:val="18"/>
              </w:rPr>
            </w:pPr>
            <w:r w:rsidRPr="000A1772">
              <w:rPr>
                <w:rFonts w:ascii="Arial" w:hAnsi="Arial" w:cs="Arial"/>
                <w:color w:val="000000"/>
                <w:sz w:val="18"/>
                <w:szCs w:val="18"/>
              </w:rPr>
              <w:t>0.1</w:t>
            </w:r>
          </w:p>
        </w:tc>
        <w:tc>
          <w:tcPr>
            <w:tcW w:w="799" w:type="dxa"/>
            <w:tcBorders>
              <w:top w:val="nil"/>
              <w:left w:val="nil"/>
              <w:bottom w:val="nil"/>
              <w:right w:val="single" w:sz="4" w:space="0" w:color="000000"/>
            </w:tcBorders>
            <w:shd w:val="clear" w:color="auto" w:fill="auto"/>
            <w:noWrap/>
            <w:hideMark/>
          </w:tcPr>
          <w:p w:rsidR="00B64C99" w:rsidRPr="000A1772" w:rsidRDefault="00B64C99" w:rsidP="005108A2">
            <w:pPr>
              <w:bidi w:val="0"/>
              <w:jc w:val="right"/>
              <w:rPr>
                <w:rFonts w:ascii="Arial" w:hAnsi="Arial" w:cs="Arial"/>
                <w:color w:val="000000"/>
                <w:sz w:val="18"/>
                <w:szCs w:val="18"/>
              </w:rPr>
            </w:pPr>
            <w:r w:rsidRPr="000A1772">
              <w:rPr>
                <w:rFonts w:ascii="Arial" w:hAnsi="Arial" w:cs="Arial"/>
                <w:color w:val="000000"/>
                <w:sz w:val="18"/>
                <w:szCs w:val="18"/>
              </w:rPr>
              <w:t>-</w:t>
            </w:r>
          </w:p>
        </w:tc>
        <w:tc>
          <w:tcPr>
            <w:tcW w:w="743" w:type="dxa"/>
            <w:tcBorders>
              <w:top w:val="nil"/>
              <w:left w:val="nil"/>
              <w:bottom w:val="nil"/>
              <w:right w:val="single" w:sz="4" w:space="0" w:color="000000"/>
            </w:tcBorders>
            <w:shd w:val="clear" w:color="auto" w:fill="auto"/>
            <w:noWrap/>
            <w:hideMark/>
          </w:tcPr>
          <w:p w:rsidR="00B64C99" w:rsidRPr="000A1772" w:rsidRDefault="00B64C99" w:rsidP="005108A2">
            <w:pPr>
              <w:bidi w:val="0"/>
              <w:jc w:val="right"/>
              <w:rPr>
                <w:rFonts w:ascii="Arial" w:hAnsi="Arial" w:cs="Arial"/>
                <w:color w:val="000000"/>
                <w:sz w:val="18"/>
                <w:szCs w:val="18"/>
              </w:rPr>
            </w:pPr>
            <w:r w:rsidRPr="000A1772">
              <w:rPr>
                <w:rFonts w:ascii="Arial" w:hAnsi="Arial" w:cs="Arial"/>
                <w:color w:val="000000"/>
                <w:sz w:val="18"/>
                <w:szCs w:val="18"/>
              </w:rPr>
              <w:t>0.2</w:t>
            </w:r>
          </w:p>
        </w:tc>
        <w:tc>
          <w:tcPr>
            <w:tcW w:w="1242" w:type="dxa"/>
            <w:tcBorders>
              <w:top w:val="nil"/>
              <w:left w:val="nil"/>
              <w:bottom w:val="nil"/>
              <w:right w:val="nil"/>
            </w:tcBorders>
            <w:shd w:val="clear" w:color="auto" w:fill="auto"/>
            <w:noWrap/>
            <w:hideMark/>
          </w:tcPr>
          <w:p w:rsidR="00B64C99" w:rsidRPr="000A1772" w:rsidRDefault="00B64C99" w:rsidP="005108A2">
            <w:pPr>
              <w:bidi w:val="0"/>
              <w:jc w:val="right"/>
              <w:rPr>
                <w:rFonts w:ascii="Arial" w:hAnsi="Arial" w:cs="Arial"/>
                <w:color w:val="000000"/>
                <w:sz w:val="18"/>
                <w:szCs w:val="18"/>
              </w:rPr>
            </w:pPr>
            <w:r w:rsidRPr="000A1772">
              <w:rPr>
                <w:rFonts w:ascii="Arial" w:hAnsi="Arial" w:cs="Arial"/>
                <w:color w:val="000000"/>
                <w:sz w:val="18"/>
                <w:szCs w:val="18"/>
              </w:rPr>
              <w:t>55.9</w:t>
            </w:r>
          </w:p>
        </w:tc>
        <w:tc>
          <w:tcPr>
            <w:tcW w:w="850" w:type="dxa"/>
            <w:tcBorders>
              <w:top w:val="nil"/>
              <w:left w:val="single" w:sz="4" w:space="0" w:color="000000"/>
              <w:bottom w:val="nil"/>
              <w:right w:val="single" w:sz="4" w:space="0" w:color="000000"/>
            </w:tcBorders>
            <w:shd w:val="clear" w:color="auto" w:fill="auto"/>
            <w:noWrap/>
            <w:hideMark/>
          </w:tcPr>
          <w:p w:rsidR="00B64C99" w:rsidRPr="000A1772" w:rsidRDefault="00B64C99" w:rsidP="005108A2">
            <w:pPr>
              <w:bidi w:val="0"/>
              <w:jc w:val="right"/>
              <w:rPr>
                <w:rFonts w:ascii="Arial" w:hAnsi="Arial" w:cs="Arial"/>
                <w:color w:val="000000"/>
                <w:sz w:val="18"/>
                <w:szCs w:val="18"/>
              </w:rPr>
            </w:pPr>
            <w:r w:rsidRPr="000A1772">
              <w:rPr>
                <w:rFonts w:ascii="Arial" w:hAnsi="Arial" w:cs="Arial"/>
                <w:color w:val="000000"/>
                <w:sz w:val="18"/>
                <w:szCs w:val="18"/>
              </w:rPr>
              <w:t>1.6</w:t>
            </w:r>
          </w:p>
        </w:tc>
        <w:tc>
          <w:tcPr>
            <w:tcW w:w="1418" w:type="dxa"/>
            <w:tcBorders>
              <w:top w:val="nil"/>
              <w:left w:val="nil"/>
              <w:bottom w:val="nil"/>
              <w:right w:val="single" w:sz="4" w:space="0" w:color="auto"/>
            </w:tcBorders>
            <w:shd w:val="clear" w:color="auto" w:fill="auto"/>
            <w:noWrap/>
            <w:hideMark/>
          </w:tcPr>
          <w:p w:rsidR="00B64C99" w:rsidRPr="000A1772" w:rsidRDefault="00B64C99" w:rsidP="005108A2">
            <w:pPr>
              <w:bidi w:val="0"/>
              <w:jc w:val="right"/>
              <w:rPr>
                <w:rFonts w:ascii="Arial" w:hAnsi="Arial" w:cs="Arial"/>
                <w:color w:val="000000"/>
                <w:sz w:val="18"/>
                <w:szCs w:val="18"/>
              </w:rPr>
            </w:pPr>
            <w:r w:rsidRPr="000A1772">
              <w:rPr>
                <w:rFonts w:ascii="Arial" w:hAnsi="Arial" w:cs="Arial"/>
                <w:color w:val="000000"/>
                <w:sz w:val="18"/>
                <w:szCs w:val="18"/>
              </w:rPr>
              <w:t>3,739</w:t>
            </w:r>
          </w:p>
        </w:tc>
      </w:tr>
      <w:tr w:rsidR="000A1772" w:rsidRPr="000A1772" w:rsidTr="005108A2">
        <w:trPr>
          <w:trHeight w:val="340"/>
          <w:jc w:val="center"/>
        </w:trPr>
        <w:tc>
          <w:tcPr>
            <w:tcW w:w="2376" w:type="dxa"/>
            <w:tcBorders>
              <w:top w:val="nil"/>
              <w:left w:val="single" w:sz="4" w:space="0" w:color="auto"/>
              <w:bottom w:val="nil"/>
              <w:right w:val="nil"/>
            </w:tcBorders>
            <w:shd w:val="clear" w:color="auto" w:fill="auto"/>
            <w:noWrap/>
            <w:hideMark/>
          </w:tcPr>
          <w:p w:rsidR="00B64C99" w:rsidRPr="000A1772" w:rsidRDefault="00B64C99" w:rsidP="005108A2">
            <w:pPr>
              <w:autoSpaceDE/>
              <w:autoSpaceDN/>
              <w:bidi w:val="0"/>
              <w:ind w:left="124"/>
              <w:rPr>
                <w:rFonts w:ascii="Arial" w:hAnsi="Arial" w:cs="Arial"/>
                <w:color w:val="000000"/>
                <w:sz w:val="18"/>
                <w:szCs w:val="18"/>
              </w:rPr>
            </w:pPr>
            <w:r w:rsidRPr="000A1772">
              <w:rPr>
                <w:rFonts w:ascii="Arial" w:hAnsi="Arial" w:cs="Arial"/>
                <w:color w:val="000000"/>
                <w:sz w:val="18"/>
                <w:szCs w:val="18"/>
              </w:rPr>
              <w:t>Other non-food expenditure</w:t>
            </w:r>
          </w:p>
        </w:tc>
        <w:tc>
          <w:tcPr>
            <w:tcW w:w="993" w:type="dxa"/>
            <w:tcBorders>
              <w:top w:val="nil"/>
              <w:left w:val="single" w:sz="4" w:space="0" w:color="auto"/>
              <w:bottom w:val="nil"/>
              <w:right w:val="single" w:sz="4" w:space="0" w:color="000000"/>
            </w:tcBorders>
            <w:shd w:val="clear" w:color="auto" w:fill="auto"/>
            <w:noWrap/>
            <w:hideMark/>
          </w:tcPr>
          <w:p w:rsidR="00B64C99" w:rsidRPr="000A1772" w:rsidRDefault="00B64C99" w:rsidP="005108A2">
            <w:pPr>
              <w:bidi w:val="0"/>
              <w:jc w:val="right"/>
              <w:rPr>
                <w:rFonts w:ascii="Arial" w:hAnsi="Arial" w:cs="Arial"/>
                <w:color w:val="000000"/>
                <w:sz w:val="18"/>
                <w:szCs w:val="18"/>
              </w:rPr>
            </w:pPr>
            <w:r w:rsidRPr="000A1772">
              <w:rPr>
                <w:rFonts w:ascii="Arial" w:hAnsi="Arial" w:cs="Arial"/>
                <w:color w:val="000000"/>
                <w:sz w:val="18"/>
                <w:szCs w:val="18"/>
              </w:rPr>
              <w:t>10.4</w:t>
            </w:r>
          </w:p>
        </w:tc>
        <w:tc>
          <w:tcPr>
            <w:tcW w:w="1043" w:type="dxa"/>
            <w:tcBorders>
              <w:top w:val="nil"/>
              <w:left w:val="nil"/>
              <w:bottom w:val="nil"/>
              <w:right w:val="single" w:sz="4" w:space="0" w:color="000000"/>
            </w:tcBorders>
            <w:shd w:val="clear" w:color="auto" w:fill="auto"/>
            <w:noWrap/>
            <w:hideMark/>
          </w:tcPr>
          <w:p w:rsidR="00B64C99" w:rsidRPr="000A1772" w:rsidRDefault="00B64C99" w:rsidP="005108A2">
            <w:pPr>
              <w:bidi w:val="0"/>
              <w:jc w:val="right"/>
              <w:rPr>
                <w:rFonts w:ascii="Arial" w:hAnsi="Arial" w:cs="Arial"/>
                <w:color w:val="000000"/>
                <w:sz w:val="18"/>
                <w:szCs w:val="18"/>
              </w:rPr>
            </w:pPr>
            <w:r w:rsidRPr="000A1772">
              <w:rPr>
                <w:rFonts w:ascii="Arial" w:hAnsi="Arial" w:cs="Arial"/>
                <w:color w:val="000000"/>
                <w:sz w:val="18"/>
                <w:szCs w:val="18"/>
              </w:rPr>
              <w:t>1.0</w:t>
            </w:r>
          </w:p>
        </w:tc>
        <w:tc>
          <w:tcPr>
            <w:tcW w:w="799" w:type="dxa"/>
            <w:tcBorders>
              <w:top w:val="nil"/>
              <w:left w:val="nil"/>
              <w:bottom w:val="nil"/>
              <w:right w:val="single" w:sz="4" w:space="0" w:color="000000"/>
            </w:tcBorders>
            <w:shd w:val="clear" w:color="auto" w:fill="auto"/>
            <w:noWrap/>
            <w:hideMark/>
          </w:tcPr>
          <w:p w:rsidR="00B64C99" w:rsidRPr="000A1772" w:rsidRDefault="00B64C99" w:rsidP="005108A2">
            <w:pPr>
              <w:bidi w:val="0"/>
              <w:jc w:val="right"/>
              <w:rPr>
                <w:rFonts w:ascii="Arial" w:hAnsi="Arial" w:cs="Arial"/>
                <w:color w:val="000000"/>
                <w:sz w:val="18"/>
                <w:szCs w:val="18"/>
              </w:rPr>
            </w:pPr>
            <w:r w:rsidRPr="000A1772">
              <w:rPr>
                <w:rFonts w:ascii="Arial" w:hAnsi="Arial" w:cs="Arial"/>
                <w:color w:val="000000"/>
                <w:sz w:val="18"/>
                <w:szCs w:val="18"/>
              </w:rPr>
              <w:t>8.4</w:t>
            </w:r>
          </w:p>
        </w:tc>
        <w:tc>
          <w:tcPr>
            <w:tcW w:w="743" w:type="dxa"/>
            <w:tcBorders>
              <w:top w:val="nil"/>
              <w:left w:val="nil"/>
              <w:bottom w:val="nil"/>
              <w:right w:val="single" w:sz="4" w:space="0" w:color="000000"/>
            </w:tcBorders>
            <w:shd w:val="clear" w:color="auto" w:fill="auto"/>
            <w:noWrap/>
            <w:hideMark/>
          </w:tcPr>
          <w:p w:rsidR="00B64C99" w:rsidRPr="000A1772" w:rsidRDefault="00B64C99" w:rsidP="005108A2">
            <w:pPr>
              <w:bidi w:val="0"/>
              <w:jc w:val="right"/>
              <w:rPr>
                <w:rFonts w:ascii="Arial" w:hAnsi="Arial" w:cs="Arial"/>
                <w:color w:val="000000"/>
                <w:sz w:val="18"/>
                <w:szCs w:val="18"/>
              </w:rPr>
            </w:pPr>
            <w:r w:rsidRPr="000A1772">
              <w:rPr>
                <w:rFonts w:ascii="Arial" w:hAnsi="Arial" w:cs="Arial"/>
                <w:color w:val="000000"/>
                <w:sz w:val="18"/>
                <w:szCs w:val="18"/>
              </w:rPr>
              <w:t>12.3</w:t>
            </w:r>
          </w:p>
        </w:tc>
        <w:tc>
          <w:tcPr>
            <w:tcW w:w="1242" w:type="dxa"/>
            <w:tcBorders>
              <w:top w:val="nil"/>
              <w:left w:val="nil"/>
              <w:bottom w:val="nil"/>
              <w:right w:val="nil"/>
            </w:tcBorders>
            <w:shd w:val="clear" w:color="auto" w:fill="auto"/>
            <w:noWrap/>
            <w:hideMark/>
          </w:tcPr>
          <w:p w:rsidR="00B64C99" w:rsidRPr="000A1772" w:rsidRDefault="00B64C99" w:rsidP="005108A2">
            <w:pPr>
              <w:bidi w:val="0"/>
              <w:jc w:val="right"/>
              <w:rPr>
                <w:rFonts w:ascii="Arial" w:hAnsi="Arial" w:cs="Arial"/>
                <w:color w:val="000000"/>
                <w:sz w:val="18"/>
                <w:szCs w:val="18"/>
              </w:rPr>
            </w:pPr>
            <w:r w:rsidRPr="000A1772">
              <w:rPr>
                <w:rFonts w:ascii="Arial" w:hAnsi="Arial" w:cs="Arial"/>
                <w:color w:val="000000"/>
                <w:sz w:val="18"/>
                <w:szCs w:val="18"/>
              </w:rPr>
              <w:t>9.8</w:t>
            </w:r>
          </w:p>
        </w:tc>
        <w:tc>
          <w:tcPr>
            <w:tcW w:w="850" w:type="dxa"/>
            <w:tcBorders>
              <w:top w:val="nil"/>
              <w:left w:val="single" w:sz="4" w:space="0" w:color="000000"/>
              <w:bottom w:val="nil"/>
              <w:right w:val="single" w:sz="4" w:space="0" w:color="000000"/>
            </w:tcBorders>
            <w:shd w:val="clear" w:color="auto" w:fill="auto"/>
            <w:noWrap/>
            <w:hideMark/>
          </w:tcPr>
          <w:p w:rsidR="00B64C99" w:rsidRPr="000A1772" w:rsidRDefault="00B64C99" w:rsidP="005108A2">
            <w:pPr>
              <w:bidi w:val="0"/>
              <w:jc w:val="right"/>
              <w:rPr>
                <w:rFonts w:ascii="Arial" w:hAnsi="Arial" w:cs="Arial"/>
                <w:color w:val="000000"/>
                <w:sz w:val="18"/>
                <w:szCs w:val="18"/>
              </w:rPr>
            </w:pPr>
            <w:r w:rsidRPr="000A1772">
              <w:rPr>
                <w:rFonts w:ascii="Arial" w:hAnsi="Arial" w:cs="Arial"/>
                <w:color w:val="000000"/>
                <w:sz w:val="18"/>
                <w:szCs w:val="18"/>
              </w:rPr>
              <w:t>1.6</w:t>
            </w:r>
          </w:p>
        </w:tc>
        <w:tc>
          <w:tcPr>
            <w:tcW w:w="1418" w:type="dxa"/>
            <w:tcBorders>
              <w:top w:val="nil"/>
              <w:left w:val="nil"/>
              <w:bottom w:val="nil"/>
              <w:right w:val="single" w:sz="4" w:space="0" w:color="auto"/>
            </w:tcBorders>
            <w:shd w:val="clear" w:color="auto" w:fill="auto"/>
            <w:noWrap/>
            <w:hideMark/>
          </w:tcPr>
          <w:p w:rsidR="00B64C99" w:rsidRPr="000A1772" w:rsidRDefault="00B64C99" w:rsidP="005108A2">
            <w:pPr>
              <w:bidi w:val="0"/>
              <w:jc w:val="right"/>
              <w:rPr>
                <w:rFonts w:ascii="Arial" w:hAnsi="Arial" w:cs="Arial"/>
                <w:color w:val="000000"/>
                <w:sz w:val="18"/>
                <w:szCs w:val="18"/>
              </w:rPr>
            </w:pPr>
            <w:r w:rsidRPr="000A1772">
              <w:rPr>
                <w:rFonts w:ascii="Arial" w:hAnsi="Arial" w:cs="Arial"/>
                <w:color w:val="000000"/>
                <w:sz w:val="18"/>
                <w:szCs w:val="18"/>
              </w:rPr>
              <w:t>3,739</w:t>
            </w:r>
          </w:p>
        </w:tc>
      </w:tr>
      <w:tr w:rsidR="000A1772" w:rsidRPr="000A1772" w:rsidTr="005108A2">
        <w:trPr>
          <w:trHeight w:val="340"/>
          <w:jc w:val="center"/>
        </w:trPr>
        <w:tc>
          <w:tcPr>
            <w:tcW w:w="2376" w:type="dxa"/>
            <w:tcBorders>
              <w:top w:val="nil"/>
              <w:left w:val="single" w:sz="4" w:space="0" w:color="auto"/>
              <w:bottom w:val="nil"/>
              <w:right w:val="nil"/>
            </w:tcBorders>
            <w:shd w:val="clear" w:color="auto" w:fill="auto"/>
            <w:noWrap/>
            <w:hideMark/>
          </w:tcPr>
          <w:p w:rsidR="00B64C99" w:rsidRPr="000A1772" w:rsidRDefault="00B64C99" w:rsidP="005108A2">
            <w:pPr>
              <w:autoSpaceDE/>
              <w:autoSpaceDN/>
              <w:bidi w:val="0"/>
              <w:ind w:left="124"/>
              <w:rPr>
                <w:rFonts w:ascii="Arial" w:hAnsi="Arial" w:cs="Arial"/>
                <w:color w:val="000000"/>
                <w:sz w:val="18"/>
                <w:szCs w:val="18"/>
              </w:rPr>
            </w:pPr>
            <w:r w:rsidRPr="000A1772">
              <w:rPr>
                <w:rFonts w:ascii="Arial" w:hAnsi="Arial" w:cs="Arial"/>
                <w:color w:val="000000"/>
                <w:sz w:val="18"/>
                <w:szCs w:val="18"/>
              </w:rPr>
              <w:t>Other than foods</w:t>
            </w:r>
          </w:p>
        </w:tc>
        <w:tc>
          <w:tcPr>
            <w:tcW w:w="993" w:type="dxa"/>
            <w:tcBorders>
              <w:top w:val="nil"/>
              <w:left w:val="single" w:sz="4" w:space="0" w:color="auto"/>
              <w:bottom w:val="nil"/>
              <w:right w:val="single" w:sz="4" w:space="0" w:color="000000"/>
            </w:tcBorders>
            <w:shd w:val="clear" w:color="auto" w:fill="auto"/>
            <w:noWrap/>
            <w:hideMark/>
          </w:tcPr>
          <w:p w:rsidR="00B64C99" w:rsidRPr="000A1772" w:rsidRDefault="00B64C99" w:rsidP="005108A2">
            <w:pPr>
              <w:bidi w:val="0"/>
              <w:jc w:val="right"/>
              <w:rPr>
                <w:rFonts w:ascii="Arial" w:hAnsi="Arial" w:cs="Arial"/>
                <w:color w:val="000000"/>
                <w:sz w:val="18"/>
                <w:szCs w:val="18"/>
              </w:rPr>
            </w:pPr>
            <w:r w:rsidRPr="000A1772">
              <w:rPr>
                <w:rFonts w:ascii="Arial" w:hAnsi="Arial" w:cs="Arial"/>
                <w:color w:val="000000"/>
                <w:sz w:val="18"/>
                <w:szCs w:val="18"/>
              </w:rPr>
              <w:t>0.3</w:t>
            </w:r>
          </w:p>
        </w:tc>
        <w:tc>
          <w:tcPr>
            <w:tcW w:w="1043" w:type="dxa"/>
            <w:tcBorders>
              <w:top w:val="nil"/>
              <w:left w:val="nil"/>
              <w:bottom w:val="nil"/>
              <w:right w:val="single" w:sz="4" w:space="0" w:color="000000"/>
            </w:tcBorders>
            <w:shd w:val="clear" w:color="auto" w:fill="auto"/>
            <w:noWrap/>
            <w:hideMark/>
          </w:tcPr>
          <w:p w:rsidR="00B64C99" w:rsidRPr="000A1772" w:rsidRDefault="00B64C99" w:rsidP="005108A2">
            <w:pPr>
              <w:bidi w:val="0"/>
              <w:jc w:val="right"/>
              <w:rPr>
                <w:rFonts w:ascii="Arial" w:hAnsi="Arial" w:cs="Arial"/>
                <w:color w:val="000000"/>
                <w:sz w:val="18"/>
                <w:szCs w:val="18"/>
              </w:rPr>
            </w:pPr>
            <w:r w:rsidRPr="000A1772">
              <w:rPr>
                <w:rFonts w:ascii="Arial" w:hAnsi="Arial" w:cs="Arial"/>
                <w:color w:val="000000"/>
                <w:sz w:val="18"/>
                <w:szCs w:val="18"/>
              </w:rPr>
              <w:t>0.1</w:t>
            </w:r>
          </w:p>
        </w:tc>
        <w:tc>
          <w:tcPr>
            <w:tcW w:w="799" w:type="dxa"/>
            <w:tcBorders>
              <w:top w:val="nil"/>
              <w:left w:val="nil"/>
              <w:bottom w:val="nil"/>
              <w:right w:val="single" w:sz="4" w:space="0" w:color="000000"/>
            </w:tcBorders>
            <w:shd w:val="clear" w:color="auto" w:fill="auto"/>
            <w:noWrap/>
            <w:hideMark/>
          </w:tcPr>
          <w:p w:rsidR="00B64C99" w:rsidRPr="000A1772" w:rsidRDefault="00B64C99" w:rsidP="005108A2">
            <w:pPr>
              <w:bidi w:val="0"/>
              <w:jc w:val="right"/>
              <w:rPr>
                <w:rFonts w:ascii="Arial" w:hAnsi="Arial" w:cs="Arial"/>
                <w:color w:val="000000"/>
                <w:sz w:val="18"/>
                <w:szCs w:val="18"/>
              </w:rPr>
            </w:pPr>
            <w:r w:rsidRPr="000A1772">
              <w:rPr>
                <w:rFonts w:ascii="Arial" w:hAnsi="Arial" w:cs="Arial"/>
                <w:color w:val="000000"/>
                <w:sz w:val="18"/>
                <w:szCs w:val="18"/>
              </w:rPr>
              <w:t>0.1</w:t>
            </w:r>
          </w:p>
        </w:tc>
        <w:tc>
          <w:tcPr>
            <w:tcW w:w="743" w:type="dxa"/>
            <w:tcBorders>
              <w:top w:val="nil"/>
              <w:left w:val="nil"/>
              <w:bottom w:val="nil"/>
              <w:right w:val="single" w:sz="4" w:space="0" w:color="000000"/>
            </w:tcBorders>
            <w:shd w:val="clear" w:color="auto" w:fill="auto"/>
            <w:noWrap/>
            <w:hideMark/>
          </w:tcPr>
          <w:p w:rsidR="00B64C99" w:rsidRPr="000A1772" w:rsidRDefault="00B64C99" w:rsidP="005108A2">
            <w:pPr>
              <w:bidi w:val="0"/>
              <w:jc w:val="right"/>
              <w:rPr>
                <w:rFonts w:ascii="Arial" w:hAnsi="Arial" w:cs="Arial"/>
                <w:color w:val="000000"/>
                <w:sz w:val="18"/>
                <w:szCs w:val="18"/>
              </w:rPr>
            </w:pPr>
            <w:r w:rsidRPr="000A1772">
              <w:rPr>
                <w:rFonts w:ascii="Arial" w:hAnsi="Arial" w:cs="Arial"/>
                <w:color w:val="000000"/>
                <w:sz w:val="18"/>
                <w:szCs w:val="18"/>
              </w:rPr>
              <w:t>0.4</w:t>
            </w:r>
          </w:p>
        </w:tc>
        <w:tc>
          <w:tcPr>
            <w:tcW w:w="1242" w:type="dxa"/>
            <w:tcBorders>
              <w:top w:val="nil"/>
              <w:left w:val="nil"/>
              <w:bottom w:val="nil"/>
              <w:right w:val="nil"/>
            </w:tcBorders>
            <w:shd w:val="clear" w:color="auto" w:fill="auto"/>
            <w:noWrap/>
            <w:hideMark/>
          </w:tcPr>
          <w:p w:rsidR="00B64C99" w:rsidRPr="000A1772" w:rsidRDefault="00B64C99" w:rsidP="005108A2">
            <w:pPr>
              <w:bidi w:val="0"/>
              <w:jc w:val="right"/>
              <w:rPr>
                <w:rFonts w:ascii="Arial" w:hAnsi="Arial" w:cs="Arial"/>
                <w:color w:val="000000"/>
                <w:sz w:val="18"/>
                <w:szCs w:val="18"/>
              </w:rPr>
            </w:pPr>
            <w:r w:rsidRPr="000A1772">
              <w:rPr>
                <w:rFonts w:ascii="Arial" w:hAnsi="Arial" w:cs="Arial"/>
                <w:color w:val="000000"/>
                <w:sz w:val="18"/>
                <w:szCs w:val="18"/>
              </w:rPr>
              <w:t>27.0</w:t>
            </w:r>
          </w:p>
        </w:tc>
        <w:tc>
          <w:tcPr>
            <w:tcW w:w="850" w:type="dxa"/>
            <w:tcBorders>
              <w:top w:val="nil"/>
              <w:left w:val="single" w:sz="4" w:space="0" w:color="000000"/>
              <w:bottom w:val="nil"/>
              <w:right w:val="single" w:sz="4" w:space="0" w:color="000000"/>
            </w:tcBorders>
            <w:shd w:val="clear" w:color="auto" w:fill="auto"/>
            <w:noWrap/>
            <w:hideMark/>
          </w:tcPr>
          <w:p w:rsidR="00B64C99" w:rsidRPr="000A1772" w:rsidRDefault="00B64C99" w:rsidP="005108A2">
            <w:pPr>
              <w:bidi w:val="0"/>
              <w:jc w:val="right"/>
              <w:rPr>
                <w:rFonts w:ascii="Arial" w:hAnsi="Arial" w:cs="Arial"/>
                <w:color w:val="000000"/>
                <w:sz w:val="18"/>
                <w:szCs w:val="18"/>
              </w:rPr>
            </w:pPr>
            <w:r w:rsidRPr="000A1772">
              <w:rPr>
                <w:rFonts w:ascii="Arial" w:hAnsi="Arial" w:cs="Arial"/>
                <w:color w:val="000000"/>
                <w:sz w:val="18"/>
                <w:szCs w:val="18"/>
              </w:rPr>
              <w:t>1.8</w:t>
            </w:r>
          </w:p>
        </w:tc>
        <w:tc>
          <w:tcPr>
            <w:tcW w:w="1418" w:type="dxa"/>
            <w:tcBorders>
              <w:top w:val="nil"/>
              <w:left w:val="nil"/>
              <w:bottom w:val="nil"/>
              <w:right w:val="single" w:sz="4" w:space="0" w:color="auto"/>
            </w:tcBorders>
            <w:shd w:val="clear" w:color="auto" w:fill="auto"/>
            <w:noWrap/>
            <w:hideMark/>
          </w:tcPr>
          <w:p w:rsidR="00B64C99" w:rsidRPr="000A1772" w:rsidRDefault="00B64C99" w:rsidP="005108A2">
            <w:pPr>
              <w:bidi w:val="0"/>
              <w:jc w:val="right"/>
              <w:rPr>
                <w:rFonts w:ascii="Arial" w:hAnsi="Arial" w:cs="Arial"/>
                <w:color w:val="000000"/>
                <w:sz w:val="18"/>
                <w:szCs w:val="18"/>
              </w:rPr>
            </w:pPr>
            <w:r w:rsidRPr="000A1772">
              <w:rPr>
                <w:rFonts w:ascii="Arial" w:hAnsi="Arial" w:cs="Arial"/>
                <w:color w:val="000000"/>
                <w:sz w:val="18"/>
                <w:szCs w:val="18"/>
              </w:rPr>
              <w:t>3,739</w:t>
            </w:r>
          </w:p>
        </w:tc>
      </w:tr>
      <w:tr w:rsidR="000A1772" w:rsidRPr="000A1772" w:rsidTr="005108A2">
        <w:trPr>
          <w:trHeight w:val="340"/>
          <w:jc w:val="center"/>
        </w:trPr>
        <w:tc>
          <w:tcPr>
            <w:tcW w:w="2376" w:type="dxa"/>
            <w:tcBorders>
              <w:top w:val="nil"/>
              <w:left w:val="single" w:sz="4" w:space="0" w:color="auto"/>
              <w:bottom w:val="nil"/>
              <w:right w:val="nil"/>
            </w:tcBorders>
            <w:shd w:val="clear" w:color="auto" w:fill="auto"/>
            <w:noWrap/>
            <w:hideMark/>
          </w:tcPr>
          <w:p w:rsidR="00B64C99" w:rsidRPr="000A1772" w:rsidRDefault="00FC1E84" w:rsidP="005108A2">
            <w:pPr>
              <w:autoSpaceDE/>
              <w:autoSpaceDN/>
              <w:bidi w:val="0"/>
              <w:ind w:left="124"/>
              <w:rPr>
                <w:rFonts w:ascii="Arial" w:hAnsi="Arial" w:cs="Arial"/>
                <w:color w:val="000000"/>
                <w:sz w:val="18"/>
                <w:szCs w:val="18"/>
              </w:rPr>
            </w:pPr>
            <w:r>
              <w:rPr>
                <w:rFonts w:ascii="Arial" w:hAnsi="Arial" w:cs="Arial"/>
                <w:color w:val="000000"/>
                <w:sz w:val="18"/>
                <w:szCs w:val="18"/>
              </w:rPr>
              <w:t>Imputed</w:t>
            </w:r>
            <w:r w:rsidRPr="000A1772">
              <w:rPr>
                <w:rFonts w:ascii="Arial" w:hAnsi="Arial" w:cs="Arial"/>
                <w:color w:val="000000"/>
                <w:sz w:val="18"/>
                <w:szCs w:val="18"/>
              </w:rPr>
              <w:t xml:space="preserve"> </w:t>
            </w:r>
            <w:r w:rsidR="00B64C99" w:rsidRPr="000A1772">
              <w:rPr>
                <w:rFonts w:ascii="Arial" w:hAnsi="Arial" w:cs="Arial"/>
                <w:color w:val="000000"/>
                <w:sz w:val="18"/>
                <w:szCs w:val="18"/>
              </w:rPr>
              <w:t>rent value of the dwelling</w:t>
            </w:r>
          </w:p>
        </w:tc>
        <w:tc>
          <w:tcPr>
            <w:tcW w:w="993" w:type="dxa"/>
            <w:tcBorders>
              <w:top w:val="nil"/>
              <w:left w:val="single" w:sz="4" w:space="0" w:color="auto"/>
              <w:bottom w:val="nil"/>
              <w:right w:val="single" w:sz="4" w:space="0" w:color="000000"/>
            </w:tcBorders>
            <w:shd w:val="clear" w:color="auto" w:fill="auto"/>
            <w:noWrap/>
            <w:hideMark/>
          </w:tcPr>
          <w:p w:rsidR="00B64C99" w:rsidRPr="000A1772" w:rsidRDefault="00B64C99" w:rsidP="005108A2">
            <w:pPr>
              <w:bidi w:val="0"/>
              <w:jc w:val="right"/>
              <w:rPr>
                <w:rFonts w:ascii="Arial" w:hAnsi="Arial" w:cs="Arial"/>
                <w:color w:val="000000"/>
                <w:sz w:val="18"/>
                <w:szCs w:val="18"/>
              </w:rPr>
            </w:pPr>
            <w:r w:rsidRPr="000A1772">
              <w:rPr>
                <w:rFonts w:ascii="Arial" w:hAnsi="Arial" w:cs="Arial"/>
                <w:color w:val="000000"/>
                <w:sz w:val="18"/>
                <w:szCs w:val="18"/>
              </w:rPr>
              <w:t>142.6</w:t>
            </w:r>
          </w:p>
        </w:tc>
        <w:tc>
          <w:tcPr>
            <w:tcW w:w="1043" w:type="dxa"/>
            <w:tcBorders>
              <w:top w:val="nil"/>
              <w:left w:val="nil"/>
              <w:bottom w:val="nil"/>
              <w:right w:val="single" w:sz="4" w:space="0" w:color="000000"/>
            </w:tcBorders>
            <w:shd w:val="clear" w:color="auto" w:fill="auto"/>
            <w:noWrap/>
            <w:hideMark/>
          </w:tcPr>
          <w:p w:rsidR="00B64C99" w:rsidRPr="000A1772" w:rsidRDefault="00B64C99" w:rsidP="005108A2">
            <w:pPr>
              <w:bidi w:val="0"/>
              <w:jc w:val="right"/>
              <w:rPr>
                <w:rFonts w:ascii="Arial" w:hAnsi="Arial" w:cs="Arial"/>
                <w:color w:val="000000"/>
                <w:sz w:val="18"/>
                <w:szCs w:val="18"/>
              </w:rPr>
            </w:pPr>
            <w:r w:rsidRPr="000A1772">
              <w:rPr>
                <w:rFonts w:ascii="Arial" w:hAnsi="Arial" w:cs="Arial"/>
                <w:color w:val="000000"/>
                <w:sz w:val="18"/>
                <w:szCs w:val="18"/>
              </w:rPr>
              <w:t>3.8</w:t>
            </w:r>
          </w:p>
        </w:tc>
        <w:tc>
          <w:tcPr>
            <w:tcW w:w="799" w:type="dxa"/>
            <w:tcBorders>
              <w:top w:val="nil"/>
              <w:left w:val="nil"/>
              <w:bottom w:val="nil"/>
              <w:right w:val="single" w:sz="4" w:space="0" w:color="000000"/>
            </w:tcBorders>
            <w:shd w:val="clear" w:color="auto" w:fill="auto"/>
            <w:noWrap/>
            <w:hideMark/>
          </w:tcPr>
          <w:p w:rsidR="00B64C99" w:rsidRPr="000A1772" w:rsidRDefault="00B64C99" w:rsidP="005108A2">
            <w:pPr>
              <w:bidi w:val="0"/>
              <w:jc w:val="right"/>
              <w:rPr>
                <w:rFonts w:ascii="Arial" w:hAnsi="Arial" w:cs="Arial"/>
                <w:color w:val="000000"/>
                <w:sz w:val="18"/>
                <w:szCs w:val="18"/>
              </w:rPr>
            </w:pPr>
            <w:r w:rsidRPr="000A1772">
              <w:rPr>
                <w:rFonts w:ascii="Arial" w:hAnsi="Arial" w:cs="Arial"/>
                <w:color w:val="000000"/>
                <w:sz w:val="18"/>
                <w:szCs w:val="18"/>
              </w:rPr>
              <w:t>135.1</w:t>
            </w:r>
          </w:p>
        </w:tc>
        <w:tc>
          <w:tcPr>
            <w:tcW w:w="743" w:type="dxa"/>
            <w:tcBorders>
              <w:top w:val="nil"/>
              <w:left w:val="nil"/>
              <w:bottom w:val="nil"/>
              <w:right w:val="single" w:sz="4" w:space="0" w:color="000000"/>
            </w:tcBorders>
            <w:shd w:val="clear" w:color="auto" w:fill="auto"/>
            <w:noWrap/>
            <w:hideMark/>
          </w:tcPr>
          <w:p w:rsidR="00B64C99" w:rsidRPr="000A1772" w:rsidRDefault="00B64C99" w:rsidP="005108A2">
            <w:pPr>
              <w:bidi w:val="0"/>
              <w:jc w:val="right"/>
              <w:rPr>
                <w:rFonts w:ascii="Arial" w:hAnsi="Arial" w:cs="Arial"/>
                <w:color w:val="000000"/>
                <w:sz w:val="18"/>
                <w:szCs w:val="18"/>
              </w:rPr>
            </w:pPr>
            <w:r w:rsidRPr="000A1772">
              <w:rPr>
                <w:rFonts w:ascii="Arial" w:hAnsi="Arial" w:cs="Arial"/>
                <w:color w:val="000000"/>
                <w:sz w:val="18"/>
                <w:szCs w:val="18"/>
              </w:rPr>
              <w:t>150.0</w:t>
            </w:r>
          </w:p>
        </w:tc>
        <w:tc>
          <w:tcPr>
            <w:tcW w:w="1242" w:type="dxa"/>
            <w:tcBorders>
              <w:top w:val="nil"/>
              <w:left w:val="nil"/>
              <w:bottom w:val="nil"/>
              <w:right w:val="nil"/>
            </w:tcBorders>
            <w:shd w:val="clear" w:color="auto" w:fill="auto"/>
            <w:noWrap/>
            <w:hideMark/>
          </w:tcPr>
          <w:p w:rsidR="00B64C99" w:rsidRPr="000A1772" w:rsidRDefault="00B64C99" w:rsidP="005108A2">
            <w:pPr>
              <w:bidi w:val="0"/>
              <w:jc w:val="right"/>
              <w:rPr>
                <w:rFonts w:ascii="Arial" w:hAnsi="Arial" w:cs="Arial"/>
                <w:color w:val="000000"/>
                <w:sz w:val="18"/>
                <w:szCs w:val="18"/>
              </w:rPr>
            </w:pPr>
            <w:r w:rsidRPr="000A1772">
              <w:rPr>
                <w:rFonts w:ascii="Arial" w:hAnsi="Arial" w:cs="Arial"/>
                <w:color w:val="000000"/>
                <w:sz w:val="18"/>
                <w:szCs w:val="18"/>
              </w:rPr>
              <w:t>2.7</w:t>
            </w:r>
          </w:p>
        </w:tc>
        <w:tc>
          <w:tcPr>
            <w:tcW w:w="850" w:type="dxa"/>
            <w:tcBorders>
              <w:top w:val="nil"/>
              <w:left w:val="single" w:sz="4" w:space="0" w:color="000000"/>
              <w:bottom w:val="nil"/>
              <w:right w:val="single" w:sz="4" w:space="0" w:color="000000"/>
            </w:tcBorders>
            <w:shd w:val="clear" w:color="auto" w:fill="auto"/>
            <w:noWrap/>
            <w:hideMark/>
          </w:tcPr>
          <w:p w:rsidR="00B64C99" w:rsidRPr="000A1772" w:rsidRDefault="00B64C99" w:rsidP="005108A2">
            <w:pPr>
              <w:bidi w:val="0"/>
              <w:jc w:val="right"/>
              <w:rPr>
                <w:rFonts w:ascii="Arial" w:hAnsi="Arial" w:cs="Arial"/>
                <w:color w:val="000000"/>
                <w:sz w:val="18"/>
                <w:szCs w:val="18"/>
              </w:rPr>
            </w:pPr>
            <w:r w:rsidRPr="000A1772">
              <w:rPr>
                <w:rFonts w:ascii="Arial" w:hAnsi="Arial" w:cs="Arial"/>
                <w:color w:val="000000"/>
                <w:sz w:val="18"/>
                <w:szCs w:val="18"/>
              </w:rPr>
              <w:t>3.6</w:t>
            </w:r>
          </w:p>
        </w:tc>
        <w:tc>
          <w:tcPr>
            <w:tcW w:w="1418" w:type="dxa"/>
            <w:tcBorders>
              <w:top w:val="nil"/>
              <w:left w:val="nil"/>
              <w:bottom w:val="nil"/>
              <w:right w:val="single" w:sz="4" w:space="0" w:color="auto"/>
            </w:tcBorders>
            <w:shd w:val="clear" w:color="auto" w:fill="auto"/>
            <w:noWrap/>
            <w:hideMark/>
          </w:tcPr>
          <w:p w:rsidR="00B64C99" w:rsidRPr="000A1772" w:rsidRDefault="00B64C99" w:rsidP="005108A2">
            <w:pPr>
              <w:bidi w:val="0"/>
              <w:jc w:val="right"/>
              <w:rPr>
                <w:rFonts w:ascii="Arial" w:hAnsi="Arial" w:cs="Arial"/>
                <w:color w:val="000000"/>
                <w:sz w:val="18"/>
                <w:szCs w:val="18"/>
              </w:rPr>
            </w:pPr>
            <w:r w:rsidRPr="000A1772">
              <w:rPr>
                <w:rFonts w:ascii="Arial" w:hAnsi="Arial" w:cs="Arial"/>
                <w:color w:val="000000"/>
                <w:sz w:val="18"/>
                <w:szCs w:val="18"/>
              </w:rPr>
              <w:t>3,739</w:t>
            </w:r>
          </w:p>
        </w:tc>
      </w:tr>
      <w:tr w:rsidR="000A1772" w:rsidRPr="000A1772" w:rsidTr="005108A2">
        <w:trPr>
          <w:trHeight w:val="340"/>
          <w:jc w:val="center"/>
        </w:trPr>
        <w:tc>
          <w:tcPr>
            <w:tcW w:w="2376" w:type="dxa"/>
            <w:tcBorders>
              <w:top w:val="nil"/>
              <w:left w:val="single" w:sz="4" w:space="0" w:color="auto"/>
              <w:bottom w:val="nil"/>
              <w:right w:val="nil"/>
            </w:tcBorders>
            <w:shd w:val="clear" w:color="auto" w:fill="auto"/>
            <w:noWrap/>
            <w:hideMark/>
          </w:tcPr>
          <w:p w:rsidR="00B64C99" w:rsidRPr="000A1772" w:rsidRDefault="00B64C99" w:rsidP="005108A2">
            <w:pPr>
              <w:autoSpaceDE/>
              <w:autoSpaceDN/>
              <w:bidi w:val="0"/>
              <w:ind w:left="124"/>
              <w:rPr>
                <w:rFonts w:ascii="Arial" w:hAnsi="Arial" w:cs="Arial"/>
                <w:color w:val="000000"/>
                <w:sz w:val="18"/>
                <w:szCs w:val="18"/>
              </w:rPr>
            </w:pPr>
            <w:r w:rsidRPr="000A1772">
              <w:rPr>
                <w:rFonts w:ascii="Arial" w:hAnsi="Arial" w:cs="Arial"/>
                <w:color w:val="000000"/>
                <w:sz w:val="18"/>
                <w:szCs w:val="18"/>
              </w:rPr>
              <w:t>Cash Transfer</w:t>
            </w:r>
          </w:p>
        </w:tc>
        <w:tc>
          <w:tcPr>
            <w:tcW w:w="993" w:type="dxa"/>
            <w:tcBorders>
              <w:top w:val="nil"/>
              <w:left w:val="single" w:sz="4" w:space="0" w:color="auto"/>
              <w:bottom w:val="nil"/>
              <w:right w:val="single" w:sz="4" w:space="0" w:color="000000"/>
            </w:tcBorders>
            <w:shd w:val="clear" w:color="auto" w:fill="auto"/>
            <w:noWrap/>
            <w:hideMark/>
          </w:tcPr>
          <w:p w:rsidR="00B64C99" w:rsidRPr="000A1772" w:rsidRDefault="00B64C99" w:rsidP="005108A2">
            <w:pPr>
              <w:bidi w:val="0"/>
              <w:jc w:val="right"/>
              <w:rPr>
                <w:rFonts w:ascii="Arial" w:hAnsi="Arial" w:cs="Arial"/>
                <w:color w:val="000000"/>
                <w:sz w:val="18"/>
                <w:szCs w:val="18"/>
              </w:rPr>
            </w:pPr>
            <w:r w:rsidRPr="000A1772">
              <w:rPr>
                <w:rFonts w:ascii="Arial" w:hAnsi="Arial" w:cs="Arial"/>
                <w:color w:val="000000"/>
                <w:sz w:val="18"/>
                <w:szCs w:val="18"/>
              </w:rPr>
              <w:t>71.3</w:t>
            </w:r>
          </w:p>
        </w:tc>
        <w:tc>
          <w:tcPr>
            <w:tcW w:w="1043" w:type="dxa"/>
            <w:tcBorders>
              <w:top w:val="nil"/>
              <w:left w:val="nil"/>
              <w:bottom w:val="nil"/>
              <w:right w:val="single" w:sz="4" w:space="0" w:color="000000"/>
            </w:tcBorders>
            <w:shd w:val="clear" w:color="auto" w:fill="auto"/>
            <w:noWrap/>
            <w:hideMark/>
          </w:tcPr>
          <w:p w:rsidR="00B64C99" w:rsidRPr="000A1772" w:rsidRDefault="00B64C99" w:rsidP="005108A2">
            <w:pPr>
              <w:bidi w:val="0"/>
              <w:jc w:val="right"/>
              <w:rPr>
                <w:rFonts w:ascii="Arial" w:hAnsi="Arial" w:cs="Arial"/>
                <w:color w:val="000000"/>
                <w:sz w:val="18"/>
                <w:szCs w:val="18"/>
              </w:rPr>
            </w:pPr>
            <w:r w:rsidRPr="000A1772">
              <w:rPr>
                <w:rFonts w:ascii="Arial" w:hAnsi="Arial" w:cs="Arial"/>
                <w:color w:val="000000"/>
                <w:sz w:val="18"/>
                <w:szCs w:val="18"/>
              </w:rPr>
              <w:t>6.3</w:t>
            </w:r>
          </w:p>
        </w:tc>
        <w:tc>
          <w:tcPr>
            <w:tcW w:w="799" w:type="dxa"/>
            <w:tcBorders>
              <w:top w:val="nil"/>
              <w:left w:val="nil"/>
              <w:bottom w:val="nil"/>
              <w:right w:val="single" w:sz="4" w:space="0" w:color="000000"/>
            </w:tcBorders>
            <w:shd w:val="clear" w:color="auto" w:fill="auto"/>
            <w:noWrap/>
            <w:hideMark/>
          </w:tcPr>
          <w:p w:rsidR="00B64C99" w:rsidRPr="000A1772" w:rsidRDefault="00B64C99" w:rsidP="005108A2">
            <w:pPr>
              <w:bidi w:val="0"/>
              <w:jc w:val="right"/>
              <w:rPr>
                <w:rFonts w:ascii="Arial" w:hAnsi="Arial" w:cs="Arial"/>
                <w:color w:val="000000"/>
                <w:sz w:val="18"/>
                <w:szCs w:val="18"/>
              </w:rPr>
            </w:pPr>
            <w:r w:rsidRPr="000A1772">
              <w:rPr>
                <w:rFonts w:ascii="Arial" w:hAnsi="Arial" w:cs="Arial"/>
                <w:color w:val="000000"/>
                <w:sz w:val="18"/>
                <w:szCs w:val="18"/>
              </w:rPr>
              <w:t>58.9</w:t>
            </w:r>
          </w:p>
        </w:tc>
        <w:tc>
          <w:tcPr>
            <w:tcW w:w="743" w:type="dxa"/>
            <w:tcBorders>
              <w:top w:val="nil"/>
              <w:left w:val="nil"/>
              <w:bottom w:val="nil"/>
              <w:right w:val="single" w:sz="4" w:space="0" w:color="000000"/>
            </w:tcBorders>
            <w:shd w:val="clear" w:color="auto" w:fill="auto"/>
            <w:noWrap/>
            <w:hideMark/>
          </w:tcPr>
          <w:p w:rsidR="00B64C99" w:rsidRPr="000A1772" w:rsidRDefault="00B64C99" w:rsidP="005108A2">
            <w:pPr>
              <w:bidi w:val="0"/>
              <w:jc w:val="right"/>
              <w:rPr>
                <w:rFonts w:ascii="Arial" w:hAnsi="Arial" w:cs="Arial"/>
                <w:color w:val="000000"/>
                <w:sz w:val="18"/>
                <w:szCs w:val="18"/>
              </w:rPr>
            </w:pPr>
            <w:r w:rsidRPr="000A1772">
              <w:rPr>
                <w:rFonts w:ascii="Arial" w:hAnsi="Arial" w:cs="Arial"/>
                <w:color w:val="000000"/>
                <w:sz w:val="18"/>
                <w:szCs w:val="18"/>
              </w:rPr>
              <w:t>83.6</w:t>
            </w:r>
          </w:p>
        </w:tc>
        <w:tc>
          <w:tcPr>
            <w:tcW w:w="1242" w:type="dxa"/>
            <w:tcBorders>
              <w:top w:val="nil"/>
              <w:left w:val="nil"/>
              <w:bottom w:val="nil"/>
              <w:right w:val="nil"/>
            </w:tcBorders>
            <w:shd w:val="clear" w:color="auto" w:fill="auto"/>
            <w:noWrap/>
            <w:hideMark/>
          </w:tcPr>
          <w:p w:rsidR="00B64C99" w:rsidRPr="000A1772" w:rsidRDefault="00B64C99" w:rsidP="005108A2">
            <w:pPr>
              <w:bidi w:val="0"/>
              <w:jc w:val="right"/>
              <w:rPr>
                <w:rFonts w:ascii="Arial" w:hAnsi="Arial" w:cs="Arial"/>
                <w:color w:val="000000"/>
                <w:sz w:val="18"/>
                <w:szCs w:val="18"/>
              </w:rPr>
            </w:pPr>
            <w:r w:rsidRPr="000A1772">
              <w:rPr>
                <w:rFonts w:ascii="Arial" w:hAnsi="Arial" w:cs="Arial"/>
                <w:color w:val="000000"/>
                <w:sz w:val="18"/>
                <w:szCs w:val="18"/>
              </w:rPr>
              <w:t>8.8</w:t>
            </w:r>
          </w:p>
        </w:tc>
        <w:tc>
          <w:tcPr>
            <w:tcW w:w="850" w:type="dxa"/>
            <w:tcBorders>
              <w:top w:val="nil"/>
              <w:left w:val="single" w:sz="4" w:space="0" w:color="000000"/>
              <w:bottom w:val="nil"/>
              <w:right w:val="single" w:sz="4" w:space="0" w:color="000000"/>
            </w:tcBorders>
            <w:shd w:val="clear" w:color="auto" w:fill="auto"/>
            <w:noWrap/>
            <w:hideMark/>
          </w:tcPr>
          <w:p w:rsidR="00B64C99" w:rsidRPr="000A1772" w:rsidRDefault="00B64C99" w:rsidP="005108A2">
            <w:pPr>
              <w:bidi w:val="0"/>
              <w:jc w:val="right"/>
              <w:rPr>
                <w:rFonts w:ascii="Arial" w:hAnsi="Arial" w:cs="Arial"/>
                <w:color w:val="000000"/>
                <w:sz w:val="18"/>
                <w:szCs w:val="18"/>
              </w:rPr>
            </w:pPr>
            <w:r w:rsidRPr="000A1772">
              <w:rPr>
                <w:rFonts w:ascii="Arial" w:hAnsi="Arial" w:cs="Arial"/>
                <w:color w:val="000000"/>
                <w:sz w:val="18"/>
                <w:szCs w:val="18"/>
              </w:rPr>
              <w:t>2.6</w:t>
            </w:r>
          </w:p>
        </w:tc>
        <w:tc>
          <w:tcPr>
            <w:tcW w:w="1418" w:type="dxa"/>
            <w:tcBorders>
              <w:top w:val="nil"/>
              <w:left w:val="nil"/>
              <w:bottom w:val="nil"/>
              <w:right w:val="single" w:sz="4" w:space="0" w:color="auto"/>
            </w:tcBorders>
            <w:shd w:val="clear" w:color="auto" w:fill="auto"/>
            <w:noWrap/>
            <w:hideMark/>
          </w:tcPr>
          <w:p w:rsidR="00B64C99" w:rsidRPr="000A1772" w:rsidRDefault="00B64C99" w:rsidP="005108A2">
            <w:pPr>
              <w:bidi w:val="0"/>
              <w:jc w:val="right"/>
              <w:rPr>
                <w:rFonts w:ascii="Arial" w:hAnsi="Arial" w:cs="Arial"/>
                <w:color w:val="000000"/>
                <w:sz w:val="18"/>
                <w:szCs w:val="18"/>
              </w:rPr>
            </w:pPr>
            <w:r w:rsidRPr="000A1772">
              <w:rPr>
                <w:rFonts w:ascii="Arial" w:hAnsi="Arial" w:cs="Arial"/>
                <w:color w:val="000000"/>
                <w:sz w:val="18"/>
                <w:szCs w:val="18"/>
              </w:rPr>
              <w:t>3,739</w:t>
            </w:r>
          </w:p>
        </w:tc>
      </w:tr>
      <w:tr w:rsidR="000A1772" w:rsidRPr="000A1772" w:rsidTr="005108A2">
        <w:trPr>
          <w:trHeight w:val="340"/>
          <w:jc w:val="center"/>
        </w:trPr>
        <w:tc>
          <w:tcPr>
            <w:tcW w:w="2376" w:type="dxa"/>
            <w:tcBorders>
              <w:top w:val="nil"/>
              <w:left w:val="single" w:sz="4" w:space="0" w:color="auto"/>
              <w:bottom w:val="nil"/>
              <w:right w:val="nil"/>
            </w:tcBorders>
            <w:shd w:val="clear" w:color="auto" w:fill="auto"/>
            <w:noWrap/>
            <w:hideMark/>
          </w:tcPr>
          <w:p w:rsidR="00B64C99" w:rsidRPr="000A1772" w:rsidRDefault="00B64C99" w:rsidP="005108A2">
            <w:pPr>
              <w:autoSpaceDE/>
              <w:autoSpaceDN/>
              <w:bidi w:val="0"/>
              <w:ind w:left="124"/>
              <w:rPr>
                <w:rFonts w:ascii="Arial" w:hAnsi="Arial" w:cs="Arial"/>
                <w:color w:val="000000"/>
                <w:sz w:val="18"/>
                <w:szCs w:val="18"/>
              </w:rPr>
            </w:pPr>
            <w:r w:rsidRPr="000A1772">
              <w:rPr>
                <w:rFonts w:ascii="Arial" w:hAnsi="Arial" w:cs="Arial"/>
                <w:color w:val="000000"/>
                <w:sz w:val="18"/>
                <w:szCs w:val="18"/>
              </w:rPr>
              <w:t>Taxes</w:t>
            </w:r>
          </w:p>
        </w:tc>
        <w:tc>
          <w:tcPr>
            <w:tcW w:w="993" w:type="dxa"/>
            <w:tcBorders>
              <w:top w:val="nil"/>
              <w:left w:val="single" w:sz="4" w:space="0" w:color="auto"/>
              <w:bottom w:val="nil"/>
              <w:right w:val="single" w:sz="4" w:space="0" w:color="000000"/>
            </w:tcBorders>
            <w:shd w:val="clear" w:color="auto" w:fill="auto"/>
            <w:noWrap/>
            <w:hideMark/>
          </w:tcPr>
          <w:p w:rsidR="00B64C99" w:rsidRPr="000A1772" w:rsidRDefault="00B64C99" w:rsidP="005108A2">
            <w:pPr>
              <w:bidi w:val="0"/>
              <w:jc w:val="right"/>
              <w:rPr>
                <w:rFonts w:ascii="Arial" w:hAnsi="Arial" w:cs="Arial"/>
                <w:color w:val="000000"/>
                <w:sz w:val="18"/>
                <w:szCs w:val="18"/>
              </w:rPr>
            </w:pPr>
            <w:r w:rsidRPr="000A1772">
              <w:rPr>
                <w:rFonts w:ascii="Arial" w:hAnsi="Arial" w:cs="Arial"/>
                <w:color w:val="000000"/>
                <w:sz w:val="18"/>
                <w:szCs w:val="18"/>
              </w:rPr>
              <w:t>7.0</w:t>
            </w:r>
          </w:p>
        </w:tc>
        <w:tc>
          <w:tcPr>
            <w:tcW w:w="1043" w:type="dxa"/>
            <w:tcBorders>
              <w:top w:val="nil"/>
              <w:left w:val="nil"/>
              <w:bottom w:val="nil"/>
              <w:right w:val="single" w:sz="4" w:space="0" w:color="000000"/>
            </w:tcBorders>
            <w:shd w:val="clear" w:color="auto" w:fill="auto"/>
            <w:noWrap/>
            <w:hideMark/>
          </w:tcPr>
          <w:p w:rsidR="00B64C99" w:rsidRPr="000A1772" w:rsidRDefault="00B64C99" w:rsidP="005108A2">
            <w:pPr>
              <w:bidi w:val="0"/>
              <w:jc w:val="right"/>
              <w:rPr>
                <w:rFonts w:ascii="Arial" w:hAnsi="Arial" w:cs="Arial"/>
                <w:color w:val="000000"/>
                <w:sz w:val="18"/>
                <w:szCs w:val="18"/>
              </w:rPr>
            </w:pPr>
            <w:r w:rsidRPr="000A1772">
              <w:rPr>
                <w:rFonts w:ascii="Arial" w:hAnsi="Arial" w:cs="Arial"/>
                <w:color w:val="000000"/>
                <w:sz w:val="18"/>
                <w:szCs w:val="18"/>
              </w:rPr>
              <w:t>0.5</w:t>
            </w:r>
          </w:p>
        </w:tc>
        <w:tc>
          <w:tcPr>
            <w:tcW w:w="799" w:type="dxa"/>
            <w:tcBorders>
              <w:top w:val="nil"/>
              <w:left w:val="nil"/>
              <w:bottom w:val="nil"/>
              <w:right w:val="single" w:sz="4" w:space="0" w:color="000000"/>
            </w:tcBorders>
            <w:shd w:val="clear" w:color="auto" w:fill="auto"/>
            <w:noWrap/>
            <w:hideMark/>
          </w:tcPr>
          <w:p w:rsidR="00B64C99" w:rsidRPr="000A1772" w:rsidRDefault="00B64C99" w:rsidP="005108A2">
            <w:pPr>
              <w:bidi w:val="0"/>
              <w:jc w:val="right"/>
              <w:rPr>
                <w:rFonts w:ascii="Arial" w:hAnsi="Arial" w:cs="Arial"/>
                <w:color w:val="000000"/>
                <w:sz w:val="18"/>
                <w:szCs w:val="18"/>
              </w:rPr>
            </w:pPr>
            <w:r w:rsidRPr="000A1772">
              <w:rPr>
                <w:rFonts w:ascii="Arial" w:hAnsi="Arial" w:cs="Arial"/>
                <w:color w:val="000000"/>
                <w:sz w:val="18"/>
                <w:szCs w:val="18"/>
              </w:rPr>
              <w:t>6.0</w:t>
            </w:r>
          </w:p>
        </w:tc>
        <w:tc>
          <w:tcPr>
            <w:tcW w:w="743" w:type="dxa"/>
            <w:tcBorders>
              <w:top w:val="nil"/>
              <w:left w:val="nil"/>
              <w:bottom w:val="nil"/>
              <w:right w:val="single" w:sz="4" w:space="0" w:color="000000"/>
            </w:tcBorders>
            <w:shd w:val="clear" w:color="auto" w:fill="auto"/>
            <w:noWrap/>
            <w:hideMark/>
          </w:tcPr>
          <w:p w:rsidR="00B64C99" w:rsidRPr="000A1772" w:rsidRDefault="00B64C99" w:rsidP="005108A2">
            <w:pPr>
              <w:bidi w:val="0"/>
              <w:jc w:val="right"/>
              <w:rPr>
                <w:rFonts w:ascii="Arial" w:hAnsi="Arial" w:cs="Arial"/>
                <w:color w:val="000000"/>
                <w:sz w:val="18"/>
                <w:szCs w:val="18"/>
              </w:rPr>
            </w:pPr>
            <w:r w:rsidRPr="000A1772">
              <w:rPr>
                <w:rFonts w:ascii="Arial" w:hAnsi="Arial" w:cs="Arial"/>
                <w:color w:val="000000"/>
                <w:sz w:val="18"/>
                <w:szCs w:val="18"/>
              </w:rPr>
              <w:t>7.9</w:t>
            </w:r>
          </w:p>
        </w:tc>
        <w:tc>
          <w:tcPr>
            <w:tcW w:w="1242" w:type="dxa"/>
            <w:tcBorders>
              <w:top w:val="nil"/>
              <w:left w:val="nil"/>
              <w:bottom w:val="nil"/>
              <w:right w:val="nil"/>
            </w:tcBorders>
            <w:shd w:val="clear" w:color="auto" w:fill="auto"/>
            <w:noWrap/>
            <w:hideMark/>
          </w:tcPr>
          <w:p w:rsidR="00B64C99" w:rsidRPr="000A1772" w:rsidRDefault="00B64C99" w:rsidP="005108A2">
            <w:pPr>
              <w:bidi w:val="0"/>
              <w:jc w:val="right"/>
              <w:rPr>
                <w:rFonts w:ascii="Arial" w:hAnsi="Arial" w:cs="Arial"/>
                <w:color w:val="000000"/>
                <w:sz w:val="18"/>
                <w:szCs w:val="18"/>
              </w:rPr>
            </w:pPr>
            <w:r w:rsidRPr="000A1772">
              <w:rPr>
                <w:rFonts w:ascii="Arial" w:hAnsi="Arial" w:cs="Arial"/>
                <w:color w:val="000000"/>
                <w:sz w:val="18"/>
                <w:szCs w:val="18"/>
              </w:rPr>
              <w:t>6.9</w:t>
            </w:r>
          </w:p>
        </w:tc>
        <w:tc>
          <w:tcPr>
            <w:tcW w:w="850" w:type="dxa"/>
            <w:tcBorders>
              <w:top w:val="nil"/>
              <w:left w:val="single" w:sz="4" w:space="0" w:color="000000"/>
              <w:bottom w:val="nil"/>
              <w:right w:val="single" w:sz="4" w:space="0" w:color="000000"/>
            </w:tcBorders>
            <w:shd w:val="clear" w:color="auto" w:fill="auto"/>
            <w:noWrap/>
            <w:hideMark/>
          </w:tcPr>
          <w:p w:rsidR="00B64C99" w:rsidRPr="000A1772" w:rsidRDefault="00B64C99" w:rsidP="005108A2">
            <w:pPr>
              <w:bidi w:val="0"/>
              <w:jc w:val="right"/>
              <w:rPr>
                <w:rFonts w:ascii="Arial" w:hAnsi="Arial" w:cs="Arial"/>
                <w:color w:val="000000"/>
                <w:sz w:val="18"/>
                <w:szCs w:val="18"/>
              </w:rPr>
            </w:pPr>
            <w:r w:rsidRPr="000A1772">
              <w:rPr>
                <w:rFonts w:ascii="Arial" w:hAnsi="Arial" w:cs="Arial"/>
                <w:color w:val="000000"/>
                <w:sz w:val="18"/>
                <w:szCs w:val="18"/>
              </w:rPr>
              <w:t>1.9</w:t>
            </w:r>
          </w:p>
        </w:tc>
        <w:tc>
          <w:tcPr>
            <w:tcW w:w="1418" w:type="dxa"/>
            <w:tcBorders>
              <w:top w:val="nil"/>
              <w:left w:val="nil"/>
              <w:bottom w:val="nil"/>
              <w:right w:val="single" w:sz="4" w:space="0" w:color="auto"/>
            </w:tcBorders>
            <w:shd w:val="clear" w:color="auto" w:fill="auto"/>
            <w:noWrap/>
            <w:hideMark/>
          </w:tcPr>
          <w:p w:rsidR="00B64C99" w:rsidRPr="000A1772" w:rsidRDefault="00B64C99" w:rsidP="005108A2">
            <w:pPr>
              <w:bidi w:val="0"/>
              <w:jc w:val="right"/>
              <w:rPr>
                <w:rFonts w:ascii="Arial" w:hAnsi="Arial" w:cs="Arial"/>
                <w:color w:val="000000"/>
                <w:sz w:val="18"/>
                <w:szCs w:val="18"/>
              </w:rPr>
            </w:pPr>
            <w:r w:rsidRPr="000A1772">
              <w:rPr>
                <w:rFonts w:ascii="Arial" w:hAnsi="Arial" w:cs="Arial"/>
                <w:color w:val="000000"/>
                <w:sz w:val="18"/>
                <w:szCs w:val="18"/>
              </w:rPr>
              <w:t>3,739</w:t>
            </w:r>
          </w:p>
        </w:tc>
      </w:tr>
      <w:tr w:rsidR="000A1772" w:rsidRPr="000A1772" w:rsidTr="005108A2">
        <w:trPr>
          <w:trHeight w:val="340"/>
          <w:jc w:val="center"/>
        </w:trPr>
        <w:tc>
          <w:tcPr>
            <w:tcW w:w="2376" w:type="dxa"/>
            <w:tcBorders>
              <w:top w:val="nil"/>
              <w:left w:val="single" w:sz="4" w:space="0" w:color="auto"/>
              <w:bottom w:val="nil"/>
              <w:right w:val="nil"/>
            </w:tcBorders>
            <w:shd w:val="clear" w:color="auto" w:fill="auto"/>
            <w:noWrap/>
            <w:hideMark/>
          </w:tcPr>
          <w:p w:rsidR="00B64C99" w:rsidRPr="000A1772" w:rsidRDefault="00B64C99" w:rsidP="005108A2">
            <w:pPr>
              <w:autoSpaceDE/>
              <w:autoSpaceDN/>
              <w:bidi w:val="0"/>
              <w:ind w:left="124"/>
              <w:rPr>
                <w:rFonts w:ascii="Arial" w:hAnsi="Arial" w:cs="Arial"/>
                <w:color w:val="000000"/>
                <w:sz w:val="18"/>
                <w:szCs w:val="18"/>
              </w:rPr>
            </w:pPr>
            <w:r w:rsidRPr="000A1772">
              <w:rPr>
                <w:rFonts w:ascii="Arial" w:hAnsi="Arial" w:cs="Arial"/>
                <w:color w:val="000000"/>
                <w:sz w:val="18"/>
                <w:szCs w:val="18"/>
              </w:rPr>
              <w:t>Non-Consumption Expenditure</w:t>
            </w:r>
          </w:p>
        </w:tc>
        <w:tc>
          <w:tcPr>
            <w:tcW w:w="993" w:type="dxa"/>
            <w:tcBorders>
              <w:top w:val="nil"/>
              <w:left w:val="single" w:sz="4" w:space="0" w:color="auto"/>
              <w:bottom w:val="nil"/>
              <w:right w:val="single" w:sz="4" w:space="0" w:color="000000"/>
            </w:tcBorders>
            <w:shd w:val="clear" w:color="auto" w:fill="auto"/>
            <w:noWrap/>
            <w:hideMark/>
          </w:tcPr>
          <w:p w:rsidR="00B64C99" w:rsidRPr="000A1772" w:rsidRDefault="00B64C99" w:rsidP="005108A2">
            <w:pPr>
              <w:bidi w:val="0"/>
              <w:jc w:val="right"/>
              <w:rPr>
                <w:rFonts w:ascii="Arial" w:hAnsi="Arial" w:cs="Arial"/>
                <w:color w:val="000000"/>
                <w:sz w:val="18"/>
                <w:szCs w:val="18"/>
              </w:rPr>
            </w:pPr>
            <w:r w:rsidRPr="000A1772">
              <w:rPr>
                <w:rFonts w:ascii="Arial" w:hAnsi="Arial" w:cs="Arial"/>
                <w:color w:val="000000"/>
                <w:sz w:val="18"/>
                <w:szCs w:val="18"/>
              </w:rPr>
              <w:t>58.2</w:t>
            </w:r>
          </w:p>
        </w:tc>
        <w:tc>
          <w:tcPr>
            <w:tcW w:w="1043" w:type="dxa"/>
            <w:tcBorders>
              <w:top w:val="nil"/>
              <w:left w:val="nil"/>
              <w:bottom w:val="nil"/>
              <w:right w:val="single" w:sz="4" w:space="0" w:color="000000"/>
            </w:tcBorders>
            <w:shd w:val="clear" w:color="auto" w:fill="auto"/>
            <w:noWrap/>
            <w:hideMark/>
          </w:tcPr>
          <w:p w:rsidR="00B64C99" w:rsidRPr="000A1772" w:rsidRDefault="00B64C99" w:rsidP="005108A2">
            <w:pPr>
              <w:bidi w:val="0"/>
              <w:jc w:val="right"/>
              <w:rPr>
                <w:rFonts w:ascii="Arial" w:hAnsi="Arial" w:cs="Arial"/>
                <w:color w:val="000000"/>
                <w:sz w:val="18"/>
                <w:szCs w:val="18"/>
              </w:rPr>
            </w:pPr>
            <w:r w:rsidRPr="000A1772">
              <w:rPr>
                <w:rFonts w:ascii="Arial" w:hAnsi="Arial" w:cs="Arial"/>
                <w:color w:val="000000"/>
                <w:sz w:val="18"/>
                <w:szCs w:val="18"/>
              </w:rPr>
              <w:t>4.9</w:t>
            </w:r>
          </w:p>
        </w:tc>
        <w:tc>
          <w:tcPr>
            <w:tcW w:w="799" w:type="dxa"/>
            <w:tcBorders>
              <w:top w:val="nil"/>
              <w:left w:val="nil"/>
              <w:bottom w:val="nil"/>
              <w:right w:val="single" w:sz="4" w:space="0" w:color="000000"/>
            </w:tcBorders>
            <w:shd w:val="clear" w:color="auto" w:fill="auto"/>
            <w:noWrap/>
            <w:hideMark/>
          </w:tcPr>
          <w:p w:rsidR="00B64C99" w:rsidRPr="000A1772" w:rsidRDefault="00B64C99" w:rsidP="005108A2">
            <w:pPr>
              <w:bidi w:val="0"/>
              <w:jc w:val="right"/>
              <w:rPr>
                <w:rFonts w:ascii="Arial" w:hAnsi="Arial" w:cs="Arial"/>
                <w:color w:val="000000"/>
                <w:sz w:val="18"/>
                <w:szCs w:val="18"/>
              </w:rPr>
            </w:pPr>
            <w:r w:rsidRPr="000A1772">
              <w:rPr>
                <w:rFonts w:ascii="Arial" w:hAnsi="Arial" w:cs="Arial"/>
                <w:color w:val="000000"/>
                <w:sz w:val="18"/>
                <w:szCs w:val="18"/>
              </w:rPr>
              <w:t>48.5</w:t>
            </w:r>
          </w:p>
        </w:tc>
        <w:tc>
          <w:tcPr>
            <w:tcW w:w="743" w:type="dxa"/>
            <w:tcBorders>
              <w:top w:val="nil"/>
              <w:left w:val="nil"/>
              <w:bottom w:val="nil"/>
              <w:right w:val="single" w:sz="4" w:space="0" w:color="000000"/>
            </w:tcBorders>
            <w:shd w:val="clear" w:color="auto" w:fill="auto"/>
            <w:noWrap/>
            <w:hideMark/>
          </w:tcPr>
          <w:p w:rsidR="00B64C99" w:rsidRPr="000A1772" w:rsidRDefault="00B64C99" w:rsidP="005108A2">
            <w:pPr>
              <w:bidi w:val="0"/>
              <w:jc w:val="right"/>
              <w:rPr>
                <w:rFonts w:ascii="Arial" w:hAnsi="Arial" w:cs="Arial"/>
                <w:color w:val="000000"/>
                <w:sz w:val="18"/>
                <w:szCs w:val="18"/>
              </w:rPr>
            </w:pPr>
            <w:r w:rsidRPr="000A1772">
              <w:rPr>
                <w:rFonts w:ascii="Arial" w:hAnsi="Arial" w:cs="Arial"/>
                <w:color w:val="000000"/>
                <w:sz w:val="18"/>
                <w:szCs w:val="18"/>
              </w:rPr>
              <w:t>67.8</w:t>
            </w:r>
          </w:p>
        </w:tc>
        <w:tc>
          <w:tcPr>
            <w:tcW w:w="1242" w:type="dxa"/>
            <w:tcBorders>
              <w:top w:val="nil"/>
              <w:left w:val="nil"/>
              <w:bottom w:val="nil"/>
              <w:right w:val="nil"/>
            </w:tcBorders>
            <w:shd w:val="clear" w:color="auto" w:fill="auto"/>
            <w:noWrap/>
            <w:hideMark/>
          </w:tcPr>
          <w:p w:rsidR="00B64C99" w:rsidRPr="000A1772" w:rsidRDefault="00B64C99" w:rsidP="005108A2">
            <w:pPr>
              <w:bidi w:val="0"/>
              <w:jc w:val="right"/>
              <w:rPr>
                <w:rFonts w:ascii="Arial" w:hAnsi="Arial" w:cs="Arial"/>
                <w:color w:val="000000"/>
                <w:sz w:val="18"/>
                <w:szCs w:val="18"/>
              </w:rPr>
            </w:pPr>
            <w:r w:rsidRPr="000A1772">
              <w:rPr>
                <w:rFonts w:ascii="Arial" w:hAnsi="Arial" w:cs="Arial"/>
                <w:color w:val="000000"/>
                <w:sz w:val="18"/>
                <w:szCs w:val="18"/>
              </w:rPr>
              <w:t>8.4</w:t>
            </w:r>
          </w:p>
        </w:tc>
        <w:tc>
          <w:tcPr>
            <w:tcW w:w="850" w:type="dxa"/>
            <w:tcBorders>
              <w:top w:val="nil"/>
              <w:left w:val="single" w:sz="4" w:space="0" w:color="000000"/>
              <w:bottom w:val="nil"/>
              <w:right w:val="single" w:sz="4" w:space="0" w:color="000000"/>
            </w:tcBorders>
            <w:shd w:val="clear" w:color="auto" w:fill="auto"/>
            <w:noWrap/>
            <w:hideMark/>
          </w:tcPr>
          <w:p w:rsidR="00B64C99" w:rsidRPr="000A1772" w:rsidRDefault="00B64C99" w:rsidP="005108A2">
            <w:pPr>
              <w:bidi w:val="0"/>
              <w:jc w:val="right"/>
              <w:rPr>
                <w:rFonts w:ascii="Arial" w:hAnsi="Arial" w:cs="Arial"/>
                <w:color w:val="000000"/>
                <w:sz w:val="18"/>
                <w:szCs w:val="18"/>
              </w:rPr>
            </w:pPr>
            <w:r w:rsidRPr="000A1772">
              <w:rPr>
                <w:rFonts w:ascii="Arial" w:hAnsi="Arial" w:cs="Arial"/>
                <w:color w:val="000000"/>
                <w:sz w:val="18"/>
                <w:szCs w:val="18"/>
              </w:rPr>
              <w:t>1.0</w:t>
            </w:r>
          </w:p>
        </w:tc>
        <w:tc>
          <w:tcPr>
            <w:tcW w:w="1418" w:type="dxa"/>
            <w:tcBorders>
              <w:top w:val="nil"/>
              <w:left w:val="nil"/>
              <w:bottom w:val="nil"/>
              <w:right w:val="single" w:sz="4" w:space="0" w:color="auto"/>
            </w:tcBorders>
            <w:shd w:val="clear" w:color="auto" w:fill="auto"/>
            <w:noWrap/>
            <w:hideMark/>
          </w:tcPr>
          <w:p w:rsidR="00B64C99" w:rsidRPr="000A1772" w:rsidRDefault="00B64C99" w:rsidP="005108A2">
            <w:pPr>
              <w:bidi w:val="0"/>
              <w:jc w:val="right"/>
              <w:rPr>
                <w:rFonts w:ascii="Arial" w:hAnsi="Arial" w:cs="Arial"/>
                <w:color w:val="000000"/>
                <w:sz w:val="18"/>
                <w:szCs w:val="18"/>
              </w:rPr>
            </w:pPr>
            <w:r w:rsidRPr="000A1772">
              <w:rPr>
                <w:rFonts w:ascii="Arial" w:hAnsi="Arial" w:cs="Arial"/>
                <w:color w:val="000000"/>
                <w:sz w:val="18"/>
                <w:szCs w:val="18"/>
              </w:rPr>
              <w:t>3,739</w:t>
            </w:r>
          </w:p>
        </w:tc>
      </w:tr>
      <w:tr w:rsidR="000A1772" w:rsidRPr="000A1772" w:rsidTr="005108A2">
        <w:trPr>
          <w:trHeight w:val="340"/>
          <w:jc w:val="center"/>
        </w:trPr>
        <w:tc>
          <w:tcPr>
            <w:tcW w:w="2376" w:type="dxa"/>
            <w:tcBorders>
              <w:top w:val="nil"/>
              <w:left w:val="single" w:sz="4" w:space="0" w:color="auto"/>
              <w:bottom w:val="single" w:sz="4" w:space="0" w:color="auto"/>
              <w:right w:val="nil"/>
            </w:tcBorders>
            <w:shd w:val="clear" w:color="auto" w:fill="auto"/>
            <w:noWrap/>
            <w:hideMark/>
          </w:tcPr>
          <w:p w:rsidR="00B64C99" w:rsidRPr="000A1772" w:rsidRDefault="00B64C99" w:rsidP="005108A2">
            <w:pPr>
              <w:autoSpaceDE/>
              <w:autoSpaceDN/>
              <w:bidi w:val="0"/>
              <w:ind w:left="124"/>
              <w:rPr>
                <w:rFonts w:ascii="Arial" w:hAnsi="Arial" w:cs="Arial"/>
                <w:color w:val="000000"/>
                <w:sz w:val="18"/>
                <w:szCs w:val="18"/>
              </w:rPr>
            </w:pPr>
            <w:r w:rsidRPr="000A1772">
              <w:rPr>
                <w:rFonts w:ascii="Arial" w:hAnsi="Arial" w:cs="Arial"/>
                <w:color w:val="000000"/>
                <w:sz w:val="18"/>
                <w:szCs w:val="18"/>
              </w:rPr>
              <w:t>Social Protection</w:t>
            </w:r>
          </w:p>
        </w:tc>
        <w:tc>
          <w:tcPr>
            <w:tcW w:w="993" w:type="dxa"/>
            <w:tcBorders>
              <w:top w:val="nil"/>
              <w:left w:val="single" w:sz="4" w:space="0" w:color="auto"/>
              <w:bottom w:val="single" w:sz="4" w:space="0" w:color="auto"/>
              <w:right w:val="single" w:sz="4" w:space="0" w:color="000000"/>
            </w:tcBorders>
            <w:shd w:val="clear" w:color="auto" w:fill="auto"/>
            <w:noWrap/>
            <w:hideMark/>
          </w:tcPr>
          <w:p w:rsidR="00B64C99" w:rsidRPr="000A1772" w:rsidRDefault="00B64C99" w:rsidP="005108A2">
            <w:pPr>
              <w:bidi w:val="0"/>
              <w:jc w:val="right"/>
              <w:rPr>
                <w:rFonts w:ascii="Arial" w:hAnsi="Arial" w:cs="Arial"/>
                <w:color w:val="000000"/>
                <w:sz w:val="18"/>
                <w:szCs w:val="18"/>
              </w:rPr>
            </w:pPr>
            <w:r w:rsidRPr="000A1772">
              <w:rPr>
                <w:rFonts w:ascii="Arial" w:hAnsi="Arial" w:cs="Arial"/>
                <w:color w:val="000000"/>
                <w:sz w:val="18"/>
                <w:szCs w:val="18"/>
              </w:rPr>
              <w:t>0.5</w:t>
            </w:r>
          </w:p>
        </w:tc>
        <w:tc>
          <w:tcPr>
            <w:tcW w:w="1043" w:type="dxa"/>
            <w:tcBorders>
              <w:top w:val="nil"/>
              <w:left w:val="nil"/>
              <w:bottom w:val="single" w:sz="4" w:space="0" w:color="auto"/>
              <w:right w:val="single" w:sz="4" w:space="0" w:color="000000"/>
            </w:tcBorders>
            <w:shd w:val="clear" w:color="auto" w:fill="auto"/>
            <w:noWrap/>
            <w:hideMark/>
          </w:tcPr>
          <w:p w:rsidR="00B64C99" w:rsidRPr="000A1772" w:rsidRDefault="00B64C99" w:rsidP="005108A2">
            <w:pPr>
              <w:bidi w:val="0"/>
              <w:jc w:val="right"/>
              <w:rPr>
                <w:rFonts w:ascii="Arial" w:hAnsi="Arial" w:cs="Arial"/>
                <w:color w:val="000000"/>
                <w:sz w:val="18"/>
                <w:szCs w:val="18"/>
              </w:rPr>
            </w:pPr>
            <w:r w:rsidRPr="000A1772">
              <w:rPr>
                <w:rFonts w:ascii="Arial" w:hAnsi="Arial" w:cs="Arial"/>
                <w:color w:val="000000"/>
                <w:sz w:val="18"/>
                <w:szCs w:val="18"/>
              </w:rPr>
              <w:t>0.2</w:t>
            </w:r>
          </w:p>
        </w:tc>
        <w:tc>
          <w:tcPr>
            <w:tcW w:w="799" w:type="dxa"/>
            <w:tcBorders>
              <w:top w:val="nil"/>
              <w:left w:val="nil"/>
              <w:bottom w:val="single" w:sz="4" w:space="0" w:color="auto"/>
              <w:right w:val="single" w:sz="4" w:space="0" w:color="000000"/>
            </w:tcBorders>
            <w:shd w:val="clear" w:color="auto" w:fill="auto"/>
            <w:noWrap/>
            <w:hideMark/>
          </w:tcPr>
          <w:p w:rsidR="00B64C99" w:rsidRPr="000A1772" w:rsidRDefault="00B64C99" w:rsidP="005108A2">
            <w:pPr>
              <w:bidi w:val="0"/>
              <w:jc w:val="right"/>
              <w:rPr>
                <w:rFonts w:ascii="Arial" w:hAnsi="Arial" w:cs="Arial"/>
                <w:color w:val="000000"/>
                <w:sz w:val="18"/>
                <w:szCs w:val="18"/>
              </w:rPr>
            </w:pPr>
            <w:r w:rsidRPr="000A1772">
              <w:rPr>
                <w:rFonts w:ascii="Arial" w:hAnsi="Arial" w:cs="Arial"/>
                <w:color w:val="000000"/>
                <w:sz w:val="18"/>
                <w:szCs w:val="18"/>
              </w:rPr>
              <w:t>0.2</w:t>
            </w:r>
          </w:p>
        </w:tc>
        <w:tc>
          <w:tcPr>
            <w:tcW w:w="743" w:type="dxa"/>
            <w:tcBorders>
              <w:top w:val="nil"/>
              <w:left w:val="nil"/>
              <w:bottom w:val="single" w:sz="4" w:space="0" w:color="auto"/>
              <w:right w:val="single" w:sz="4" w:space="0" w:color="000000"/>
            </w:tcBorders>
            <w:shd w:val="clear" w:color="auto" w:fill="auto"/>
            <w:noWrap/>
            <w:hideMark/>
          </w:tcPr>
          <w:p w:rsidR="00B64C99" w:rsidRPr="000A1772" w:rsidRDefault="00B64C99" w:rsidP="005108A2">
            <w:pPr>
              <w:bidi w:val="0"/>
              <w:jc w:val="right"/>
              <w:rPr>
                <w:rFonts w:ascii="Arial" w:hAnsi="Arial" w:cs="Arial"/>
                <w:color w:val="000000"/>
                <w:sz w:val="18"/>
                <w:szCs w:val="18"/>
              </w:rPr>
            </w:pPr>
            <w:r w:rsidRPr="000A1772">
              <w:rPr>
                <w:rFonts w:ascii="Arial" w:hAnsi="Arial" w:cs="Arial"/>
                <w:color w:val="000000"/>
                <w:sz w:val="18"/>
                <w:szCs w:val="18"/>
              </w:rPr>
              <w:t>0.8</w:t>
            </w:r>
          </w:p>
        </w:tc>
        <w:tc>
          <w:tcPr>
            <w:tcW w:w="1242" w:type="dxa"/>
            <w:tcBorders>
              <w:top w:val="nil"/>
              <w:left w:val="nil"/>
              <w:bottom w:val="single" w:sz="4" w:space="0" w:color="auto"/>
              <w:right w:val="nil"/>
            </w:tcBorders>
            <w:shd w:val="clear" w:color="auto" w:fill="auto"/>
            <w:noWrap/>
            <w:hideMark/>
          </w:tcPr>
          <w:p w:rsidR="00B64C99" w:rsidRPr="000A1772" w:rsidRDefault="00B64C99" w:rsidP="005108A2">
            <w:pPr>
              <w:bidi w:val="0"/>
              <w:jc w:val="right"/>
              <w:rPr>
                <w:rFonts w:ascii="Arial" w:hAnsi="Arial" w:cs="Arial"/>
                <w:color w:val="000000"/>
                <w:sz w:val="18"/>
                <w:szCs w:val="18"/>
              </w:rPr>
            </w:pPr>
            <w:r w:rsidRPr="000A1772">
              <w:rPr>
                <w:rFonts w:ascii="Arial" w:hAnsi="Arial" w:cs="Arial"/>
                <w:color w:val="000000"/>
                <w:sz w:val="18"/>
                <w:szCs w:val="18"/>
              </w:rPr>
              <w:t>30.0</w:t>
            </w:r>
          </w:p>
        </w:tc>
        <w:tc>
          <w:tcPr>
            <w:tcW w:w="850" w:type="dxa"/>
            <w:tcBorders>
              <w:top w:val="nil"/>
              <w:left w:val="single" w:sz="4" w:space="0" w:color="000000"/>
              <w:bottom w:val="single" w:sz="4" w:space="0" w:color="auto"/>
              <w:right w:val="single" w:sz="4" w:space="0" w:color="000000"/>
            </w:tcBorders>
            <w:shd w:val="clear" w:color="auto" w:fill="auto"/>
            <w:noWrap/>
            <w:hideMark/>
          </w:tcPr>
          <w:p w:rsidR="00B64C99" w:rsidRPr="000A1772" w:rsidRDefault="00B64C99" w:rsidP="005108A2">
            <w:pPr>
              <w:bidi w:val="0"/>
              <w:jc w:val="right"/>
              <w:rPr>
                <w:rFonts w:ascii="Arial" w:hAnsi="Arial" w:cs="Arial"/>
                <w:color w:val="000000"/>
                <w:sz w:val="18"/>
                <w:szCs w:val="18"/>
              </w:rPr>
            </w:pPr>
            <w:r w:rsidRPr="000A1772">
              <w:rPr>
                <w:rFonts w:ascii="Arial" w:hAnsi="Arial" w:cs="Arial"/>
                <w:color w:val="000000"/>
                <w:sz w:val="18"/>
                <w:szCs w:val="18"/>
              </w:rPr>
              <w:t>3.3</w:t>
            </w:r>
          </w:p>
        </w:tc>
        <w:tc>
          <w:tcPr>
            <w:tcW w:w="1418" w:type="dxa"/>
            <w:tcBorders>
              <w:top w:val="nil"/>
              <w:left w:val="nil"/>
              <w:bottom w:val="single" w:sz="4" w:space="0" w:color="auto"/>
              <w:right w:val="single" w:sz="4" w:space="0" w:color="auto"/>
            </w:tcBorders>
            <w:shd w:val="clear" w:color="auto" w:fill="auto"/>
            <w:noWrap/>
            <w:hideMark/>
          </w:tcPr>
          <w:p w:rsidR="00B64C99" w:rsidRPr="000A1772" w:rsidRDefault="00B64C99" w:rsidP="005108A2">
            <w:pPr>
              <w:bidi w:val="0"/>
              <w:jc w:val="right"/>
              <w:rPr>
                <w:rFonts w:ascii="Arial" w:hAnsi="Arial" w:cs="Arial"/>
                <w:color w:val="000000"/>
                <w:sz w:val="18"/>
                <w:szCs w:val="18"/>
              </w:rPr>
            </w:pPr>
            <w:r w:rsidRPr="000A1772">
              <w:rPr>
                <w:rFonts w:ascii="Arial" w:hAnsi="Arial" w:cs="Arial"/>
                <w:color w:val="000000"/>
                <w:sz w:val="18"/>
                <w:szCs w:val="18"/>
              </w:rPr>
              <w:t>3,739</w:t>
            </w:r>
          </w:p>
        </w:tc>
      </w:tr>
    </w:tbl>
    <w:p w:rsidR="000A1772" w:rsidRPr="005108A2" w:rsidRDefault="000A1772" w:rsidP="00190FD8">
      <w:pPr>
        <w:bidi w:val="0"/>
        <w:jc w:val="both"/>
        <w:rPr>
          <w:b/>
          <w:bCs/>
          <w:color w:val="000000" w:themeColor="text1"/>
          <w:sz w:val="28"/>
          <w:szCs w:val="28"/>
        </w:rPr>
      </w:pPr>
    </w:p>
    <w:p w:rsidR="005708E8" w:rsidRPr="00D8061D" w:rsidRDefault="00BC37C8" w:rsidP="000A1772">
      <w:pPr>
        <w:bidi w:val="0"/>
        <w:jc w:val="both"/>
        <w:rPr>
          <w:b/>
          <w:bCs/>
          <w:color w:val="000000" w:themeColor="text1"/>
          <w:sz w:val="24"/>
          <w:szCs w:val="24"/>
          <w:rtl/>
        </w:rPr>
      </w:pPr>
      <w:r w:rsidRPr="00D8061D">
        <w:rPr>
          <w:b/>
          <w:bCs/>
          <w:color w:val="000000" w:themeColor="text1"/>
          <w:sz w:val="24"/>
          <w:szCs w:val="24"/>
        </w:rPr>
        <w:t>4.1.2 Non</w:t>
      </w:r>
      <w:r w:rsidR="005708E8" w:rsidRPr="00D8061D">
        <w:rPr>
          <w:b/>
          <w:bCs/>
          <w:color w:val="000000" w:themeColor="text1"/>
          <w:sz w:val="24"/>
          <w:szCs w:val="24"/>
        </w:rPr>
        <w:t xml:space="preserve"> Sampling Errors</w:t>
      </w:r>
    </w:p>
    <w:p w:rsidR="00F0041C" w:rsidRDefault="004008D3">
      <w:pPr>
        <w:bidi w:val="0"/>
        <w:jc w:val="both"/>
        <w:rPr>
          <w:sz w:val="24"/>
          <w:szCs w:val="24"/>
        </w:rPr>
      </w:pPr>
      <w:r w:rsidRPr="00D8061D">
        <w:rPr>
          <w:color w:val="000000" w:themeColor="text1"/>
          <w:sz w:val="24"/>
          <w:szCs w:val="24"/>
        </w:rPr>
        <w:t xml:space="preserve">The non-sampling errors are </w:t>
      </w:r>
      <w:r w:rsidR="00BC37C8">
        <w:rPr>
          <w:color w:val="000000" w:themeColor="text1"/>
          <w:sz w:val="24"/>
          <w:szCs w:val="24"/>
        </w:rPr>
        <w:t>liable</w:t>
      </w:r>
      <w:r w:rsidR="00BC37C8" w:rsidRPr="00D8061D">
        <w:rPr>
          <w:color w:val="000000" w:themeColor="text1"/>
          <w:sz w:val="24"/>
          <w:szCs w:val="24"/>
        </w:rPr>
        <w:t xml:space="preserve"> </w:t>
      </w:r>
      <w:r w:rsidRPr="00D8061D">
        <w:rPr>
          <w:color w:val="000000" w:themeColor="text1"/>
          <w:sz w:val="24"/>
          <w:szCs w:val="24"/>
        </w:rPr>
        <w:t xml:space="preserve">to occur at all phases of </w:t>
      </w:r>
      <w:r w:rsidR="00BC37C8">
        <w:rPr>
          <w:color w:val="000000" w:themeColor="text1"/>
          <w:sz w:val="24"/>
          <w:szCs w:val="24"/>
        </w:rPr>
        <w:t>project implementation</w:t>
      </w:r>
      <w:r w:rsidRPr="00D8061D">
        <w:rPr>
          <w:color w:val="000000" w:themeColor="text1"/>
          <w:sz w:val="24"/>
          <w:szCs w:val="24"/>
        </w:rPr>
        <w:t xml:space="preserve">, through data collection and entry which could be summarized as non-response errors, responding errors (respondents), interview errors (fieldworkers) and data-entry errors. To avoid errors and </w:t>
      </w:r>
      <w:r w:rsidRPr="00D8061D">
        <w:rPr>
          <w:color w:val="000000" w:themeColor="text1"/>
          <w:sz w:val="24"/>
          <w:szCs w:val="24"/>
        </w:rPr>
        <w:lastRenderedPageBreak/>
        <w:t>reduce the impact, it had been made ​​great efforts through extensive training of fieldworkers on how to conduct interviews, things that ought to be followed during an interview, things that should be avoided, making some practical and theoretical exercises</w:t>
      </w:r>
      <w:r w:rsidRPr="00371361">
        <w:rPr>
          <w:sz w:val="24"/>
          <w:szCs w:val="24"/>
        </w:rPr>
        <w:t xml:space="preserve"> during  training session, in addition to providing them with a manual booklet  for fieldworkers which contained a private key questions of questionnaire, mechanism to fill questionnaire and methods of dealing with respondents to reduce refusal rates and providing correct and non-biased data,</w:t>
      </w:r>
      <w:r w:rsidRPr="00371361">
        <w:t xml:space="preserve"> </w:t>
      </w:r>
      <w:r w:rsidR="00B97168">
        <w:rPr>
          <w:sz w:val="24"/>
          <w:szCs w:val="24"/>
        </w:rPr>
        <w:t>a</w:t>
      </w:r>
      <w:r w:rsidRPr="00371361">
        <w:rPr>
          <w:sz w:val="24"/>
          <w:szCs w:val="24"/>
        </w:rPr>
        <w:t xml:space="preserve">lso data entry staff were trained on the data entry program, which was tested before starting the data entry process. </w:t>
      </w:r>
    </w:p>
    <w:p w:rsidR="004008D3" w:rsidRPr="000A1772" w:rsidRDefault="004008D3" w:rsidP="00DD0FCA">
      <w:pPr>
        <w:bidi w:val="0"/>
        <w:jc w:val="both"/>
        <w:rPr>
          <w:sz w:val="16"/>
          <w:szCs w:val="16"/>
        </w:rPr>
      </w:pPr>
    </w:p>
    <w:p w:rsidR="004008D3" w:rsidRPr="00371361" w:rsidRDefault="004008D3" w:rsidP="00DD0FCA">
      <w:pPr>
        <w:bidi w:val="0"/>
        <w:jc w:val="both"/>
        <w:rPr>
          <w:sz w:val="24"/>
          <w:szCs w:val="24"/>
        </w:rPr>
      </w:pPr>
      <w:r w:rsidRPr="00371361">
        <w:rPr>
          <w:sz w:val="24"/>
          <w:szCs w:val="24"/>
        </w:rPr>
        <w:t>As for office work, they had been trained for a special auditing of questionnaires and error detection, which greatly reduced rates of errors during field work. In order to reduce the percentage of errors during data entry, the program was designed to enter data so as not to allow any mistakes during the process and contained many of logical terms. This process led to disclosure of most of errors that had not been found in earlier phases of the work, where they were correcting all the errors that had been discovered.</w:t>
      </w:r>
    </w:p>
    <w:p w:rsidR="004008D3" w:rsidRPr="000A1772" w:rsidRDefault="004008D3" w:rsidP="00DD0FCA">
      <w:pPr>
        <w:bidi w:val="0"/>
        <w:jc w:val="both"/>
        <w:rPr>
          <w:sz w:val="16"/>
          <w:szCs w:val="16"/>
        </w:rPr>
      </w:pPr>
      <w:r w:rsidRPr="00964A10">
        <w:rPr>
          <w:sz w:val="16"/>
          <w:szCs w:val="16"/>
        </w:rPr>
        <w:t xml:space="preserve"> </w:t>
      </w:r>
    </w:p>
    <w:p w:rsidR="004008D3" w:rsidRPr="00D8061D" w:rsidRDefault="004008D3" w:rsidP="00DD0FCA">
      <w:pPr>
        <w:bidi w:val="0"/>
        <w:jc w:val="both"/>
        <w:rPr>
          <w:b/>
          <w:bCs/>
          <w:color w:val="000000" w:themeColor="text1"/>
          <w:sz w:val="24"/>
          <w:szCs w:val="24"/>
        </w:rPr>
      </w:pPr>
      <w:r w:rsidRPr="00D8061D">
        <w:rPr>
          <w:color w:val="000000" w:themeColor="text1"/>
          <w:sz w:val="24"/>
          <w:szCs w:val="24"/>
        </w:rPr>
        <w:t>After the completion of the aforesaid audits, data consistency was examined by computer using frequency and cross tables</w:t>
      </w:r>
      <w:ins w:id="1" w:author="Rania Filfil" w:date="2018-04-29T10:52:00Z">
        <w:r w:rsidR="00BC37C8">
          <w:rPr>
            <w:color w:val="000000" w:themeColor="text1"/>
            <w:sz w:val="24"/>
            <w:szCs w:val="24"/>
          </w:rPr>
          <w:t>,</w:t>
        </w:r>
      </w:ins>
      <w:r w:rsidRPr="00D8061D">
        <w:rPr>
          <w:color w:val="000000" w:themeColor="text1"/>
          <w:sz w:val="24"/>
          <w:szCs w:val="24"/>
        </w:rPr>
        <w:t xml:space="preserve"> as turned out to be quite consistent, Errors impact was not detectable on data quality. This in turn gave a good impression of those in charge of the survey that we could rely on this data and extract reliable statistical and high significant indicators on the reality of corruption in Palestine.</w:t>
      </w:r>
    </w:p>
    <w:p w:rsidR="004008D3" w:rsidRPr="00D8061D" w:rsidRDefault="004008D3" w:rsidP="00DD0FCA">
      <w:pPr>
        <w:bidi w:val="0"/>
        <w:jc w:val="both"/>
        <w:rPr>
          <w:b/>
          <w:bCs/>
          <w:color w:val="000000" w:themeColor="text1"/>
          <w:sz w:val="24"/>
          <w:szCs w:val="24"/>
        </w:rPr>
      </w:pPr>
    </w:p>
    <w:p w:rsidR="005708E8" w:rsidRPr="00D8061D" w:rsidRDefault="00BC37C8" w:rsidP="00190FD8">
      <w:pPr>
        <w:bidi w:val="0"/>
        <w:jc w:val="both"/>
        <w:rPr>
          <w:b/>
          <w:bCs/>
          <w:color w:val="000000" w:themeColor="text1"/>
          <w:sz w:val="24"/>
          <w:szCs w:val="24"/>
          <w:rtl/>
        </w:rPr>
      </w:pPr>
      <w:r w:rsidRPr="00D8061D">
        <w:rPr>
          <w:b/>
          <w:bCs/>
          <w:color w:val="000000" w:themeColor="text1"/>
          <w:sz w:val="24"/>
          <w:szCs w:val="24"/>
        </w:rPr>
        <w:t>4.1.3 Response</w:t>
      </w:r>
      <w:r w:rsidR="005708E8" w:rsidRPr="00D8061D">
        <w:rPr>
          <w:b/>
          <w:bCs/>
          <w:color w:val="000000" w:themeColor="text1"/>
          <w:sz w:val="24"/>
          <w:szCs w:val="24"/>
        </w:rPr>
        <w:t xml:space="preserve"> Rate</w:t>
      </w:r>
    </w:p>
    <w:p w:rsidR="00053AEF" w:rsidRDefault="0008008E" w:rsidP="0013654C">
      <w:pPr>
        <w:bidi w:val="0"/>
        <w:jc w:val="both"/>
        <w:rPr>
          <w:sz w:val="24"/>
          <w:szCs w:val="24"/>
        </w:rPr>
      </w:pPr>
      <w:r w:rsidRPr="00D8061D">
        <w:rPr>
          <w:color w:val="000000" w:themeColor="text1"/>
          <w:sz w:val="24"/>
          <w:szCs w:val="24"/>
        </w:rPr>
        <w:t>5</w:t>
      </w:r>
      <w:r w:rsidR="0013654C">
        <w:rPr>
          <w:color w:val="000000" w:themeColor="text1"/>
          <w:sz w:val="24"/>
          <w:szCs w:val="24"/>
        </w:rPr>
        <w:t>,</w:t>
      </w:r>
      <w:r w:rsidRPr="00D8061D">
        <w:rPr>
          <w:color w:val="000000" w:themeColor="text1"/>
          <w:sz w:val="24"/>
          <w:szCs w:val="24"/>
        </w:rPr>
        <w:t>612</w:t>
      </w:r>
      <w:r w:rsidR="004008D3" w:rsidRPr="00D8061D">
        <w:rPr>
          <w:color w:val="000000" w:themeColor="text1"/>
          <w:sz w:val="24"/>
          <w:szCs w:val="24"/>
        </w:rPr>
        <w:t xml:space="preserve"> households</w:t>
      </w:r>
      <w:r w:rsidR="004008D3" w:rsidRPr="00371361">
        <w:rPr>
          <w:sz w:val="24"/>
          <w:szCs w:val="24"/>
        </w:rPr>
        <w:t xml:space="preserve"> had been reached as a representative sample to Palestine, where the number of completed questionnaires amounted to </w:t>
      </w:r>
      <w:r w:rsidR="004C2749" w:rsidRPr="00371361">
        <w:rPr>
          <w:sz w:val="24"/>
          <w:szCs w:val="24"/>
        </w:rPr>
        <w:t>3</w:t>
      </w:r>
      <w:r w:rsidR="0013654C">
        <w:rPr>
          <w:sz w:val="24"/>
          <w:szCs w:val="24"/>
        </w:rPr>
        <w:t>,</w:t>
      </w:r>
      <w:r w:rsidR="004C2749" w:rsidRPr="00371361">
        <w:rPr>
          <w:sz w:val="24"/>
          <w:szCs w:val="24"/>
        </w:rPr>
        <w:t>739</w:t>
      </w:r>
      <w:r w:rsidR="004008D3" w:rsidRPr="00371361">
        <w:rPr>
          <w:sz w:val="24"/>
          <w:szCs w:val="24"/>
        </w:rPr>
        <w:t xml:space="preserve"> </w:t>
      </w:r>
      <w:r w:rsidR="0013654C" w:rsidRPr="00D8061D">
        <w:rPr>
          <w:color w:val="000000" w:themeColor="text1"/>
          <w:sz w:val="24"/>
          <w:szCs w:val="24"/>
        </w:rPr>
        <w:t>households</w:t>
      </w:r>
      <w:r w:rsidR="0013654C" w:rsidRPr="00371361">
        <w:rPr>
          <w:sz w:val="24"/>
          <w:szCs w:val="24"/>
        </w:rPr>
        <w:t xml:space="preserve"> </w:t>
      </w:r>
      <w:r w:rsidR="004008D3" w:rsidRPr="00371361">
        <w:rPr>
          <w:sz w:val="24"/>
          <w:szCs w:val="24"/>
        </w:rPr>
        <w:t xml:space="preserve">of which </w:t>
      </w:r>
      <w:r w:rsidR="004C2749" w:rsidRPr="00371361">
        <w:rPr>
          <w:sz w:val="24"/>
          <w:szCs w:val="24"/>
        </w:rPr>
        <w:t>2</w:t>
      </w:r>
      <w:r w:rsidR="0013654C">
        <w:rPr>
          <w:sz w:val="24"/>
          <w:szCs w:val="24"/>
        </w:rPr>
        <w:t>,</w:t>
      </w:r>
      <w:r w:rsidR="004C2749" w:rsidRPr="00371361">
        <w:rPr>
          <w:sz w:val="24"/>
          <w:szCs w:val="24"/>
        </w:rPr>
        <w:t>897</w:t>
      </w:r>
      <w:r w:rsidR="004008D3" w:rsidRPr="00371361">
        <w:rPr>
          <w:sz w:val="24"/>
          <w:szCs w:val="24"/>
        </w:rPr>
        <w:t xml:space="preserve"> </w:t>
      </w:r>
      <w:r w:rsidR="0013654C" w:rsidRPr="00D8061D">
        <w:rPr>
          <w:color w:val="000000" w:themeColor="text1"/>
          <w:sz w:val="24"/>
          <w:szCs w:val="24"/>
        </w:rPr>
        <w:t>households</w:t>
      </w:r>
      <w:r w:rsidR="0013654C" w:rsidRPr="00371361">
        <w:rPr>
          <w:sz w:val="24"/>
          <w:szCs w:val="24"/>
        </w:rPr>
        <w:t xml:space="preserve"> </w:t>
      </w:r>
      <w:r w:rsidR="004008D3" w:rsidRPr="00371361">
        <w:rPr>
          <w:sz w:val="24"/>
          <w:szCs w:val="24"/>
        </w:rPr>
        <w:t xml:space="preserve">were in the West Bank and </w:t>
      </w:r>
      <w:r w:rsidR="004C2749" w:rsidRPr="00371361">
        <w:rPr>
          <w:sz w:val="24"/>
          <w:szCs w:val="24"/>
        </w:rPr>
        <w:t>842</w:t>
      </w:r>
      <w:r w:rsidR="004008D3" w:rsidRPr="00371361">
        <w:rPr>
          <w:sz w:val="24"/>
          <w:szCs w:val="24"/>
        </w:rPr>
        <w:t xml:space="preserve"> </w:t>
      </w:r>
      <w:r w:rsidR="0013654C" w:rsidRPr="00D8061D">
        <w:rPr>
          <w:color w:val="000000" w:themeColor="text1"/>
          <w:sz w:val="24"/>
          <w:szCs w:val="24"/>
        </w:rPr>
        <w:t>households</w:t>
      </w:r>
      <w:r w:rsidR="0013654C" w:rsidRPr="00371361">
        <w:rPr>
          <w:sz w:val="24"/>
          <w:szCs w:val="24"/>
        </w:rPr>
        <w:t xml:space="preserve"> </w:t>
      </w:r>
      <w:r w:rsidR="004008D3" w:rsidRPr="00371361">
        <w:rPr>
          <w:sz w:val="24"/>
          <w:szCs w:val="24"/>
        </w:rPr>
        <w:t xml:space="preserve">in Gaza Strip. Weights were amended at the level of design strata to modify effects of refusals rates and lack of responses. </w:t>
      </w:r>
    </w:p>
    <w:p w:rsidR="00053AEF" w:rsidRDefault="00053AEF" w:rsidP="00053AEF">
      <w:pPr>
        <w:jc w:val="right"/>
        <w:rPr>
          <w:sz w:val="24"/>
          <w:szCs w:val="24"/>
        </w:rPr>
      </w:pPr>
    </w:p>
    <w:p w:rsidR="007F3B2E" w:rsidRDefault="004008D3" w:rsidP="005E1850">
      <w:pPr>
        <w:jc w:val="center"/>
        <w:rPr>
          <w:rFonts w:ascii="Arial" w:hAnsi="Arial" w:cs="Arial"/>
          <w:b/>
          <w:bCs/>
          <w:sz w:val="22"/>
          <w:szCs w:val="22"/>
        </w:rPr>
      </w:pPr>
      <w:r w:rsidRPr="00964A10">
        <w:rPr>
          <w:rFonts w:ascii="Arial" w:hAnsi="Arial" w:cs="Arial"/>
          <w:b/>
          <w:bCs/>
          <w:sz w:val="22"/>
          <w:szCs w:val="22"/>
        </w:rPr>
        <w:t>Items of interview results</w:t>
      </w:r>
    </w:p>
    <w:p w:rsidR="00964A10" w:rsidRPr="00964A10" w:rsidRDefault="00964A10" w:rsidP="005E1850">
      <w:pPr>
        <w:jc w:val="center"/>
        <w:rPr>
          <w:rFonts w:ascii="Arial" w:hAnsi="Arial" w:cs="Arial"/>
          <w:sz w:val="8"/>
          <w:szCs w:val="8"/>
          <w:rtl/>
        </w:rPr>
      </w:pPr>
    </w:p>
    <w:tbl>
      <w:tblPr>
        <w:bidiVisual/>
        <w:tblW w:w="7937" w:type="dxa"/>
        <w:jc w:val="center"/>
        <w:tblCellMar>
          <w:left w:w="0" w:type="dxa"/>
          <w:right w:w="0" w:type="dxa"/>
        </w:tblCellMar>
        <w:tblLook w:val="04A0"/>
      </w:tblPr>
      <w:tblGrid>
        <w:gridCol w:w="2692"/>
        <w:gridCol w:w="5245"/>
      </w:tblGrid>
      <w:tr w:rsidR="00173DE7" w:rsidTr="00173DE7">
        <w:trPr>
          <w:trHeight w:hRule="exact" w:val="284"/>
          <w:jc w:val="center"/>
        </w:trPr>
        <w:tc>
          <w:tcPr>
            <w:tcW w:w="269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173DE7" w:rsidRDefault="00173DE7" w:rsidP="00C84145">
            <w:pPr>
              <w:bidi w:val="0"/>
              <w:jc w:val="center"/>
              <w:rPr>
                <w:rFonts w:ascii="Arial" w:eastAsiaTheme="minorHAnsi" w:hAnsi="Arial" w:cs="Arial"/>
                <w:b/>
                <w:bCs/>
                <w:sz w:val="18"/>
                <w:szCs w:val="18"/>
              </w:rPr>
            </w:pPr>
            <w:r>
              <w:rPr>
                <w:rFonts w:ascii="Arial" w:hAnsi="Arial" w:cs="Arial"/>
                <w:b/>
                <w:bCs/>
                <w:sz w:val="18"/>
                <w:szCs w:val="18"/>
              </w:rPr>
              <w:t>No. of cases</w:t>
            </w:r>
          </w:p>
        </w:tc>
        <w:tc>
          <w:tcPr>
            <w:tcW w:w="524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173DE7" w:rsidRDefault="00173DE7" w:rsidP="00C84145">
            <w:pPr>
              <w:bidi w:val="0"/>
              <w:jc w:val="center"/>
              <w:rPr>
                <w:rFonts w:ascii="Arial" w:eastAsiaTheme="minorHAnsi" w:hAnsi="Arial" w:cs="Arial"/>
                <w:b/>
                <w:bCs/>
                <w:sz w:val="18"/>
                <w:szCs w:val="18"/>
              </w:rPr>
            </w:pPr>
            <w:r>
              <w:rPr>
                <w:rFonts w:ascii="Arial" w:hAnsi="Arial" w:cs="Arial"/>
                <w:b/>
                <w:bCs/>
                <w:sz w:val="18"/>
                <w:szCs w:val="18"/>
              </w:rPr>
              <w:t>Response, Non-Response Cases and Over Coverage</w:t>
            </w:r>
          </w:p>
        </w:tc>
      </w:tr>
      <w:tr w:rsidR="00173DE7" w:rsidRPr="002E105C" w:rsidTr="00173DE7">
        <w:trPr>
          <w:trHeight w:hRule="exact" w:val="284"/>
          <w:jc w:val="center"/>
        </w:trPr>
        <w:tc>
          <w:tcPr>
            <w:tcW w:w="2692" w:type="dxa"/>
            <w:tcBorders>
              <w:top w:val="nil"/>
              <w:left w:val="single" w:sz="8" w:space="0" w:color="auto"/>
              <w:bottom w:val="nil"/>
              <w:right w:val="single" w:sz="8" w:space="0" w:color="auto"/>
            </w:tcBorders>
            <w:tcMar>
              <w:top w:w="0" w:type="dxa"/>
              <w:left w:w="108" w:type="dxa"/>
              <w:bottom w:w="0" w:type="dxa"/>
              <w:right w:w="108" w:type="dxa"/>
            </w:tcMar>
            <w:vAlign w:val="center"/>
            <w:hideMark/>
          </w:tcPr>
          <w:p w:rsidR="00173DE7" w:rsidRPr="00173DE7" w:rsidRDefault="00173DE7" w:rsidP="00C84145">
            <w:pPr>
              <w:bidi w:val="0"/>
              <w:ind w:right="883"/>
              <w:jc w:val="right"/>
              <w:rPr>
                <w:rFonts w:ascii="Arial" w:eastAsiaTheme="minorHAnsi" w:hAnsi="Arial" w:cs="Arial"/>
                <w:color w:val="000000"/>
                <w:sz w:val="18"/>
                <w:szCs w:val="18"/>
              </w:rPr>
            </w:pPr>
            <w:r w:rsidRPr="00173DE7">
              <w:rPr>
                <w:rFonts w:ascii="Arial" w:hAnsi="Arial" w:cs="Arial"/>
                <w:color w:val="000000"/>
                <w:sz w:val="18"/>
                <w:szCs w:val="18"/>
              </w:rPr>
              <w:t>3</w:t>
            </w:r>
            <w:r w:rsidR="00BA49EC">
              <w:rPr>
                <w:rFonts w:ascii="Arial" w:hAnsi="Arial" w:cs="Arial"/>
                <w:color w:val="000000"/>
                <w:sz w:val="18"/>
                <w:szCs w:val="18"/>
              </w:rPr>
              <w:t>,</w:t>
            </w:r>
            <w:r w:rsidRPr="00173DE7">
              <w:rPr>
                <w:rFonts w:ascii="Arial" w:hAnsi="Arial" w:cs="Arial"/>
                <w:color w:val="000000"/>
                <w:sz w:val="18"/>
                <w:szCs w:val="18"/>
              </w:rPr>
              <w:t>739</w:t>
            </w:r>
          </w:p>
        </w:tc>
        <w:tc>
          <w:tcPr>
            <w:tcW w:w="5245" w:type="dxa"/>
            <w:tcBorders>
              <w:top w:val="nil"/>
              <w:left w:val="nil"/>
              <w:bottom w:val="nil"/>
              <w:right w:val="single" w:sz="8" w:space="0" w:color="auto"/>
            </w:tcBorders>
            <w:tcMar>
              <w:top w:w="0" w:type="dxa"/>
              <w:left w:w="108" w:type="dxa"/>
              <w:bottom w:w="0" w:type="dxa"/>
              <w:right w:w="108" w:type="dxa"/>
            </w:tcMar>
            <w:vAlign w:val="center"/>
            <w:hideMark/>
          </w:tcPr>
          <w:p w:rsidR="00173DE7" w:rsidRPr="00173DE7" w:rsidRDefault="00173DE7" w:rsidP="00C84145">
            <w:pPr>
              <w:bidi w:val="0"/>
              <w:rPr>
                <w:rFonts w:ascii="Arial" w:eastAsiaTheme="minorHAnsi" w:hAnsi="Arial" w:cs="Arial"/>
                <w:sz w:val="18"/>
                <w:szCs w:val="18"/>
              </w:rPr>
            </w:pPr>
            <w:r w:rsidRPr="00173DE7">
              <w:rPr>
                <w:rFonts w:ascii="Arial" w:hAnsi="Arial" w:cs="Arial"/>
                <w:sz w:val="18"/>
                <w:szCs w:val="18"/>
              </w:rPr>
              <w:t>Household completed</w:t>
            </w:r>
          </w:p>
        </w:tc>
      </w:tr>
      <w:tr w:rsidR="00173DE7" w:rsidRPr="002E105C" w:rsidTr="00173DE7">
        <w:trPr>
          <w:trHeight w:hRule="exact" w:val="284"/>
          <w:jc w:val="center"/>
        </w:trPr>
        <w:tc>
          <w:tcPr>
            <w:tcW w:w="2692" w:type="dxa"/>
            <w:tcBorders>
              <w:top w:val="single" w:sz="8" w:space="0" w:color="auto"/>
              <w:left w:val="single" w:sz="8" w:space="0" w:color="auto"/>
              <w:bottom w:val="nil"/>
              <w:right w:val="single" w:sz="8" w:space="0" w:color="auto"/>
            </w:tcBorders>
            <w:tcMar>
              <w:top w:w="0" w:type="dxa"/>
              <w:left w:w="108" w:type="dxa"/>
              <w:bottom w:w="0" w:type="dxa"/>
              <w:right w:w="108" w:type="dxa"/>
            </w:tcMar>
            <w:vAlign w:val="center"/>
          </w:tcPr>
          <w:p w:rsidR="00173DE7" w:rsidRPr="00173DE7" w:rsidRDefault="00173DE7" w:rsidP="00C84145">
            <w:pPr>
              <w:bidi w:val="0"/>
              <w:ind w:right="883"/>
              <w:jc w:val="right"/>
              <w:rPr>
                <w:rFonts w:ascii="Arial" w:eastAsiaTheme="minorHAnsi" w:hAnsi="Arial" w:cs="Arial"/>
                <w:color w:val="000000"/>
                <w:sz w:val="18"/>
                <w:szCs w:val="18"/>
              </w:rPr>
            </w:pPr>
          </w:p>
        </w:tc>
        <w:tc>
          <w:tcPr>
            <w:tcW w:w="5245" w:type="dxa"/>
            <w:tcBorders>
              <w:top w:val="single" w:sz="8" w:space="0" w:color="auto"/>
              <w:left w:val="nil"/>
              <w:bottom w:val="nil"/>
              <w:right w:val="single" w:sz="8" w:space="0" w:color="auto"/>
            </w:tcBorders>
            <w:tcMar>
              <w:top w:w="0" w:type="dxa"/>
              <w:left w:w="108" w:type="dxa"/>
              <w:bottom w:w="0" w:type="dxa"/>
              <w:right w:w="108" w:type="dxa"/>
            </w:tcMar>
            <w:vAlign w:val="center"/>
            <w:hideMark/>
          </w:tcPr>
          <w:p w:rsidR="00173DE7" w:rsidRPr="00173DE7" w:rsidRDefault="00173DE7" w:rsidP="00C84145">
            <w:pPr>
              <w:bidi w:val="0"/>
              <w:rPr>
                <w:rFonts w:ascii="Arial" w:eastAsiaTheme="minorHAnsi" w:hAnsi="Arial" w:cs="Arial"/>
                <w:sz w:val="18"/>
                <w:szCs w:val="18"/>
              </w:rPr>
            </w:pPr>
            <w:r w:rsidRPr="00173DE7">
              <w:rPr>
                <w:rFonts w:ascii="Arial" w:hAnsi="Arial" w:cs="Arial"/>
                <w:b/>
                <w:bCs/>
                <w:sz w:val="18"/>
                <w:szCs w:val="18"/>
              </w:rPr>
              <w:t>Non-response cases</w:t>
            </w:r>
          </w:p>
        </w:tc>
      </w:tr>
      <w:tr w:rsidR="00173DE7" w:rsidRPr="002E105C" w:rsidTr="00173DE7">
        <w:trPr>
          <w:trHeight w:hRule="exact" w:val="284"/>
          <w:jc w:val="center"/>
        </w:trPr>
        <w:tc>
          <w:tcPr>
            <w:tcW w:w="2692" w:type="dxa"/>
            <w:tcBorders>
              <w:top w:val="nil"/>
              <w:left w:val="single" w:sz="8" w:space="0" w:color="auto"/>
              <w:bottom w:val="nil"/>
              <w:right w:val="single" w:sz="8" w:space="0" w:color="auto"/>
            </w:tcBorders>
            <w:tcMar>
              <w:top w:w="0" w:type="dxa"/>
              <w:left w:w="108" w:type="dxa"/>
              <w:bottom w:w="0" w:type="dxa"/>
              <w:right w:w="108" w:type="dxa"/>
            </w:tcMar>
            <w:vAlign w:val="center"/>
            <w:hideMark/>
          </w:tcPr>
          <w:p w:rsidR="00173DE7" w:rsidRPr="00173DE7" w:rsidRDefault="00173DE7" w:rsidP="00173DE7">
            <w:pPr>
              <w:bidi w:val="0"/>
              <w:ind w:right="883"/>
              <w:jc w:val="right"/>
              <w:rPr>
                <w:rFonts w:ascii="Arial" w:hAnsi="Arial" w:cs="Arial"/>
                <w:color w:val="000000"/>
                <w:sz w:val="18"/>
                <w:szCs w:val="18"/>
              </w:rPr>
            </w:pPr>
            <w:r w:rsidRPr="00173DE7">
              <w:rPr>
                <w:rFonts w:ascii="Arial" w:hAnsi="Arial" w:cs="Arial"/>
                <w:color w:val="000000"/>
                <w:sz w:val="18"/>
                <w:szCs w:val="18"/>
              </w:rPr>
              <w:t>151</w:t>
            </w:r>
          </w:p>
        </w:tc>
        <w:tc>
          <w:tcPr>
            <w:tcW w:w="5245" w:type="dxa"/>
            <w:tcBorders>
              <w:top w:val="nil"/>
              <w:left w:val="nil"/>
              <w:bottom w:val="nil"/>
              <w:right w:val="single" w:sz="8" w:space="0" w:color="auto"/>
            </w:tcBorders>
            <w:tcMar>
              <w:top w:w="0" w:type="dxa"/>
              <w:left w:w="108" w:type="dxa"/>
              <w:bottom w:w="0" w:type="dxa"/>
              <w:right w:w="108" w:type="dxa"/>
            </w:tcMar>
            <w:vAlign w:val="center"/>
            <w:hideMark/>
          </w:tcPr>
          <w:p w:rsidR="00173DE7" w:rsidRPr="00173DE7" w:rsidRDefault="00173DE7" w:rsidP="00173DE7">
            <w:pPr>
              <w:jc w:val="right"/>
              <w:rPr>
                <w:rFonts w:ascii="Arial" w:hAnsi="Arial" w:cs="Arial"/>
                <w:sz w:val="18"/>
                <w:szCs w:val="18"/>
              </w:rPr>
            </w:pPr>
            <w:r w:rsidRPr="00173DE7">
              <w:rPr>
                <w:rFonts w:ascii="Arial" w:hAnsi="Arial" w:cs="Arial"/>
                <w:color w:val="000000"/>
                <w:sz w:val="18"/>
                <w:szCs w:val="18"/>
              </w:rPr>
              <w:t>Partially completed</w:t>
            </w:r>
          </w:p>
        </w:tc>
      </w:tr>
      <w:tr w:rsidR="00173DE7" w:rsidRPr="002E105C" w:rsidTr="00173DE7">
        <w:trPr>
          <w:trHeight w:hRule="exact" w:val="284"/>
          <w:jc w:val="center"/>
        </w:trPr>
        <w:tc>
          <w:tcPr>
            <w:tcW w:w="2692" w:type="dxa"/>
            <w:tcBorders>
              <w:top w:val="nil"/>
              <w:left w:val="single" w:sz="8" w:space="0" w:color="auto"/>
              <w:bottom w:val="nil"/>
              <w:right w:val="single" w:sz="8" w:space="0" w:color="auto"/>
            </w:tcBorders>
            <w:tcMar>
              <w:top w:w="0" w:type="dxa"/>
              <w:left w:w="108" w:type="dxa"/>
              <w:bottom w:w="0" w:type="dxa"/>
              <w:right w:w="108" w:type="dxa"/>
            </w:tcMar>
            <w:vAlign w:val="center"/>
            <w:hideMark/>
          </w:tcPr>
          <w:p w:rsidR="00173DE7" w:rsidRPr="00173DE7" w:rsidRDefault="00173DE7" w:rsidP="00C84145">
            <w:pPr>
              <w:bidi w:val="0"/>
              <w:ind w:right="883"/>
              <w:jc w:val="right"/>
              <w:rPr>
                <w:rFonts w:ascii="Arial" w:eastAsiaTheme="minorHAnsi" w:hAnsi="Arial" w:cs="Arial"/>
                <w:color w:val="000000"/>
                <w:sz w:val="18"/>
                <w:szCs w:val="18"/>
              </w:rPr>
            </w:pPr>
            <w:r w:rsidRPr="00173DE7">
              <w:rPr>
                <w:rFonts w:ascii="Arial" w:hAnsi="Arial" w:cs="Arial"/>
                <w:color w:val="000000"/>
                <w:sz w:val="18"/>
                <w:szCs w:val="18"/>
                <w:rtl/>
              </w:rPr>
              <w:t>91</w:t>
            </w:r>
          </w:p>
        </w:tc>
        <w:tc>
          <w:tcPr>
            <w:tcW w:w="5245" w:type="dxa"/>
            <w:tcBorders>
              <w:top w:val="nil"/>
              <w:left w:val="nil"/>
              <w:bottom w:val="nil"/>
              <w:right w:val="single" w:sz="8" w:space="0" w:color="auto"/>
            </w:tcBorders>
            <w:tcMar>
              <w:top w:w="0" w:type="dxa"/>
              <w:left w:w="108" w:type="dxa"/>
              <w:bottom w:w="0" w:type="dxa"/>
              <w:right w:w="108" w:type="dxa"/>
            </w:tcMar>
            <w:vAlign w:val="center"/>
            <w:hideMark/>
          </w:tcPr>
          <w:p w:rsidR="00173DE7" w:rsidRPr="00173DE7" w:rsidRDefault="00173DE7" w:rsidP="00C84145">
            <w:pPr>
              <w:bidi w:val="0"/>
              <w:rPr>
                <w:rFonts w:ascii="Arial" w:eastAsiaTheme="minorHAnsi" w:hAnsi="Arial" w:cs="Arial"/>
                <w:sz w:val="18"/>
                <w:szCs w:val="18"/>
              </w:rPr>
            </w:pPr>
            <w:r w:rsidRPr="00173DE7">
              <w:rPr>
                <w:rFonts w:ascii="Arial" w:hAnsi="Arial" w:cs="Arial"/>
                <w:sz w:val="18"/>
                <w:szCs w:val="18"/>
              </w:rPr>
              <w:t>Traveling households</w:t>
            </w:r>
          </w:p>
        </w:tc>
      </w:tr>
      <w:tr w:rsidR="00173DE7" w:rsidRPr="002E105C" w:rsidTr="00173DE7">
        <w:trPr>
          <w:trHeight w:hRule="exact" w:val="284"/>
          <w:jc w:val="center"/>
        </w:trPr>
        <w:tc>
          <w:tcPr>
            <w:tcW w:w="2692" w:type="dxa"/>
            <w:tcBorders>
              <w:top w:val="nil"/>
              <w:left w:val="single" w:sz="8" w:space="0" w:color="auto"/>
              <w:bottom w:val="nil"/>
              <w:right w:val="single" w:sz="8" w:space="0" w:color="auto"/>
            </w:tcBorders>
            <w:tcMar>
              <w:top w:w="0" w:type="dxa"/>
              <w:left w:w="108" w:type="dxa"/>
              <w:bottom w:w="0" w:type="dxa"/>
              <w:right w:w="108" w:type="dxa"/>
            </w:tcMar>
            <w:vAlign w:val="center"/>
            <w:hideMark/>
          </w:tcPr>
          <w:p w:rsidR="00173DE7" w:rsidRPr="00173DE7" w:rsidRDefault="00173DE7" w:rsidP="00C84145">
            <w:pPr>
              <w:bidi w:val="0"/>
              <w:ind w:right="883"/>
              <w:jc w:val="right"/>
              <w:rPr>
                <w:rFonts w:ascii="Arial" w:eastAsiaTheme="minorHAnsi" w:hAnsi="Arial" w:cs="Arial"/>
                <w:color w:val="000000"/>
                <w:sz w:val="18"/>
                <w:szCs w:val="18"/>
              </w:rPr>
            </w:pPr>
            <w:r w:rsidRPr="00173DE7">
              <w:rPr>
                <w:rFonts w:ascii="Arial" w:hAnsi="Arial" w:cs="Arial"/>
                <w:color w:val="000000"/>
                <w:sz w:val="18"/>
                <w:szCs w:val="18"/>
              </w:rPr>
              <w:t>526</w:t>
            </w:r>
          </w:p>
        </w:tc>
        <w:tc>
          <w:tcPr>
            <w:tcW w:w="5245" w:type="dxa"/>
            <w:tcBorders>
              <w:top w:val="nil"/>
              <w:left w:val="nil"/>
              <w:bottom w:val="nil"/>
              <w:right w:val="single" w:sz="8" w:space="0" w:color="auto"/>
            </w:tcBorders>
            <w:tcMar>
              <w:top w:w="0" w:type="dxa"/>
              <w:left w:w="108" w:type="dxa"/>
              <w:bottom w:w="0" w:type="dxa"/>
              <w:right w:w="108" w:type="dxa"/>
            </w:tcMar>
            <w:vAlign w:val="center"/>
            <w:hideMark/>
          </w:tcPr>
          <w:p w:rsidR="00173DE7" w:rsidRPr="00173DE7" w:rsidRDefault="00173DE7" w:rsidP="00C84145">
            <w:pPr>
              <w:bidi w:val="0"/>
              <w:rPr>
                <w:rFonts w:ascii="Arial" w:eastAsiaTheme="minorHAnsi" w:hAnsi="Arial" w:cs="Arial"/>
                <w:sz w:val="18"/>
                <w:szCs w:val="18"/>
              </w:rPr>
            </w:pPr>
            <w:r w:rsidRPr="00173DE7">
              <w:rPr>
                <w:rFonts w:ascii="Arial" w:hAnsi="Arial" w:cs="Arial"/>
                <w:sz w:val="18"/>
                <w:szCs w:val="18"/>
              </w:rPr>
              <w:t>No one at home</w:t>
            </w:r>
          </w:p>
        </w:tc>
      </w:tr>
      <w:tr w:rsidR="00173DE7" w:rsidRPr="002E105C" w:rsidTr="00173DE7">
        <w:trPr>
          <w:trHeight w:hRule="exact" w:val="284"/>
          <w:jc w:val="center"/>
        </w:trPr>
        <w:tc>
          <w:tcPr>
            <w:tcW w:w="2692" w:type="dxa"/>
            <w:tcBorders>
              <w:top w:val="nil"/>
              <w:left w:val="single" w:sz="8" w:space="0" w:color="auto"/>
              <w:bottom w:val="nil"/>
              <w:right w:val="single" w:sz="8" w:space="0" w:color="auto"/>
            </w:tcBorders>
            <w:tcMar>
              <w:top w:w="0" w:type="dxa"/>
              <w:left w:w="108" w:type="dxa"/>
              <w:bottom w:w="0" w:type="dxa"/>
              <w:right w:w="108" w:type="dxa"/>
            </w:tcMar>
            <w:vAlign w:val="center"/>
            <w:hideMark/>
          </w:tcPr>
          <w:p w:rsidR="00173DE7" w:rsidRPr="00173DE7" w:rsidRDefault="00173DE7" w:rsidP="00C84145">
            <w:pPr>
              <w:bidi w:val="0"/>
              <w:ind w:right="883"/>
              <w:jc w:val="right"/>
              <w:rPr>
                <w:rFonts w:ascii="Arial" w:eastAsiaTheme="minorHAnsi" w:hAnsi="Arial" w:cs="Arial"/>
                <w:color w:val="000000"/>
                <w:sz w:val="18"/>
                <w:szCs w:val="18"/>
              </w:rPr>
            </w:pPr>
            <w:r w:rsidRPr="00173DE7">
              <w:rPr>
                <w:rFonts w:ascii="Arial" w:hAnsi="Arial" w:cs="Arial"/>
                <w:color w:val="000000"/>
                <w:sz w:val="18"/>
                <w:szCs w:val="18"/>
                <w:rtl/>
              </w:rPr>
              <w:t>633</w:t>
            </w:r>
          </w:p>
        </w:tc>
        <w:tc>
          <w:tcPr>
            <w:tcW w:w="5245" w:type="dxa"/>
            <w:tcBorders>
              <w:top w:val="nil"/>
              <w:left w:val="nil"/>
              <w:bottom w:val="nil"/>
              <w:right w:val="single" w:sz="8" w:space="0" w:color="auto"/>
            </w:tcBorders>
            <w:tcMar>
              <w:top w:w="0" w:type="dxa"/>
              <w:left w:w="108" w:type="dxa"/>
              <w:bottom w:w="0" w:type="dxa"/>
              <w:right w:w="108" w:type="dxa"/>
            </w:tcMar>
            <w:vAlign w:val="center"/>
            <w:hideMark/>
          </w:tcPr>
          <w:p w:rsidR="00173DE7" w:rsidRPr="00173DE7" w:rsidRDefault="00173DE7" w:rsidP="00C84145">
            <w:pPr>
              <w:pStyle w:val="Footer"/>
              <w:bidi w:val="0"/>
              <w:rPr>
                <w:rFonts w:ascii="Arial" w:hAnsi="Arial" w:cs="Arial"/>
                <w:sz w:val="18"/>
                <w:szCs w:val="18"/>
              </w:rPr>
            </w:pPr>
            <w:r w:rsidRPr="00173DE7">
              <w:rPr>
                <w:rFonts w:ascii="Arial" w:hAnsi="Arial" w:cs="Arial"/>
                <w:sz w:val="18"/>
                <w:szCs w:val="18"/>
              </w:rPr>
              <w:t>Refused to cooperate</w:t>
            </w:r>
          </w:p>
        </w:tc>
      </w:tr>
      <w:tr w:rsidR="00173DE7" w:rsidRPr="002E105C" w:rsidTr="00173DE7">
        <w:trPr>
          <w:trHeight w:hRule="exact" w:val="284"/>
          <w:jc w:val="center"/>
        </w:trPr>
        <w:tc>
          <w:tcPr>
            <w:tcW w:w="2692" w:type="dxa"/>
            <w:tcBorders>
              <w:top w:val="nil"/>
              <w:left w:val="single" w:sz="8" w:space="0" w:color="auto"/>
              <w:bottom w:val="nil"/>
              <w:right w:val="single" w:sz="8" w:space="0" w:color="auto"/>
            </w:tcBorders>
            <w:tcMar>
              <w:top w:w="0" w:type="dxa"/>
              <w:left w:w="108" w:type="dxa"/>
              <w:bottom w:w="0" w:type="dxa"/>
              <w:right w:w="108" w:type="dxa"/>
            </w:tcMar>
            <w:vAlign w:val="center"/>
            <w:hideMark/>
          </w:tcPr>
          <w:p w:rsidR="00173DE7" w:rsidRPr="00173DE7" w:rsidRDefault="00173DE7" w:rsidP="00C84145">
            <w:pPr>
              <w:bidi w:val="0"/>
              <w:ind w:right="883"/>
              <w:jc w:val="right"/>
              <w:rPr>
                <w:rFonts w:ascii="Arial" w:eastAsiaTheme="minorHAnsi" w:hAnsi="Arial" w:cs="Arial"/>
                <w:color w:val="000000"/>
                <w:sz w:val="18"/>
                <w:szCs w:val="18"/>
              </w:rPr>
            </w:pPr>
            <w:r w:rsidRPr="00173DE7">
              <w:rPr>
                <w:rFonts w:ascii="Arial" w:hAnsi="Arial" w:cs="Arial"/>
                <w:color w:val="000000"/>
                <w:sz w:val="18"/>
                <w:szCs w:val="18"/>
              </w:rPr>
              <w:t>34</w:t>
            </w:r>
          </w:p>
        </w:tc>
        <w:tc>
          <w:tcPr>
            <w:tcW w:w="5245" w:type="dxa"/>
            <w:tcBorders>
              <w:top w:val="nil"/>
              <w:left w:val="nil"/>
              <w:bottom w:val="nil"/>
              <w:right w:val="single" w:sz="8" w:space="0" w:color="auto"/>
            </w:tcBorders>
            <w:tcMar>
              <w:top w:w="0" w:type="dxa"/>
              <w:left w:w="108" w:type="dxa"/>
              <w:bottom w:w="0" w:type="dxa"/>
              <w:right w:w="108" w:type="dxa"/>
            </w:tcMar>
            <w:vAlign w:val="center"/>
            <w:hideMark/>
          </w:tcPr>
          <w:p w:rsidR="00173DE7" w:rsidRPr="00173DE7" w:rsidRDefault="00173DE7" w:rsidP="00C84145">
            <w:pPr>
              <w:bidi w:val="0"/>
              <w:rPr>
                <w:rFonts w:ascii="Arial" w:eastAsiaTheme="minorHAnsi" w:hAnsi="Arial" w:cs="Arial"/>
                <w:sz w:val="18"/>
                <w:szCs w:val="18"/>
              </w:rPr>
            </w:pPr>
            <w:r w:rsidRPr="00173DE7">
              <w:rPr>
                <w:rFonts w:ascii="Arial" w:hAnsi="Arial" w:cs="Arial"/>
                <w:sz w:val="18"/>
                <w:szCs w:val="18"/>
              </w:rPr>
              <w:t>No available information</w:t>
            </w:r>
          </w:p>
        </w:tc>
      </w:tr>
      <w:tr w:rsidR="00173DE7" w:rsidRPr="002E105C" w:rsidTr="00173DE7">
        <w:trPr>
          <w:trHeight w:hRule="exact" w:val="284"/>
          <w:jc w:val="center"/>
        </w:trPr>
        <w:tc>
          <w:tcPr>
            <w:tcW w:w="269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173DE7" w:rsidRPr="00173DE7" w:rsidRDefault="00173DE7" w:rsidP="00C84145">
            <w:pPr>
              <w:bidi w:val="0"/>
              <w:ind w:right="883"/>
              <w:jc w:val="right"/>
              <w:rPr>
                <w:rFonts w:ascii="Arial" w:eastAsiaTheme="minorHAnsi" w:hAnsi="Arial" w:cs="Arial"/>
                <w:color w:val="000000"/>
                <w:sz w:val="18"/>
                <w:szCs w:val="18"/>
              </w:rPr>
            </w:pPr>
            <w:r w:rsidRPr="00173DE7">
              <w:rPr>
                <w:rFonts w:ascii="Arial" w:hAnsi="Arial" w:cs="Arial"/>
                <w:color w:val="000000"/>
                <w:sz w:val="18"/>
                <w:szCs w:val="18"/>
              </w:rPr>
              <w:t>61</w:t>
            </w:r>
          </w:p>
        </w:tc>
        <w:tc>
          <w:tcPr>
            <w:tcW w:w="524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73DE7" w:rsidRPr="00173DE7" w:rsidRDefault="00173DE7" w:rsidP="00C84145">
            <w:pPr>
              <w:bidi w:val="0"/>
              <w:rPr>
                <w:rFonts w:ascii="Arial" w:eastAsiaTheme="minorHAnsi" w:hAnsi="Arial" w:cs="Arial"/>
                <w:sz w:val="18"/>
                <w:szCs w:val="18"/>
              </w:rPr>
            </w:pPr>
            <w:r w:rsidRPr="00173DE7">
              <w:rPr>
                <w:rFonts w:ascii="Arial" w:hAnsi="Arial" w:cs="Arial"/>
                <w:sz w:val="18"/>
                <w:szCs w:val="18"/>
              </w:rPr>
              <w:t>Other</w:t>
            </w:r>
          </w:p>
        </w:tc>
      </w:tr>
      <w:tr w:rsidR="00173DE7" w:rsidRPr="002E105C" w:rsidTr="00173DE7">
        <w:trPr>
          <w:trHeight w:hRule="exact" w:val="284"/>
          <w:jc w:val="center"/>
        </w:trPr>
        <w:tc>
          <w:tcPr>
            <w:tcW w:w="2692" w:type="dxa"/>
            <w:tcBorders>
              <w:top w:val="nil"/>
              <w:left w:val="single" w:sz="8" w:space="0" w:color="auto"/>
              <w:bottom w:val="nil"/>
              <w:right w:val="single" w:sz="8" w:space="0" w:color="auto"/>
            </w:tcBorders>
            <w:tcMar>
              <w:top w:w="0" w:type="dxa"/>
              <w:left w:w="108" w:type="dxa"/>
              <w:bottom w:w="0" w:type="dxa"/>
              <w:right w:w="108" w:type="dxa"/>
            </w:tcMar>
            <w:vAlign w:val="center"/>
          </w:tcPr>
          <w:p w:rsidR="00173DE7" w:rsidRPr="00173DE7" w:rsidRDefault="00173DE7" w:rsidP="00C84145">
            <w:pPr>
              <w:bidi w:val="0"/>
              <w:ind w:right="883"/>
              <w:jc w:val="right"/>
              <w:rPr>
                <w:rFonts w:ascii="Arial" w:eastAsiaTheme="minorHAnsi" w:hAnsi="Arial" w:cs="Arial"/>
                <w:color w:val="000000"/>
                <w:sz w:val="18"/>
                <w:szCs w:val="18"/>
              </w:rPr>
            </w:pPr>
          </w:p>
        </w:tc>
        <w:tc>
          <w:tcPr>
            <w:tcW w:w="5245" w:type="dxa"/>
            <w:tcBorders>
              <w:top w:val="nil"/>
              <w:left w:val="nil"/>
              <w:bottom w:val="nil"/>
              <w:right w:val="single" w:sz="8" w:space="0" w:color="auto"/>
            </w:tcBorders>
            <w:tcMar>
              <w:top w:w="0" w:type="dxa"/>
              <w:left w:w="108" w:type="dxa"/>
              <w:bottom w:w="0" w:type="dxa"/>
              <w:right w:w="108" w:type="dxa"/>
            </w:tcMar>
            <w:vAlign w:val="center"/>
            <w:hideMark/>
          </w:tcPr>
          <w:p w:rsidR="00173DE7" w:rsidRPr="00173DE7" w:rsidRDefault="00173DE7" w:rsidP="00C84145">
            <w:pPr>
              <w:bidi w:val="0"/>
              <w:rPr>
                <w:rFonts w:ascii="Arial" w:eastAsiaTheme="minorHAnsi" w:hAnsi="Arial" w:cs="Arial"/>
                <w:sz w:val="18"/>
                <w:szCs w:val="18"/>
              </w:rPr>
            </w:pPr>
            <w:r w:rsidRPr="00173DE7">
              <w:rPr>
                <w:rFonts w:ascii="Arial" w:hAnsi="Arial" w:cs="Arial"/>
                <w:b/>
                <w:bCs/>
                <w:sz w:val="18"/>
                <w:szCs w:val="18"/>
              </w:rPr>
              <w:t>Over coverage cases</w:t>
            </w:r>
          </w:p>
        </w:tc>
      </w:tr>
      <w:tr w:rsidR="00173DE7" w:rsidRPr="002E105C" w:rsidTr="00173DE7">
        <w:trPr>
          <w:trHeight w:hRule="exact" w:val="284"/>
          <w:jc w:val="center"/>
        </w:trPr>
        <w:tc>
          <w:tcPr>
            <w:tcW w:w="2692" w:type="dxa"/>
            <w:tcBorders>
              <w:top w:val="nil"/>
              <w:left w:val="single" w:sz="8" w:space="0" w:color="auto"/>
              <w:bottom w:val="nil"/>
              <w:right w:val="single" w:sz="8" w:space="0" w:color="auto"/>
            </w:tcBorders>
            <w:tcMar>
              <w:top w:w="0" w:type="dxa"/>
              <w:left w:w="108" w:type="dxa"/>
              <w:bottom w:w="0" w:type="dxa"/>
              <w:right w:w="108" w:type="dxa"/>
            </w:tcMar>
            <w:vAlign w:val="center"/>
            <w:hideMark/>
          </w:tcPr>
          <w:p w:rsidR="00173DE7" w:rsidRPr="00173DE7" w:rsidRDefault="00173DE7" w:rsidP="00C84145">
            <w:pPr>
              <w:bidi w:val="0"/>
              <w:ind w:right="883"/>
              <w:jc w:val="right"/>
              <w:rPr>
                <w:rFonts w:ascii="Arial" w:eastAsiaTheme="minorHAnsi" w:hAnsi="Arial" w:cs="Arial"/>
                <w:color w:val="000000"/>
                <w:sz w:val="18"/>
                <w:szCs w:val="18"/>
              </w:rPr>
            </w:pPr>
            <w:r w:rsidRPr="00173DE7">
              <w:rPr>
                <w:rFonts w:ascii="Arial" w:hAnsi="Arial" w:cs="Arial"/>
                <w:color w:val="000000"/>
                <w:sz w:val="18"/>
                <w:szCs w:val="18"/>
              </w:rPr>
              <w:t>47</w:t>
            </w:r>
          </w:p>
        </w:tc>
        <w:tc>
          <w:tcPr>
            <w:tcW w:w="5245" w:type="dxa"/>
            <w:tcBorders>
              <w:top w:val="nil"/>
              <w:left w:val="nil"/>
              <w:bottom w:val="nil"/>
              <w:right w:val="single" w:sz="8" w:space="0" w:color="auto"/>
            </w:tcBorders>
            <w:tcMar>
              <w:top w:w="0" w:type="dxa"/>
              <w:left w:w="108" w:type="dxa"/>
              <w:bottom w:w="0" w:type="dxa"/>
              <w:right w:w="108" w:type="dxa"/>
            </w:tcMar>
            <w:vAlign w:val="center"/>
            <w:hideMark/>
          </w:tcPr>
          <w:p w:rsidR="00173DE7" w:rsidRPr="00173DE7" w:rsidRDefault="00173DE7" w:rsidP="00C84145">
            <w:pPr>
              <w:bidi w:val="0"/>
              <w:rPr>
                <w:rFonts w:ascii="Arial" w:eastAsiaTheme="minorHAnsi" w:hAnsi="Arial" w:cs="Arial"/>
                <w:sz w:val="18"/>
                <w:szCs w:val="18"/>
              </w:rPr>
            </w:pPr>
            <w:r w:rsidRPr="00173DE7">
              <w:rPr>
                <w:rFonts w:ascii="Arial" w:hAnsi="Arial" w:cs="Arial"/>
                <w:sz w:val="18"/>
                <w:szCs w:val="18"/>
              </w:rPr>
              <w:t>Unit does not exist</w:t>
            </w:r>
          </w:p>
        </w:tc>
      </w:tr>
      <w:tr w:rsidR="00173DE7" w:rsidRPr="002E105C" w:rsidTr="00173DE7">
        <w:trPr>
          <w:trHeight w:hRule="exact" w:val="284"/>
          <w:jc w:val="center"/>
        </w:trPr>
        <w:tc>
          <w:tcPr>
            <w:tcW w:w="269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173DE7" w:rsidRPr="00173DE7" w:rsidRDefault="00173DE7" w:rsidP="00C84145">
            <w:pPr>
              <w:bidi w:val="0"/>
              <w:ind w:right="883"/>
              <w:jc w:val="right"/>
              <w:rPr>
                <w:rFonts w:ascii="Arial" w:eastAsiaTheme="minorHAnsi" w:hAnsi="Arial" w:cs="Arial"/>
                <w:color w:val="000000"/>
                <w:sz w:val="18"/>
                <w:szCs w:val="18"/>
              </w:rPr>
            </w:pPr>
            <w:r w:rsidRPr="00173DE7">
              <w:rPr>
                <w:rFonts w:ascii="Arial" w:hAnsi="Arial" w:cs="Arial"/>
                <w:color w:val="000000"/>
                <w:sz w:val="18"/>
                <w:szCs w:val="18"/>
              </w:rPr>
              <w:t>330</w:t>
            </w:r>
          </w:p>
        </w:tc>
        <w:tc>
          <w:tcPr>
            <w:tcW w:w="524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73DE7" w:rsidRPr="00173DE7" w:rsidRDefault="00173DE7" w:rsidP="00C84145">
            <w:pPr>
              <w:bidi w:val="0"/>
              <w:rPr>
                <w:rFonts w:ascii="Arial" w:eastAsiaTheme="minorHAnsi" w:hAnsi="Arial" w:cs="Arial"/>
                <w:sz w:val="18"/>
                <w:szCs w:val="18"/>
              </w:rPr>
            </w:pPr>
            <w:r w:rsidRPr="00173DE7">
              <w:rPr>
                <w:rFonts w:ascii="Arial" w:hAnsi="Arial" w:cs="Arial"/>
                <w:sz w:val="18"/>
                <w:szCs w:val="18"/>
              </w:rPr>
              <w:t>Vacant Housing unit</w:t>
            </w:r>
          </w:p>
        </w:tc>
      </w:tr>
      <w:tr w:rsidR="00173DE7" w:rsidRPr="002E105C" w:rsidTr="00173DE7">
        <w:trPr>
          <w:trHeight w:hRule="exact" w:val="284"/>
          <w:jc w:val="center"/>
        </w:trPr>
        <w:tc>
          <w:tcPr>
            <w:tcW w:w="269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173DE7" w:rsidRPr="00173DE7" w:rsidRDefault="00173DE7" w:rsidP="00C84145">
            <w:pPr>
              <w:bidi w:val="0"/>
              <w:ind w:right="883"/>
              <w:jc w:val="right"/>
              <w:rPr>
                <w:rFonts w:ascii="Arial" w:eastAsiaTheme="minorHAnsi" w:hAnsi="Arial" w:cs="Arial"/>
                <w:b/>
                <w:bCs/>
                <w:color w:val="000000"/>
                <w:sz w:val="18"/>
                <w:szCs w:val="18"/>
              </w:rPr>
            </w:pPr>
            <w:r w:rsidRPr="00173DE7">
              <w:rPr>
                <w:rFonts w:ascii="Arial" w:hAnsi="Arial" w:cs="Arial"/>
                <w:b/>
                <w:bCs/>
                <w:color w:val="000000"/>
                <w:sz w:val="18"/>
                <w:szCs w:val="18"/>
                <w:rtl/>
              </w:rPr>
              <w:t>5</w:t>
            </w:r>
            <w:r w:rsidR="00BA49EC">
              <w:rPr>
                <w:rFonts w:ascii="Arial" w:hAnsi="Arial" w:cs="Arial"/>
                <w:b/>
                <w:bCs/>
                <w:color w:val="000000"/>
                <w:sz w:val="18"/>
                <w:szCs w:val="18"/>
              </w:rPr>
              <w:t>,</w:t>
            </w:r>
            <w:r w:rsidRPr="00173DE7">
              <w:rPr>
                <w:rFonts w:ascii="Arial" w:hAnsi="Arial" w:cs="Arial"/>
                <w:b/>
                <w:bCs/>
                <w:color w:val="000000"/>
                <w:sz w:val="18"/>
                <w:szCs w:val="18"/>
                <w:rtl/>
              </w:rPr>
              <w:t>612</w:t>
            </w:r>
          </w:p>
        </w:tc>
        <w:tc>
          <w:tcPr>
            <w:tcW w:w="524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73DE7" w:rsidRPr="00173DE7" w:rsidRDefault="00173DE7" w:rsidP="00C84145">
            <w:pPr>
              <w:bidi w:val="0"/>
              <w:rPr>
                <w:rFonts w:ascii="Arial" w:eastAsiaTheme="minorHAnsi" w:hAnsi="Arial" w:cs="Arial"/>
                <w:b/>
                <w:bCs/>
                <w:sz w:val="18"/>
                <w:szCs w:val="18"/>
              </w:rPr>
            </w:pPr>
            <w:r w:rsidRPr="00173DE7">
              <w:rPr>
                <w:rFonts w:ascii="Arial" w:hAnsi="Arial" w:cs="Arial"/>
                <w:b/>
                <w:bCs/>
                <w:sz w:val="18"/>
                <w:szCs w:val="18"/>
              </w:rPr>
              <w:t>Total sample size</w:t>
            </w:r>
          </w:p>
        </w:tc>
      </w:tr>
    </w:tbl>
    <w:p w:rsidR="00CA79B5" w:rsidRDefault="00CA79B5" w:rsidP="004008D3">
      <w:pPr>
        <w:jc w:val="center"/>
        <w:rPr>
          <w:b/>
          <w:bCs/>
          <w:sz w:val="24"/>
          <w:szCs w:val="24"/>
          <w:highlight w:val="yellow"/>
          <w:rtl/>
        </w:rPr>
      </w:pPr>
    </w:p>
    <w:p w:rsidR="004008D3" w:rsidRPr="00491A91" w:rsidRDefault="004008D3" w:rsidP="00CA79B5">
      <w:pPr>
        <w:jc w:val="right"/>
        <w:rPr>
          <w:b/>
          <w:bCs/>
          <w:sz w:val="24"/>
          <w:szCs w:val="24"/>
        </w:rPr>
      </w:pPr>
      <w:r w:rsidRPr="00491A91">
        <w:rPr>
          <w:b/>
          <w:bCs/>
          <w:sz w:val="24"/>
          <w:szCs w:val="24"/>
        </w:rPr>
        <w:t xml:space="preserve">Equations of responsiveness and failures to response: </w:t>
      </w:r>
    </w:p>
    <w:p w:rsidR="004008D3" w:rsidRPr="00491A91" w:rsidRDefault="004008D3" w:rsidP="0041539E">
      <w:pPr>
        <w:jc w:val="center"/>
        <w:rPr>
          <w:sz w:val="24"/>
          <w:szCs w:val="24"/>
        </w:rPr>
      </w:pPr>
      <w:r w:rsidRPr="00491A91">
        <w:rPr>
          <w:sz w:val="24"/>
          <w:szCs w:val="24"/>
        </w:rPr>
        <w:t xml:space="preserve">Percentage of </w:t>
      </w:r>
      <w:r w:rsidR="00CA79B5" w:rsidRPr="00491A91">
        <w:rPr>
          <w:sz w:val="24"/>
          <w:szCs w:val="24"/>
        </w:rPr>
        <w:t>over coverage</w:t>
      </w:r>
      <w:r w:rsidRPr="00491A91">
        <w:rPr>
          <w:sz w:val="24"/>
          <w:szCs w:val="24"/>
        </w:rPr>
        <w:t xml:space="preserve"> </w:t>
      </w:r>
      <w:r w:rsidR="00BC37C8" w:rsidRPr="00491A91">
        <w:rPr>
          <w:sz w:val="24"/>
          <w:szCs w:val="24"/>
        </w:rPr>
        <w:t>errors =</w:t>
      </w:r>
      <w:r w:rsidR="0041539E">
        <w:rPr>
          <w:sz w:val="24"/>
          <w:szCs w:val="24"/>
        </w:rPr>
        <w:t xml:space="preserve"> </w:t>
      </w:r>
      <w:r w:rsidR="0008008E" w:rsidRPr="00491A91">
        <w:rPr>
          <w:sz w:val="24"/>
          <w:szCs w:val="24"/>
          <w:u w:val="single"/>
        </w:rPr>
        <w:t xml:space="preserve">        </w:t>
      </w:r>
      <w:r w:rsidRPr="00491A91">
        <w:rPr>
          <w:sz w:val="24"/>
          <w:szCs w:val="24"/>
          <w:u w:val="single"/>
        </w:rPr>
        <w:t xml:space="preserve">Total cases of </w:t>
      </w:r>
      <w:r w:rsidR="00CA79B5" w:rsidRPr="00491A91">
        <w:rPr>
          <w:sz w:val="24"/>
          <w:szCs w:val="24"/>
          <w:u w:val="single"/>
        </w:rPr>
        <w:t>over coverage</w:t>
      </w:r>
      <w:r w:rsidRPr="00491A91">
        <w:rPr>
          <w:sz w:val="24"/>
          <w:szCs w:val="24"/>
          <w:u w:val="single"/>
        </w:rPr>
        <w:t xml:space="preserve">  </w:t>
      </w:r>
      <w:r w:rsidR="0008008E" w:rsidRPr="00491A91">
        <w:rPr>
          <w:sz w:val="24"/>
          <w:szCs w:val="24"/>
          <w:u w:val="single"/>
        </w:rPr>
        <w:t xml:space="preserve">        </w:t>
      </w:r>
      <w:r w:rsidR="0008008E" w:rsidRPr="00491A91">
        <w:rPr>
          <w:sz w:val="24"/>
          <w:szCs w:val="24"/>
        </w:rPr>
        <w:t xml:space="preserve"> </w:t>
      </w:r>
      <w:r w:rsidRPr="00491A91">
        <w:rPr>
          <w:sz w:val="24"/>
          <w:szCs w:val="24"/>
        </w:rPr>
        <w:t>x 100%</w:t>
      </w:r>
      <w:r w:rsidR="0008008E" w:rsidRPr="00491A91">
        <w:rPr>
          <w:sz w:val="24"/>
          <w:szCs w:val="24"/>
        </w:rPr>
        <w:t xml:space="preserve">            </w:t>
      </w:r>
      <w:r w:rsidR="0008008E" w:rsidRPr="00491A91">
        <w:rPr>
          <w:rFonts w:hint="cs"/>
          <w:sz w:val="24"/>
          <w:szCs w:val="24"/>
          <w:rtl/>
        </w:rPr>
        <w:t xml:space="preserve"> </w:t>
      </w:r>
      <w:r w:rsidR="0008008E" w:rsidRPr="00491A91">
        <w:rPr>
          <w:sz w:val="24"/>
          <w:szCs w:val="24"/>
        </w:rPr>
        <w:t xml:space="preserve"> </w:t>
      </w:r>
    </w:p>
    <w:p w:rsidR="004008D3" w:rsidRPr="00491A91" w:rsidRDefault="004008D3" w:rsidP="0008008E">
      <w:pPr>
        <w:jc w:val="right"/>
        <w:rPr>
          <w:sz w:val="24"/>
          <w:szCs w:val="24"/>
        </w:rPr>
      </w:pPr>
      <w:r w:rsidRPr="00491A91">
        <w:rPr>
          <w:sz w:val="24"/>
          <w:szCs w:val="24"/>
        </w:rPr>
        <w:t xml:space="preserve">                                                            </w:t>
      </w:r>
      <w:r w:rsidR="00453E31">
        <w:rPr>
          <w:sz w:val="24"/>
          <w:szCs w:val="24"/>
        </w:rPr>
        <w:t xml:space="preserve">  </w:t>
      </w:r>
      <w:r w:rsidRPr="00491A91">
        <w:rPr>
          <w:sz w:val="24"/>
          <w:szCs w:val="24"/>
        </w:rPr>
        <w:t xml:space="preserve"> Number of cases of the original sample</w:t>
      </w:r>
      <w:r w:rsidR="0008008E" w:rsidRPr="00491A91">
        <w:rPr>
          <w:sz w:val="24"/>
          <w:szCs w:val="24"/>
        </w:rPr>
        <w:t xml:space="preserve">           </w:t>
      </w:r>
      <w:r w:rsidR="00CA79B5" w:rsidRPr="00491A91">
        <w:rPr>
          <w:sz w:val="24"/>
          <w:szCs w:val="24"/>
        </w:rPr>
        <w:t xml:space="preserve">     </w:t>
      </w:r>
      <w:r w:rsidRPr="00491A91">
        <w:rPr>
          <w:sz w:val="24"/>
          <w:szCs w:val="24"/>
        </w:rPr>
        <w:t xml:space="preserve"> </w:t>
      </w:r>
    </w:p>
    <w:p w:rsidR="004008D3" w:rsidRPr="00491A91" w:rsidRDefault="004008D3" w:rsidP="0008008E">
      <w:pPr>
        <w:jc w:val="right"/>
        <w:rPr>
          <w:sz w:val="24"/>
          <w:szCs w:val="24"/>
        </w:rPr>
      </w:pPr>
      <w:r w:rsidRPr="00491A91">
        <w:rPr>
          <w:sz w:val="24"/>
          <w:szCs w:val="24"/>
        </w:rPr>
        <w:t xml:space="preserve">= </w:t>
      </w:r>
      <w:r w:rsidR="0008008E" w:rsidRPr="00491A91">
        <w:rPr>
          <w:sz w:val="24"/>
          <w:szCs w:val="24"/>
        </w:rPr>
        <w:t>6.7</w:t>
      </w:r>
      <w:r w:rsidRPr="00491A91">
        <w:rPr>
          <w:sz w:val="24"/>
          <w:szCs w:val="24"/>
        </w:rPr>
        <w:t xml:space="preserve">% </w:t>
      </w:r>
    </w:p>
    <w:p w:rsidR="004008D3" w:rsidRPr="00491A91" w:rsidRDefault="004008D3" w:rsidP="00CA79B5">
      <w:pPr>
        <w:jc w:val="right"/>
        <w:rPr>
          <w:sz w:val="24"/>
          <w:szCs w:val="24"/>
        </w:rPr>
      </w:pPr>
    </w:p>
    <w:p w:rsidR="005108A2" w:rsidRDefault="005108A2">
      <w:pPr>
        <w:autoSpaceDE/>
        <w:autoSpaceDN/>
        <w:bidi w:val="0"/>
        <w:rPr>
          <w:sz w:val="24"/>
          <w:szCs w:val="24"/>
        </w:rPr>
      </w:pPr>
      <w:r>
        <w:rPr>
          <w:sz w:val="24"/>
          <w:szCs w:val="24"/>
        </w:rPr>
        <w:br w:type="page"/>
      </w:r>
    </w:p>
    <w:p w:rsidR="004008D3" w:rsidRPr="00491A91" w:rsidRDefault="004008D3" w:rsidP="00CA79B5">
      <w:pPr>
        <w:jc w:val="right"/>
        <w:rPr>
          <w:sz w:val="24"/>
          <w:szCs w:val="24"/>
        </w:rPr>
      </w:pPr>
      <w:r w:rsidRPr="00491A91">
        <w:rPr>
          <w:sz w:val="24"/>
          <w:szCs w:val="24"/>
        </w:rPr>
        <w:lastRenderedPageBreak/>
        <w:t xml:space="preserve">The percentage of non-response = </w:t>
      </w:r>
      <w:r w:rsidRPr="00491A91">
        <w:rPr>
          <w:sz w:val="24"/>
          <w:szCs w:val="24"/>
          <w:u w:val="single"/>
        </w:rPr>
        <w:t>Total cases of non-</w:t>
      </w:r>
      <w:r w:rsidR="00BC37C8" w:rsidRPr="00491A91">
        <w:rPr>
          <w:sz w:val="24"/>
          <w:szCs w:val="24"/>
          <w:u w:val="single"/>
        </w:rPr>
        <w:t>response</w:t>
      </w:r>
      <w:r w:rsidR="00BC37C8" w:rsidRPr="00491A91">
        <w:rPr>
          <w:sz w:val="24"/>
          <w:szCs w:val="24"/>
        </w:rPr>
        <w:t xml:space="preserve"> x</w:t>
      </w:r>
      <w:r w:rsidRPr="00491A91">
        <w:rPr>
          <w:sz w:val="24"/>
          <w:szCs w:val="24"/>
        </w:rPr>
        <w:t xml:space="preserve"> 100% </w:t>
      </w:r>
    </w:p>
    <w:p w:rsidR="004008D3" w:rsidRPr="00491A91" w:rsidRDefault="004008D3" w:rsidP="00CA79B5">
      <w:pPr>
        <w:jc w:val="right"/>
        <w:rPr>
          <w:sz w:val="24"/>
          <w:szCs w:val="24"/>
        </w:rPr>
      </w:pPr>
      <w:r w:rsidRPr="00491A91">
        <w:rPr>
          <w:sz w:val="24"/>
          <w:szCs w:val="24"/>
        </w:rPr>
        <w:t xml:space="preserve">                                                        </w:t>
      </w:r>
      <w:r w:rsidR="003C6E56">
        <w:rPr>
          <w:sz w:val="24"/>
          <w:szCs w:val="24"/>
        </w:rPr>
        <w:t xml:space="preserve">           </w:t>
      </w:r>
      <w:r w:rsidRPr="00491A91">
        <w:rPr>
          <w:sz w:val="24"/>
          <w:szCs w:val="24"/>
        </w:rPr>
        <w:t xml:space="preserve"> sample net size </w:t>
      </w:r>
    </w:p>
    <w:p w:rsidR="004008D3" w:rsidRDefault="004008D3" w:rsidP="0008008E">
      <w:pPr>
        <w:jc w:val="right"/>
        <w:rPr>
          <w:sz w:val="24"/>
          <w:szCs w:val="24"/>
          <w:rtl/>
        </w:rPr>
      </w:pPr>
      <w:r w:rsidRPr="00491A91">
        <w:rPr>
          <w:sz w:val="24"/>
          <w:szCs w:val="24"/>
        </w:rPr>
        <w:t xml:space="preserve">= </w:t>
      </w:r>
      <w:r w:rsidR="0008008E" w:rsidRPr="00491A91">
        <w:rPr>
          <w:sz w:val="24"/>
          <w:szCs w:val="24"/>
        </w:rPr>
        <w:t>28.6</w:t>
      </w:r>
      <w:r w:rsidRPr="00491A91">
        <w:rPr>
          <w:sz w:val="24"/>
          <w:szCs w:val="24"/>
        </w:rPr>
        <w:t xml:space="preserve">% </w:t>
      </w:r>
    </w:p>
    <w:p w:rsidR="005108A2" w:rsidRPr="00491A91" w:rsidRDefault="005108A2" w:rsidP="0008008E">
      <w:pPr>
        <w:jc w:val="right"/>
        <w:rPr>
          <w:sz w:val="24"/>
          <w:szCs w:val="24"/>
          <w:rtl/>
        </w:rPr>
      </w:pPr>
    </w:p>
    <w:p w:rsidR="004008D3" w:rsidRPr="00491A91" w:rsidRDefault="004008D3" w:rsidP="0008008E">
      <w:pPr>
        <w:jc w:val="right"/>
        <w:rPr>
          <w:sz w:val="24"/>
          <w:szCs w:val="24"/>
          <w:rtl/>
        </w:rPr>
      </w:pPr>
      <w:r w:rsidRPr="00491A91">
        <w:rPr>
          <w:sz w:val="24"/>
          <w:szCs w:val="24"/>
        </w:rPr>
        <w:t xml:space="preserve">Net sample = original sample - (cases of </w:t>
      </w:r>
      <w:r w:rsidR="00CA79B5" w:rsidRPr="00491A91">
        <w:rPr>
          <w:sz w:val="24"/>
          <w:szCs w:val="24"/>
        </w:rPr>
        <w:t>over coverage</w:t>
      </w:r>
      <w:r w:rsidRPr="00491A91">
        <w:rPr>
          <w:sz w:val="24"/>
          <w:szCs w:val="24"/>
        </w:rPr>
        <w:t xml:space="preserve">) = </w:t>
      </w:r>
      <w:r w:rsidR="0008008E" w:rsidRPr="00491A91">
        <w:rPr>
          <w:sz w:val="24"/>
          <w:szCs w:val="24"/>
        </w:rPr>
        <w:t>5</w:t>
      </w:r>
      <w:r w:rsidR="00BA6A02">
        <w:rPr>
          <w:sz w:val="24"/>
          <w:szCs w:val="24"/>
        </w:rPr>
        <w:t>,</w:t>
      </w:r>
      <w:r w:rsidR="0008008E" w:rsidRPr="00491A91">
        <w:rPr>
          <w:sz w:val="24"/>
          <w:szCs w:val="24"/>
        </w:rPr>
        <w:t>235</w:t>
      </w:r>
      <w:r w:rsidRPr="00491A91">
        <w:rPr>
          <w:sz w:val="24"/>
          <w:szCs w:val="24"/>
        </w:rPr>
        <w:t xml:space="preserve"> </w:t>
      </w:r>
    </w:p>
    <w:p w:rsidR="009A3740" w:rsidRPr="009A3740" w:rsidRDefault="009A3740" w:rsidP="009A3740">
      <w:pPr>
        <w:jc w:val="right"/>
        <w:rPr>
          <w:sz w:val="16"/>
          <w:szCs w:val="16"/>
        </w:rPr>
      </w:pPr>
    </w:p>
    <w:p w:rsidR="009A3740" w:rsidRPr="00491A91" w:rsidRDefault="004008D3" w:rsidP="009A3740">
      <w:pPr>
        <w:jc w:val="right"/>
        <w:rPr>
          <w:sz w:val="24"/>
          <w:szCs w:val="24"/>
          <w:rtl/>
        </w:rPr>
      </w:pPr>
      <w:r w:rsidRPr="00491A91">
        <w:rPr>
          <w:sz w:val="24"/>
          <w:szCs w:val="24"/>
        </w:rPr>
        <w:t xml:space="preserve">Response rate = 100% - the percentage of non-response. </w:t>
      </w:r>
    </w:p>
    <w:p w:rsidR="004008D3" w:rsidRPr="00A06E56" w:rsidRDefault="004008D3" w:rsidP="0008008E">
      <w:pPr>
        <w:jc w:val="right"/>
        <w:rPr>
          <w:sz w:val="24"/>
          <w:szCs w:val="24"/>
        </w:rPr>
      </w:pPr>
      <w:r w:rsidRPr="00491A91">
        <w:rPr>
          <w:sz w:val="24"/>
          <w:szCs w:val="24"/>
        </w:rPr>
        <w:t xml:space="preserve">= </w:t>
      </w:r>
      <w:r w:rsidR="0008008E" w:rsidRPr="00491A91">
        <w:rPr>
          <w:sz w:val="24"/>
          <w:szCs w:val="24"/>
        </w:rPr>
        <w:t>71.4</w:t>
      </w:r>
      <w:r w:rsidRPr="00491A91">
        <w:rPr>
          <w:sz w:val="24"/>
          <w:szCs w:val="24"/>
        </w:rPr>
        <w:t>%</w:t>
      </w:r>
      <w:r w:rsidRPr="00A06E56">
        <w:rPr>
          <w:sz w:val="24"/>
          <w:szCs w:val="24"/>
        </w:rPr>
        <w:t xml:space="preserve"> </w:t>
      </w:r>
    </w:p>
    <w:p w:rsidR="004008D3" w:rsidRDefault="004008D3" w:rsidP="00CA79B5">
      <w:pPr>
        <w:jc w:val="right"/>
        <w:rPr>
          <w:sz w:val="24"/>
          <w:szCs w:val="24"/>
          <w:rtl/>
        </w:rPr>
      </w:pPr>
    </w:p>
    <w:p w:rsidR="009E6DF7" w:rsidRPr="00AA14AA" w:rsidRDefault="00BC37C8" w:rsidP="009E6DF7">
      <w:pPr>
        <w:bidi w:val="0"/>
        <w:jc w:val="both"/>
        <w:rPr>
          <w:rFonts w:cs="Simplified Arabic"/>
          <w:color w:val="000000" w:themeColor="text1"/>
          <w:sz w:val="24"/>
          <w:szCs w:val="24"/>
        </w:rPr>
      </w:pPr>
      <w:r w:rsidRPr="00AA14AA">
        <w:rPr>
          <w:b/>
          <w:bCs/>
          <w:color w:val="000000" w:themeColor="text1"/>
          <w:sz w:val="24"/>
          <w:szCs w:val="24"/>
        </w:rPr>
        <w:t>4.2 Comparability</w:t>
      </w:r>
    </w:p>
    <w:p w:rsidR="00263E80" w:rsidRPr="00AA14AA" w:rsidRDefault="009E6DF7" w:rsidP="002C6DE3">
      <w:pPr>
        <w:bidi w:val="0"/>
        <w:jc w:val="both"/>
        <w:rPr>
          <w:color w:val="000000" w:themeColor="text1"/>
          <w:sz w:val="24"/>
          <w:szCs w:val="24"/>
          <w:rtl/>
        </w:rPr>
      </w:pPr>
      <w:r w:rsidRPr="00AA14AA">
        <w:rPr>
          <w:color w:val="000000" w:themeColor="text1"/>
          <w:sz w:val="24"/>
          <w:szCs w:val="24"/>
        </w:rPr>
        <w:t xml:space="preserve">Comparisons were made between the results of this survey and previous surveys, and comparisons were made at the individual level. Tables of these comparisons were included in the main results in Chapter </w:t>
      </w:r>
      <w:r w:rsidR="002C6DE3">
        <w:rPr>
          <w:color w:val="000000" w:themeColor="text1"/>
          <w:sz w:val="24"/>
          <w:szCs w:val="24"/>
        </w:rPr>
        <w:t>Two</w:t>
      </w:r>
      <w:r w:rsidRPr="00AA14AA">
        <w:rPr>
          <w:color w:val="000000" w:themeColor="text1"/>
          <w:sz w:val="24"/>
          <w:szCs w:val="24"/>
        </w:rPr>
        <w:t xml:space="preserve">.  </w:t>
      </w:r>
    </w:p>
    <w:p w:rsidR="00263E80" w:rsidRPr="00AA14AA" w:rsidRDefault="00263E80" w:rsidP="00190FD8">
      <w:pPr>
        <w:autoSpaceDE/>
        <w:autoSpaceDN/>
        <w:bidi w:val="0"/>
        <w:rPr>
          <w:rFonts w:cs="Simplified Arabic"/>
          <w:color w:val="000000" w:themeColor="text1"/>
          <w:sz w:val="24"/>
          <w:szCs w:val="24"/>
          <w:rtl/>
        </w:rPr>
      </w:pPr>
    </w:p>
    <w:p w:rsidR="00263E80" w:rsidRPr="00AE7048" w:rsidRDefault="00263E80" w:rsidP="00190FD8">
      <w:pPr>
        <w:tabs>
          <w:tab w:val="left" w:pos="235"/>
        </w:tabs>
        <w:bidi w:val="0"/>
        <w:jc w:val="lowKashida"/>
        <w:rPr>
          <w:rFonts w:cs="Simplified Arabic"/>
          <w:color w:val="000000"/>
          <w:sz w:val="24"/>
          <w:szCs w:val="24"/>
          <w:rtl/>
        </w:rPr>
      </w:pPr>
    </w:p>
    <w:p w:rsidR="005708E8" w:rsidRPr="002A404F" w:rsidRDefault="00263E80" w:rsidP="00190FD8">
      <w:pPr>
        <w:bidi w:val="0"/>
        <w:jc w:val="center"/>
        <w:rPr>
          <w:rFonts w:cs="Simplified Arabic"/>
          <w:b/>
          <w:bCs/>
          <w:color w:val="000000" w:themeColor="text1"/>
          <w:sz w:val="24"/>
          <w:szCs w:val="24"/>
          <w:rtl/>
        </w:rPr>
      </w:pPr>
      <w:r w:rsidRPr="00A475FB">
        <w:rPr>
          <w:rFonts w:cs="Simplified Arabic"/>
          <w:b/>
          <w:bCs/>
          <w:sz w:val="24"/>
          <w:szCs w:val="24"/>
          <w:rtl/>
        </w:rPr>
        <w:br w:type="page"/>
      </w:r>
      <w:r w:rsidR="005708E8" w:rsidRPr="002A404F">
        <w:rPr>
          <w:rFonts w:cs="Simplified Arabic"/>
          <w:b/>
          <w:bCs/>
          <w:color w:val="000000" w:themeColor="text1"/>
          <w:sz w:val="28"/>
          <w:szCs w:val="28"/>
        </w:rPr>
        <w:lastRenderedPageBreak/>
        <w:t xml:space="preserve">References </w:t>
      </w:r>
    </w:p>
    <w:p w:rsidR="00263E80" w:rsidRPr="000A1772" w:rsidRDefault="00263E80" w:rsidP="004F6095">
      <w:pPr>
        <w:autoSpaceDE/>
        <w:autoSpaceDN/>
        <w:bidi w:val="0"/>
        <w:rPr>
          <w:rFonts w:cs="Simplified Arabic"/>
          <w:sz w:val="24"/>
          <w:szCs w:val="24"/>
          <w:rtl/>
        </w:rPr>
      </w:pPr>
    </w:p>
    <w:p w:rsidR="00964A10" w:rsidRDefault="003B2C48" w:rsidP="005108A2">
      <w:pPr>
        <w:pStyle w:val="ListParagraph"/>
        <w:numPr>
          <w:ilvl w:val="0"/>
          <w:numId w:val="17"/>
        </w:numPr>
        <w:bidi w:val="0"/>
        <w:ind w:left="426" w:hanging="284"/>
        <w:jc w:val="both"/>
        <w:rPr>
          <w:rFonts w:cs="Simplified Arabic"/>
          <w:sz w:val="24"/>
          <w:szCs w:val="24"/>
        </w:rPr>
      </w:pPr>
      <w:r w:rsidRPr="003B2C48">
        <w:rPr>
          <w:b/>
          <w:bCs/>
          <w:sz w:val="24"/>
          <w:szCs w:val="24"/>
        </w:rPr>
        <w:t xml:space="preserve">Palestinian Central Bureau of Statistics, 2012. </w:t>
      </w:r>
      <w:r w:rsidRPr="003B2C48">
        <w:rPr>
          <w:i/>
          <w:iCs/>
          <w:sz w:val="24"/>
          <w:szCs w:val="24"/>
        </w:rPr>
        <w:t>Living Standards in the Palestinian</w:t>
      </w:r>
      <w:r w:rsidR="00964A10" w:rsidRPr="00964A10">
        <w:rPr>
          <w:i/>
          <w:iCs/>
          <w:sz w:val="24"/>
          <w:szCs w:val="24"/>
        </w:rPr>
        <w:t xml:space="preserve"> </w:t>
      </w:r>
      <w:r w:rsidR="00964A10">
        <w:rPr>
          <w:i/>
          <w:iCs/>
          <w:sz w:val="24"/>
          <w:szCs w:val="24"/>
        </w:rPr>
        <w:t>Territory. Expenditure, Consumption, Poverty, 2011</w:t>
      </w:r>
      <w:r w:rsidR="00964A10">
        <w:rPr>
          <w:sz w:val="24"/>
          <w:szCs w:val="24"/>
        </w:rPr>
        <w:t>. Ramallah – Palestine</w:t>
      </w:r>
      <w:r w:rsidR="00964A10">
        <w:rPr>
          <w:rFonts w:cs="Simplified Arabic"/>
          <w:sz w:val="24"/>
          <w:szCs w:val="24"/>
        </w:rPr>
        <w:t xml:space="preserve">. </w:t>
      </w:r>
    </w:p>
    <w:p w:rsidR="00ED5B3B" w:rsidRPr="00964A10" w:rsidRDefault="00ED5B3B" w:rsidP="005108A2">
      <w:pPr>
        <w:pStyle w:val="ListParagraph"/>
        <w:numPr>
          <w:ilvl w:val="0"/>
          <w:numId w:val="17"/>
        </w:numPr>
        <w:bidi w:val="0"/>
        <w:ind w:left="426" w:hanging="284"/>
        <w:jc w:val="both"/>
        <w:rPr>
          <w:sz w:val="24"/>
          <w:szCs w:val="24"/>
        </w:rPr>
      </w:pPr>
      <w:r w:rsidRPr="00964A10">
        <w:rPr>
          <w:b/>
          <w:bCs/>
          <w:sz w:val="24"/>
          <w:szCs w:val="24"/>
        </w:rPr>
        <w:t xml:space="preserve">Palestinian Central Bureau of Statistics, 2011. </w:t>
      </w:r>
      <w:r w:rsidRPr="00964A10">
        <w:rPr>
          <w:i/>
          <w:iCs/>
          <w:sz w:val="24"/>
          <w:szCs w:val="24"/>
        </w:rPr>
        <w:t>Poverty in the Palestinian Territory</w:t>
      </w:r>
      <w:r w:rsidRPr="00964A10">
        <w:rPr>
          <w:rFonts w:ascii="Traditional Arabic" w:hAnsi="Traditional Arabic" w:cs="Traditional Arabic"/>
          <w:sz w:val="24"/>
          <w:szCs w:val="24"/>
        </w:rPr>
        <w:t xml:space="preserve">. </w:t>
      </w:r>
      <w:r w:rsidRPr="00964A10">
        <w:rPr>
          <w:sz w:val="24"/>
          <w:szCs w:val="24"/>
        </w:rPr>
        <w:t>Main</w:t>
      </w:r>
      <w:r w:rsidR="00964A10" w:rsidRPr="00964A10">
        <w:rPr>
          <w:sz w:val="24"/>
          <w:szCs w:val="24"/>
        </w:rPr>
        <w:t xml:space="preserve"> Findings Report, 2009-2010</w:t>
      </w:r>
      <w:r w:rsidR="00964A10" w:rsidRPr="00964A10">
        <w:rPr>
          <w:b/>
          <w:bCs/>
          <w:sz w:val="24"/>
          <w:szCs w:val="24"/>
        </w:rPr>
        <w:t xml:space="preserve">. </w:t>
      </w:r>
      <w:r w:rsidR="00964A10" w:rsidRPr="00964A10">
        <w:rPr>
          <w:sz w:val="24"/>
          <w:szCs w:val="24"/>
        </w:rPr>
        <w:t>Ramallah- Palestine</w:t>
      </w:r>
      <w:r w:rsidR="002B456E">
        <w:rPr>
          <w:sz w:val="24"/>
          <w:szCs w:val="24"/>
        </w:rPr>
        <w:t>.</w:t>
      </w:r>
    </w:p>
    <w:p w:rsidR="003B2C48" w:rsidRDefault="003B2C48" w:rsidP="00B27829">
      <w:pPr>
        <w:bidi w:val="0"/>
        <w:jc w:val="both"/>
        <w:rPr>
          <w:rFonts w:cs="Simplified Arabic"/>
          <w:sz w:val="24"/>
          <w:szCs w:val="24"/>
        </w:rPr>
      </w:pPr>
    </w:p>
    <w:p w:rsidR="00B27829" w:rsidRPr="00B27829" w:rsidRDefault="00B27829" w:rsidP="00B27829">
      <w:pPr>
        <w:bidi w:val="0"/>
        <w:jc w:val="center"/>
        <w:rPr>
          <w:i/>
          <w:iCs/>
          <w:sz w:val="23"/>
          <w:szCs w:val="23"/>
        </w:rPr>
      </w:pPr>
    </w:p>
    <w:p w:rsidR="00263E80" w:rsidRDefault="00263E80" w:rsidP="004F6095">
      <w:pPr>
        <w:bidi w:val="0"/>
        <w:jc w:val="both"/>
        <w:rPr>
          <w:rFonts w:cs="Simplified Arabic"/>
          <w:sz w:val="24"/>
          <w:szCs w:val="24"/>
          <w:rtl/>
        </w:rPr>
      </w:pPr>
    </w:p>
    <w:p w:rsidR="00896A5F" w:rsidRDefault="00263E80" w:rsidP="004F6095">
      <w:pPr>
        <w:autoSpaceDE/>
        <w:autoSpaceDN/>
        <w:bidi w:val="0"/>
        <w:rPr>
          <w:rtl/>
        </w:rPr>
      </w:pPr>
      <w:r>
        <w:rPr>
          <w:rtl/>
        </w:rPr>
        <w:br w:type="page"/>
      </w:r>
    </w:p>
    <w:p w:rsidR="00263E80" w:rsidRPr="00896A5F" w:rsidRDefault="00263E80" w:rsidP="00896A5F">
      <w:pPr>
        <w:autoSpaceDE/>
        <w:autoSpaceDN/>
        <w:bidi w:val="0"/>
        <w:rPr>
          <w:rtl/>
        </w:rPr>
      </w:pPr>
    </w:p>
    <w:p w:rsidR="00263E80" w:rsidRPr="005E7503" w:rsidRDefault="00263E80" w:rsidP="00896A5F">
      <w:pPr>
        <w:autoSpaceDE/>
        <w:autoSpaceDN/>
        <w:bidi w:val="0"/>
        <w:rPr>
          <w:rFonts w:ascii="Simplified Arabic" w:hAnsi="Simplified Arabic" w:cs="Simplified Arabic"/>
          <w:color w:val="CC0000"/>
          <w:sz w:val="24"/>
          <w:szCs w:val="24"/>
        </w:rPr>
      </w:pPr>
    </w:p>
    <w:sectPr w:rsidR="00263E80" w:rsidRPr="005E7503" w:rsidSect="00D959C2">
      <w:headerReference w:type="default" r:id="rId14"/>
      <w:footerReference w:type="default" r:id="rId15"/>
      <w:headerReference w:type="first" r:id="rId16"/>
      <w:footnotePr>
        <w:numRestart w:val="eachPage"/>
      </w:footnotePr>
      <w:endnotePr>
        <w:numFmt w:val="decimal"/>
      </w:endnotePr>
      <w:pgSz w:w="11907" w:h="16840" w:code="9"/>
      <w:pgMar w:top="1418" w:right="1418" w:bottom="1418" w:left="1418" w:header="709" w:footer="709" w:gutter="0"/>
      <w:pgNumType w:start="15"/>
      <w:cols w:space="709"/>
      <w:bidi/>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61821" w:rsidRDefault="00F61821" w:rsidP="00794C05">
      <w:r>
        <w:separator/>
      </w:r>
    </w:p>
  </w:endnote>
  <w:endnote w:type="continuationSeparator" w:id="0">
    <w:p w:rsidR="00F61821" w:rsidRDefault="00F61821" w:rsidP="00794C0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plified Arabic">
    <w:panose1 w:val="02020603050405020304"/>
    <w:charset w:val="00"/>
    <w:family w:val="roman"/>
    <w:pitch w:val="variable"/>
    <w:sig w:usb0="00002003" w:usb1="00000000" w:usb2="00000000" w:usb3="00000000" w:csb0="00000041"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7259317"/>
      <w:docPartObj>
        <w:docPartGallery w:val="Page Numbers (Bottom of Page)"/>
        <w:docPartUnique/>
      </w:docPartObj>
    </w:sdtPr>
    <w:sdtContent>
      <w:p w:rsidR="00F61821" w:rsidRDefault="00F61821" w:rsidP="00DC3D0B">
        <w:pPr>
          <w:pStyle w:val="Footer"/>
          <w:bidi w:val="0"/>
          <w:jc w:val="center"/>
        </w:pPr>
        <w:r>
          <w:sym w:font="Symbol" w:char="F05B"/>
        </w:r>
        <w:fldSimple w:instr=" PAGE   \* MERGEFORMAT ">
          <w:r w:rsidR="00883B78">
            <w:rPr>
              <w:noProof/>
            </w:rPr>
            <w:t>31</w:t>
          </w:r>
        </w:fldSimple>
        <w:r>
          <w:sym w:font="Symbol" w:char="F05D"/>
        </w:r>
      </w:p>
    </w:sdtContent>
  </w:sdt>
  <w:p w:rsidR="00F61821" w:rsidRDefault="00F61821">
    <w:pPr>
      <w:pStyle w:val="Footer"/>
      <w:rPr>
        <w:rtl/>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61821" w:rsidRDefault="00F61821" w:rsidP="00794C05">
      <w:r>
        <w:separator/>
      </w:r>
    </w:p>
  </w:footnote>
  <w:footnote w:type="continuationSeparator" w:id="0">
    <w:p w:rsidR="00F61821" w:rsidRDefault="00F61821" w:rsidP="00794C05">
      <w:r>
        <w:continuationSeparator/>
      </w:r>
    </w:p>
  </w:footnote>
  <w:footnote w:id="1">
    <w:p w:rsidR="00F61821" w:rsidRPr="006A6E4A" w:rsidRDefault="00F61821" w:rsidP="00D55931">
      <w:pPr>
        <w:pStyle w:val="FootnoteText"/>
        <w:bidi w:val="0"/>
        <w:rPr>
          <w:sz w:val="18"/>
          <w:szCs w:val="18"/>
        </w:rPr>
      </w:pPr>
      <w:r>
        <w:rPr>
          <w:rStyle w:val="FootnoteReference"/>
        </w:rPr>
        <w:footnoteRef/>
      </w:r>
      <w:r>
        <w:rPr>
          <w:rtl/>
        </w:rPr>
        <w:t xml:space="preserve"> </w:t>
      </w:r>
      <w:r w:rsidRPr="006A6E4A">
        <w:rPr>
          <w:sz w:val="18"/>
          <w:szCs w:val="18"/>
        </w:rPr>
        <w:t>The ranking was based on  averge consumption per capita, not on household average consumption.</w:t>
      </w:r>
    </w:p>
  </w:footnote>
  <w:footnote w:id="2">
    <w:p w:rsidR="0060492B" w:rsidRPr="001C199F" w:rsidRDefault="0060492B" w:rsidP="00261BC8">
      <w:pPr>
        <w:pStyle w:val="FootnoteText"/>
        <w:bidi w:val="0"/>
      </w:pPr>
      <w:r>
        <w:rPr>
          <w:rStyle w:val="FootnoteReference"/>
        </w:rPr>
        <w:footnoteRef/>
      </w:r>
      <w:r>
        <w:rPr>
          <w:rtl/>
        </w:rPr>
        <w:t xml:space="preserve"> </w:t>
      </w:r>
      <w:r w:rsidRPr="00026961">
        <w:rPr>
          <w:sz w:val="18"/>
          <w:szCs w:val="18"/>
        </w:rPr>
        <w:t>Jerusalem Area (J1) not included in Data</w:t>
      </w:r>
      <w:r>
        <w:t>.</w:t>
      </w:r>
    </w:p>
  </w:footnote>
  <w:footnote w:id="3">
    <w:p w:rsidR="0060492B" w:rsidRDefault="0060492B" w:rsidP="00B80CE0">
      <w:pPr>
        <w:bidi w:val="0"/>
        <w:rPr>
          <w:rFonts w:ascii="Simplified Arabic" w:hAnsi="Simplified Arabic" w:cs="Simplified Arabic"/>
          <w:color w:val="0D0D0D"/>
          <w:sz w:val="22"/>
          <w:szCs w:val="22"/>
        </w:rPr>
      </w:pPr>
      <w:r>
        <w:rPr>
          <w:rStyle w:val="FootnoteReference"/>
        </w:rPr>
        <w:footnoteRef/>
      </w:r>
      <w:r>
        <w:rPr>
          <w:rtl/>
        </w:rPr>
        <w:t xml:space="preserve"> </w:t>
      </w:r>
      <w:r w:rsidRPr="003F6EB4">
        <w:rPr>
          <w:noProof/>
          <w:sz w:val="18"/>
          <w:szCs w:val="18"/>
        </w:rPr>
        <w:t>Jerusalem (J1)</w:t>
      </w:r>
      <w:r>
        <w:rPr>
          <w:noProof/>
          <w:sz w:val="18"/>
          <w:szCs w:val="18"/>
        </w:rPr>
        <w:t xml:space="preserve">: </w:t>
      </w:r>
      <w:r w:rsidRPr="003F6EB4">
        <w:rPr>
          <w:noProof/>
          <w:sz w:val="18"/>
          <w:szCs w:val="18"/>
        </w:rPr>
        <w:t>those</w:t>
      </w:r>
      <w:r>
        <w:rPr>
          <w:noProof/>
          <w:sz w:val="18"/>
          <w:szCs w:val="18"/>
        </w:rPr>
        <w:t xml:space="preserve"> parts of Jerusalem </w:t>
      </w:r>
      <w:r w:rsidRPr="003F6EB4">
        <w:rPr>
          <w:noProof/>
          <w:sz w:val="18"/>
          <w:szCs w:val="18"/>
        </w:rPr>
        <w:t>which were annexed by Israel</w:t>
      </w:r>
      <w:r>
        <w:rPr>
          <w:noProof/>
          <w:sz w:val="18"/>
          <w:szCs w:val="18"/>
        </w:rPr>
        <w:t>i</w:t>
      </w:r>
      <w:r w:rsidRPr="003F6EB4">
        <w:rPr>
          <w:noProof/>
          <w:sz w:val="18"/>
          <w:szCs w:val="18"/>
        </w:rPr>
        <w:t xml:space="preserve"> </w:t>
      </w:r>
      <w:r>
        <w:rPr>
          <w:noProof/>
          <w:sz w:val="18"/>
          <w:szCs w:val="18"/>
        </w:rPr>
        <w:t xml:space="preserve">Occupation </w:t>
      </w:r>
      <w:r w:rsidRPr="003F6EB4">
        <w:rPr>
          <w:noProof/>
          <w:sz w:val="18"/>
          <w:szCs w:val="18"/>
        </w:rPr>
        <w:t>in 1967.</w:t>
      </w:r>
    </w:p>
    <w:p w:rsidR="0060492B" w:rsidRDefault="0060492B" w:rsidP="00BC1D30">
      <w:pPr>
        <w:pStyle w:val="FootnoteText"/>
        <w:bidi w:val="0"/>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1821" w:rsidRDefault="00F61821" w:rsidP="00C76BD7">
    <w:pPr>
      <w:pStyle w:val="Header"/>
      <w:jc w:val="right"/>
    </w:pPr>
    <w:r>
      <w:t>PCBS: Levels of Living, 2017</w:t>
    </w:r>
  </w:p>
  <w:p w:rsidR="00F61821" w:rsidRDefault="00F61821" w:rsidP="00C76BD7">
    <w:pPr>
      <w:pStyle w:val="Header"/>
      <w:jc w:val="right"/>
      <w:rPr>
        <w:rtl/>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1821" w:rsidRPr="00004B84" w:rsidRDefault="00F61821" w:rsidP="00004B84">
    <w:pPr>
      <w:pStyle w:val="Header"/>
      <w:bidi w:val="0"/>
      <w:rPr>
        <w:rFonts w:ascii="Arial" w:hAnsi="Arial" w:cs="Arial"/>
        <w:sz w:val="16"/>
        <w:szCs w:val="16"/>
      </w:rPr>
    </w:pPr>
    <w:r w:rsidRPr="00004B84">
      <w:rPr>
        <w:rFonts w:ascii="Arial" w:hAnsi="Arial" w:cs="Arial"/>
        <w:b/>
        <w:bCs/>
        <w:color w:val="0000FF"/>
        <w:sz w:val="16"/>
        <w:szCs w:val="16"/>
      </w:rPr>
      <w:t>PCBS:</w:t>
    </w:r>
    <w:r w:rsidRPr="00004B84">
      <w:rPr>
        <w:rFonts w:ascii="Arial" w:hAnsi="Arial" w:cs="Arial"/>
        <w:sz w:val="16"/>
        <w:szCs w:val="16"/>
      </w:rPr>
      <w:t xml:space="preserve"> </w:t>
    </w:r>
    <w:r w:rsidRPr="00004B84">
      <w:rPr>
        <w:rFonts w:ascii="Arial" w:hAnsi="Arial" w:cs="Arial"/>
        <w:color w:val="C00000"/>
        <w:sz w:val="16"/>
        <w:szCs w:val="16"/>
      </w:rPr>
      <w:t>******, 2016</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CE2A11"/>
    <w:multiLevelType w:val="multilevel"/>
    <w:tmpl w:val="1E145680"/>
    <w:lvl w:ilvl="0">
      <w:start w:val="2"/>
      <w:numFmt w:val="decimal"/>
      <w:lvlText w:val="%1"/>
      <w:lvlJc w:val="left"/>
      <w:pPr>
        <w:ind w:left="480" w:hanging="480"/>
      </w:pPr>
      <w:rPr>
        <w:rFonts w:hint="default"/>
      </w:rPr>
    </w:lvl>
    <w:lvl w:ilvl="1">
      <w:start w:val="1"/>
      <w:numFmt w:val="decimal"/>
      <w:lvlText w:val="%1.%2"/>
      <w:lvlJc w:val="left"/>
      <w:pPr>
        <w:ind w:left="660" w:hanging="480"/>
      </w:pPr>
      <w:rPr>
        <w:rFonts w:hint="default"/>
      </w:rPr>
    </w:lvl>
    <w:lvl w:ilvl="2">
      <w:start w:val="2"/>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1">
    <w:nsid w:val="07DE7399"/>
    <w:multiLevelType w:val="hybridMultilevel"/>
    <w:tmpl w:val="1B4A691E"/>
    <w:lvl w:ilvl="0" w:tplc="67106EE0">
      <w:numFmt w:val="bullet"/>
      <w:lvlText w:val="-"/>
      <w:lvlJc w:val="left"/>
      <w:pPr>
        <w:ind w:left="862" w:hanging="360"/>
      </w:pPr>
      <w:rPr>
        <w:rFonts w:ascii="Times New Roman" w:eastAsia="Times New Roman" w:hAnsi="Times New Roman" w:cs="Times New Roman"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
    <w:nsid w:val="0FE14B9A"/>
    <w:multiLevelType w:val="multilevel"/>
    <w:tmpl w:val="D7AECA80"/>
    <w:styleLink w:val="Style1"/>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19FA4BA8"/>
    <w:multiLevelType w:val="hybridMultilevel"/>
    <w:tmpl w:val="5B0E9C58"/>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nsid w:val="1B263EC5"/>
    <w:multiLevelType w:val="hybridMultilevel"/>
    <w:tmpl w:val="D13805D6"/>
    <w:lvl w:ilvl="0" w:tplc="7138CF7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9F304B1"/>
    <w:multiLevelType w:val="hybridMultilevel"/>
    <w:tmpl w:val="68D0578E"/>
    <w:lvl w:ilvl="0" w:tplc="E23E2284">
      <w:start w:val="1"/>
      <w:numFmt w:val="bullet"/>
      <w:lvlText w:val=""/>
      <w:lvlJc w:val="left"/>
      <w:pPr>
        <w:tabs>
          <w:tab w:val="num" w:pos="800"/>
        </w:tabs>
        <w:ind w:left="80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2E61001F"/>
    <w:multiLevelType w:val="hybridMultilevel"/>
    <w:tmpl w:val="84A427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4AE2E27"/>
    <w:multiLevelType w:val="hybridMultilevel"/>
    <w:tmpl w:val="AE2A1C6A"/>
    <w:lvl w:ilvl="0" w:tplc="0F8A9FB0">
      <w:start w:val="1"/>
      <w:numFmt w:val="upperLetter"/>
      <w:lvlText w:val="%1."/>
      <w:lvlJc w:val="left"/>
      <w:pPr>
        <w:ind w:left="750" w:hanging="39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87768B9"/>
    <w:multiLevelType w:val="multilevel"/>
    <w:tmpl w:val="B1466A6A"/>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nsid w:val="3ADA765F"/>
    <w:multiLevelType w:val="hybridMultilevel"/>
    <w:tmpl w:val="A2786C6E"/>
    <w:lvl w:ilvl="0" w:tplc="67106EE0">
      <w:numFmt w:val="bullet"/>
      <w:lvlText w:val="-"/>
      <w:lvlJc w:val="left"/>
      <w:pPr>
        <w:tabs>
          <w:tab w:val="num" w:pos="600"/>
        </w:tabs>
        <w:ind w:left="600" w:hanging="360"/>
      </w:pPr>
      <w:rPr>
        <w:rFonts w:ascii="Times New Roman" w:eastAsia="Times New Roman" w:hAnsi="Times New Roman" w:cs="Times New Roman" w:hint="default"/>
      </w:rPr>
    </w:lvl>
    <w:lvl w:ilvl="1" w:tplc="04010003" w:tentative="1">
      <w:start w:val="1"/>
      <w:numFmt w:val="bullet"/>
      <w:lvlText w:val="o"/>
      <w:lvlJc w:val="left"/>
      <w:pPr>
        <w:tabs>
          <w:tab w:val="num" w:pos="1440"/>
        </w:tabs>
        <w:ind w:left="1440" w:hanging="360"/>
      </w:pPr>
      <w:rPr>
        <w:rFonts w:ascii="Courier New" w:hAnsi="Courier New" w:hint="default"/>
      </w:rPr>
    </w:lvl>
    <w:lvl w:ilvl="2" w:tplc="04010005" w:tentative="1">
      <w:start w:val="1"/>
      <w:numFmt w:val="bullet"/>
      <w:lvlText w:val=""/>
      <w:lvlJc w:val="left"/>
      <w:pPr>
        <w:tabs>
          <w:tab w:val="num" w:pos="2160"/>
        </w:tabs>
        <w:ind w:left="2160" w:hanging="360"/>
      </w:pPr>
      <w:rPr>
        <w:rFonts w:ascii="Wingdings" w:hAnsi="Wingdings" w:hint="default"/>
      </w:rPr>
    </w:lvl>
    <w:lvl w:ilvl="3" w:tplc="04010001" w:tentative="1">
      <w:start w:val="1"/>
      <w:numFmt w:val="bullet"/>
      <w:lvlText w:val=""/>
      <w:lvlJc w:val="left"/>
      <w:pPr>
        <w:tabs>
          <w:tab w:val="num" w:pos="2880"/>
        </w:tabs>
        <w:ind w:left="2880" w:hanging="360"/>
      </w:pPr>
      <w:rPr>
        <w:rFonts w:ascii="Symbol" w:hAnsi="Symbol" w:hint="default"/>
      </w:rPr>
    </w:lvl>
    <w:lvl w:ilvl="4" w:tplc="04010003" w:tentative="1">
      <w:start w:val="1"/>
      <w:numFmt w:val="bullet"/>
      <w:lvlText w:val="o"/>
      <w:lvlJc w:val="left"/>
      <w:pPr>
        <w:tabs>
          <w:tab w:val="num" w:pos="3600"/>
        </w:tabs>
        <w:ind w:left="3600" w:hanging="360"/>
      </w:pPr>
      <w:rPr>
        <w:rFonts w:ascii="Courier New" w:hAnsi="Courier New" w:hint="default"/>
      </w:rPr>
    </w:lvl>
    <w:lvl w:ilvl="5" w:tplc="04010005" w:tentative="1">
      <w:start w:val="1"/>
      <w:numFmt w:val="bullet"/>
      <w:lvlText w:val=""/>
      <w:lvlJc w:val="left"/>
      <w:pPr>
        <w:tabs>
          <w:tab w:val="num" w:pos="4320"/>
        </w:tabs>
        <w:ind w:left="4320" w:hanging="360"/>
      </w:pPr>
      <w:rPr>
        <w:rFonts w:ascii="Wingdings" w:hAnsi="Wingdings" w:hint="default"/>
      </w:rPr>
    </w:lvl>
    <w:lvl w:ilvl="6" w:tplc="04010001" w:tentative="1">
      <w:start w:val="1"/>
      <w:numFmt w:val="bullet"/>
      <w:lvlText w:val=""/>
      <w:lvlJc w:val="left"/>
      <w:pPr>
        <w:tabs>
          <w:tab w:val="num" w:pos="5040"/>
        </w:tabs>
        <w:ind w:left="5040" w:hanging="360"/>
      </w:pPr>
      <w:rPr>
        <w:rFonts w:ascii="Symbol" w:hAnsi="Symbol" w:hint="default"/>
      </w:rPr>
    </w:lvl>
    <w:lvl w:ilvl="7" w:tplc="04010003" w:tentative="1">
      <w:start w:val="1"/>
      <w:numFmt w:val="bullet"/>
      <w:lvlText w:val="o"/>
      <w:lvlJc w:val="left"/>
      <w:pPr>
        <w:tabs>
          <w:tab w:val="num" w:pos="5760"/>
        </w:tabs>
        <w:ind w:left="5760" w:hanging="360"/>
      </w:pPr>
      <w:rPr>
        <w:rFonts w:ascii="Courier New" w:hAnsi="Courier New" w:hint="default"/>
      </w:rPr>
    </w:lvl>
    <w:lvl w:ilvl="8" w:tplc="04010005" w:tentative="1">
      <w:start w:val="1"/>
      <w:numFmt w:val="bullet"/>
      <w:lvlText w:val=""/>
      <w:lvlJc w:val="left"/>
      <w:pPr>
        <w:tabs>
          <w:tab w:val="num" w:pos="6480"/>
        </w:tabs>
        <w:ind w:left="6480" w:hanging="360"/>
      </w:pPr>
      <w:rPr>
        <w:rFonts w:ascii="Wingdings" w:hAnsi="Wingdings" w:hint="default"/>
      </w:rPr>
    </w:lvl>
  </w:abstractNum>
  <w:abstractNum w:abstractNumId="10">
    <w:nsid w:val="50AC16F8"/>
    <w:multiLevelType w:val="hybridMultilevel"/>
    <w:tmpl w:val="07606BF0"/>
    <w:lvl w:ilvl="0" w:tplc="931E9102">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528803D2"/>
    <w:multiLevelType w:val="hybridMultilevel"/>
    <w:tmpl w:val="7E54C3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54D2155"/>
    <w:multiLevelType w:val="multilevel"/>
    <w:tmpl w:val="9F7CE834"/>
    <w:lvl w:ilvl="0">
      <w:start w:val="1"/>
      <w:numFmt w:val="decimal"/>
      <w:lvlText w:val="%1."/>
      <w:lvlJc w:val="left"/>
      <w:pPr>
        <w:ind w:left="720" w:hanging="360"/>
      </w:pPr>
      <w:rPr>
        <w:rFonts w:ascii="Times New Roman" w:hAnsi="Times New Roman" w:cs="Times New Roman" w:hint="default"/>
        <w:color w:val="000000" w:themeColor="text1"/>
        <w:sz w:val="24"/>
        <w:szCs w:val="24"/>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nsid w:val="58A040FB"/>
    <w:multiLevelType w:val="hybridMultilevel"/>
    <w:tmpl w:val="27E27FBE"/>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4">
    <w:nsid w:val="593045EC"/>
    <w:multiLevelType w:val="hybridMultilevel"/>
    <w:tmpl w:val="4B1ABAD8"/>
    <w:lvl w:ilvl="0" w:tplc="67106EE0">
      <w:numFmt w:val="bullet"/>
      <w:lvlText w:val="-"/>
      <w:lvlJc w:val="left"/>
      <w:pPr>
        <w:ind w:left="862" w:hanging="360"/>
      </w:pPr>
      <w:rPr>
        <w:rFonts w:ascii="Times New Roman" w:eastAsia="Times New Roman" w:hAnsi="Times New Roman" w:cs="Times New Roman"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5">
    <w:nsid w:val="79005737"/>
    <w:multiLevelType w:val="hybridMultilevel"/>
    <w:tmpl w:val="2A348B4C"/>
    <w:lvl w:ilvl="0" w:tplc="67106EE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7F425113"/>
    <w:multiLevelType w:val="hybridMultilevel"/>
    <w:tmpl w:val="35F0A71A"/>
    <w:lvl w:ilvl="0" w:tplc="04010005">
      <w:start w:val="1"/>
      <w:numFmt w:val="bullet"/>
      <w:lvlText w:val=""/>
      <w:lvlJc w:val="left"/>
      <w:pPr>
        <w:tabs>
          <w:tab w:val="num" w:pos="720"/>
        </w:tabs>
        <w:ind w:left="720" w:right="720" w:hanging="360"/>
      </w:pPr>
      <w:rPr>
        <w:rFonts w:ascii="Wingdings" w:hAnsi="Wingdings"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num w:numId="1">
    <w:abstractNumId w:val="2"/>
  </w:num>
  <w:num w:numId="2">
    <w:abstractNumId w:val="12"/>
  </w:num>
  <w:num w:numId="3">
    <w:abstractNumId w:val="4"/>
  </w:num>
  <w:num w:numId="4">
    <w:abstractNumId w:val="9"/>
  </w:num>
  <w:num w:numId="5">
    <w:abstractNumId w:val="13"/>
  </w:num>
  <w:num w:numId="6">
    <w:abstractNumId w:val="16"/>
  </w:num>
  <w:num w:numId="7">
    <w:abstractNumId w:val="5"/>
  </w:num>
  <w:num w:numId="8">
    <w:abstractNumId w:val="7"/>
  </w:num>
  <w:num w:numId="9">
    <w:abstractNumId w:val="0"/>
  </w:num>
  <w:num w:numId="10">
    <w:abstractNumId w:val="8"/>
  </w:num>
  <w:num w:numId="11">
    <w:abstractNumId w:val="10"/>
  </w:num>
  <w:num w:numId="12">
    <w:abstractNumId w:val="15"/>
  </w:num>
  <w:num w:numId="13">
    <w:abstractNumId w:val="11"/>
  </w:num>
  <w:num w:numId="14">
    <w:abstractNumId w:val="3"/>
  </w:num>
  <w:num w:numId="15">
    <w:abstractNumId w:val="1"/>
  </w:num>
  <w:num w:numId="16">
    <w:abstractNumId w:val="6"/>
  </w:num>
  <w:num w:numId="17">
    <w:abstractNumId w:val="14"/>
  </w:num>
  <w:numIdMacAtCleanup w:val="11"/>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ania Filfil">
    <w15:presenceInfo w15:providerId="None" w15:userId="Rania Filfil"/>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oNotHyphenateCaps/>
  <w:drawingGridHorizontalSpacing w:val="100"/>
  <w:drawingGridVerticalSpacing w:val="120"/>
  <w:displayHorizontalDrawingGridEvery w:val="0"/>
  <w:displayVerticalDrawingGridEvery w:val="3"/>
  <w:characterSpacingControl w:val="compressPunctuation"/>
  <w:hdrShapeDefaults>
    <o:shapedefaults v:ext="edit" spidmax="31745"/>
  </w:hdrShapeDefaults>
  <w:footnotePr>
    <w:numRestart w:val="eachPage"/>
    <w:footnote w:id="-1"/>
    <w:footnote w:id="0"/>
  </w:footnotePr>
  <w:endnotePr>
    <w:numFmt w:val="decimal"/>
    <w:endnote w:id="-1"/>
    <w:endnote w:id="0"/>
  </w:endnotePr>
  <w:compat/>
  <w:rsids>
    <w:rsidRoot w:val="00FA0A6B"/>
    <w:rsid w:val="0000133B"/>
    <w:rsid w:val="00001585"/>
    <w:rsid w:val="00001ED5"/>
    <w:rsid w:val="00004219"/>
    <w:rsid w:val="00004B84"/>
    <w:rsid w:val="00004E5B"/>
    <w:rsid w:val="00007073"/>
    <w:rsid w:val="0001069E"/>
    <w:rsid w:val="00010A62"/>
    <w:rsid w:val="000110EA"/>
    <w:rsid w:val="000159A5"/>
    <w:rsid w:val="00020886"/>
    <w:rsid w:val="00021742"/>
    <w:rsid w:val="000242D8"/>
    <w:rsid w:val="00024FA7"/>
    <w:rsid w:val="00025020"/>
    <w:rsid w:val="00025A83"/>
    <w:rsid w:val="000271AE"/>
    <w:rsid w:val="0003100A"/>
    <w:rsid w:val="00031323"/>
    <w:rsid w:val="000323BE"/>
    <w:rsid w:val="00034213"/>
    <w:rsid w:val="00034C75"/>
    <w:rsid w:val="000352C1"/>
    <w:rsid w:val="000364F0"/>
    <w:rsid w:val="0003720A"/>
    <w:rsid w:val="00037867"/>
    <w:rsid w:val="00040EA0"/>
    <w:rsid w:val="000414F7"/>
    <w:rsid w:val="00041A13"/>
    <w:rsid w:val="0004324A"/>
    <w:rsid w:val="000459A2"/>
    <w:rsid w:val="000472BC"/>
    <w:rsid w:val="00050BA6"/>
    <w:rsid w:val="0005230C"/>
    <w:rsid w:val="00053AEF"/>
    <w:rsid w:val="000542BE"/>
    <w:rsid w:val="00055633"/>
    <w:rsid w:val="00055F90"/>
    <w:rsid w:val="00060410"/>
    <w:rsid w:val="0006175C"/>
    <w:rsid w:val="00062259"/>
    <w:rsid w:val="000623B2"/>
    <w:rsid w:val="00062436"/>
    <w:rsid w:val="000627B7"/>
    <w:rsid w:val="0006319C"/>
    <w:rsid w:val="00063FD2"/>
    <w:rsid w:val="00065939"/>
    <w:rsid w:val="00066375"/>
    <w:rsid w:val="00066C6A"/>
    <w:rsid w:val="00067031"/>
    <w:rsid w:val="000674CB"/>
    <w:rsid w:val="00070539"/>
    <w:rsid w:val="00070800"/>
    <w:rsid w:val="000725B6"/>
    <w:rsid w:val="00072AB3"/>
    <w:rsid w:val="00075560"/>
    <w:rsid w:val="00075A43"/>
    <w:rsid w:val="00076DDA"/>
    <w:rsid w:val="00077590"/>
    <w:rsid w:val="0008008E"/>
    <w:rsid w:val="00080818"/>
    <w:rsid w:val="00080FC1"/>
    <w:rsid w:val="00081B61"/>
    <w:rsid w:val="00081DD5"/>
    <w:rsid w:val="00083972"/>
    <w:rsid w:val="00083AC2"/>
    <w:rsid w:val="0008486C"/>
    <w:rsid w:val="00085636"/>
    <w:rsid w:val="000858C7"/>
    <w:rsid w:val="00085AA4"/>
    <w:rsid w:val="000869B0"/>
    <w:rsid w:val="0008736E"/>
    <w:rsid w:val="00087B6F"/>
    <w:rsid w:val="000909EB"/>
    <w:rsid w:val="00091B57"/>
    <w:rsid w:val="00092EDC"/>
    <w:rsid w:val="0009333B"/>
    <w:rsid w:val="00093802"/>
    <w:rsid w:val="0009417A"/>
    <w:rsid w:val="000949FA"/>
    <w:rsid w:val="000954F9"/>
    <w:rsid w:val="00095CCF"/>
    <w:rsid w:val="00095DD0"/>
    <w:rsid w:val="00096357"/>
    <w:rsid w:val="00097C3C"/>
    <w:rsid w:val="000A084D"/>
    <w:rsid w:val="000A1772"/>
    <w:rsid w:val="000A40E6"/>
    <w:rsid w:val="000A4B7D"/>
    <w:rsid w:val="000A5B80"/>
    <w:rsid w:val="000A5BD0"/>
    <w:rsid w:val="000A5DBA"/>
    <w:rsid w:val="000A67E4"/>
    <w:rsid w:val="000A7257"/>
    <w:rsid w:val="000A754B"/>
    <w:rsid w:val="000A7A7C"/>
    <w:rsid w:val="000B1A32"/>
    <w:rsid w:val="000B1FCA"/>
    <w:rsid w:val="000B2C47"/>
    <w:rsid w:val="000B30E1"/>
    <w:rsid w:val="000B45A5"/>
    <w:rsid w:val="000B4CDA"/>
    <w:rsid w:val="000B5356"/>
    <w:rsid w:val="000B54EF"/>
    <w:rsid w:val="000B57A8"/>
    <w:rsid w:val="000B698D"/>
    <w:rsid w:val="000C0591"/>
    <w:rsid w:val="000C06E6"/>
    <w:rsid w:val="000C1471"/>
    <w:rsid w:val="000C182F"/>
    <w:rsid w:val="000C2B78"/>
    <w:rsid w:val="000C41B6"/>
    <w:rsid w:val="000C44C8"/>
    <w:rsid w:val="000C4D66"/>
    <w:rsid w:val="000C54FB"/>
    <w:rsid w:val="000C6B19"/>
    <w:rsid w:val="000C6B96"/>
    <w:rsid w:val="000D20CF"/>
    <w:rsid w:val="000D2329"/>
    <w:rsid w:val="000D233D"/>
    <w:rsid w:val="000D258E"/>
    <w:rsid w:val="000D3631"/>
    <w:rsid w:val="000D3638"/>
    <w:rsid w:val="000D45E8"/>
    <w:rsid w:val="000D4EA6"/>
    <w:rsid w:val="000D5284"/>
    <w:rsid w:val="000D6402"/>
    <w:rsid w:val="000D7CE9"/>
    <w:rsid w:val="000E11C7"/>
    <w:rsid w:val="000E15B7"/>
    <w:rsid w:val="000E1EFD"/>
    <w:rsid w:val="000E2F45"/>
    <w:rsid w:val="000E304B"/>
    <w:rsid w:val="000E458C"/>
    <w:rsid w:val="000E4C3C"/>
    <w:rsid w:val="000E5669"/>
    <w:rsid w:val="000E58D5"/>
    <w:rsid w:val="000E5A71"/>
    <w:rsid w:val="000E6FC3"/>
    <w:rsid w:val="000E7161"/>
    <w:rsid w:val="000F0AE0"/>
    <w:rsid w:val="000F20ED"/>
    <w:rsid w:val="000F363D"/>
    <w:rsid w:val="000F4259"/>
    <w:rsid w:val="000F45F8"/>
    <w:rsid w:val="000F4C2E"/>
    <w:rsid w:val="000F6BCC"/>
    <w:rsid w:val="00102317"/>
    <w:rsid w:val="00102934"/>
    <w:rsid w:val="0010433F"/>
    <w:rsid w:val="00104550"/>
    <w:rsid w:val="00104A75"/>
    <w:rsid w:val="00104EC0"/>
    <w:rsid w:val="00107EF6"/>
    <w:rsid w:val="00111452"/>
    <w:rsid w:val="00111B83"/>
    <w:rsid w:val="001121FE"/>
    <w:rsid w:val="001123F7"/>
    <w:rsid w:val="00112F02"/>
    <w:rsid w:val="001144A8"/>
    <w:rsid w:val="001160D0"/>
    <w:rsid w:val="00116E7F"/>
    <w:rsid w:val="00117C19"/>
    <w:rsid w:val="00120E59"/>
    <w:rsid w:val="001214E7"/>
    <w:rsid w:val="00121B56"/>
    <w:rsid w:val="00122B5C"/>
    <w:rsid w:val="00124183"/>
    <w:rsid w:val="0012548D"/>
    <w:rsid w:val="0012577F"/>
    <w:rsid w:val="0012686B"/>
    <w:rsid w:val="00127546"/>
    <w:rsid w:val="00127D10"/>
    <w:rsid w:val="00127FAC"/>
    <w:rsid w:val="001307DA"/>
    <w:rsid w:val="00130D63"/>
    <w:rsid w:val="00130E96"/>
    <w:rsid w:val="00131F56"/>
    <w:rsid w:val="00132FCC"/>
    <w:rsid w:val="0013494C"/>
    <w:rsid w:val="00135219"/>
    <w:rsid w:val="00135E14"/>
    <w:rsid w:val="0013654C"/>
    <w:rsid w:val="00136A27"/>
    <w:rsid w:val="00137950"/>
    <w:rsid w:val="00142691"/>
    <w:rsid w:val="00144EA8"/>
    <w:rsid w:val="00147D5E"/>
    <w:rsid w:val="00150147"/>
    <w:rsid w:val="001523CD"/>
    <w:rsid w:val="00152ED7"/>
    <w:rsid w:val="00153065"/>
    <w:rsid w:val="00153793"/>
    <w:rsid w:val="00153995"/>
    <w:rsid w:val="001539D1"/>
    <w:rsid w:val="001549B5"/>
    <w:rsid w:val="00155792"/>
    <w:rsid w:val="00160360"/>
    <w:rsid w:val="00160C80"/>
    <w:rsid w:val="001628FD"/>
    <w:rsid w:val="00162C56"/>
    <w:rsid w:val="001630A4"/>
    <w:rsid w:val="001639D0"/>
    <w:rsid w:val="00163FC0"/>
    <w:rsid w:val="00164F4F"/>
    <w:rsid w:val="001658A3"/>
    <w:rsid w:val="00170B33"/>
    <w:rsid w:val="001713F2"/>
    <w:rsid w:val="00171FB8"/>
    <w:rsid w:val="001726F4"/>
    <w:rsid w:val="00172A59"/>
    <w:rsid w:val="00172DA1"/>
    <w:rsid w:val="00173DE7"/>
    <w:rsid w:val="00173F45"/>
    <w:rsid w:val="00177973"/>
    <w:rsid w:val="0018009E"/>
    <w:rsid w:val="00180932"/>
    <w:rsid w:val="00183E72"/>
    <w:rsid w:val="00184037"/>
    <w:rsid w:val="001847A4"/>
    <w:rsid w:val="00187E59"/>
    <w:rsid w:val="00190FD8"/>
    <w:rsid w:val="001929E4"/>
    <w:rsid w:val="00194369"/>
    <w:rsid w:val="00195C97"/>
    <w:rsid w:val="00196A56"/>
    <w:rsid w:val="00196E46"/>
    <w:rsid w:val="001A1387"/>
    <w:rsid w:val="001A1E17"/>
    <w:rsid w:val="001A2042"/>
    <w:rsid w:val="001A230A"/>
    <w:rsid w:val="001A4F96"/>
    <w:rsid w:val="001A5368"/>
    <w:rsid w:val="001A5F4C"/>
    <w:rsid w:val="001A64C9"/>
    <w:rsid w:val="001A7DD8"/>
    <w:rsid w:val="001A7FA2"/>
    <w:rsid w:val="001B1854"/>
    <w:rsid w:val="001B2ADF"/>
    <w:rsid w:val="001B2BF9"/>
    <w:rsid w:val="001B38D3"/>
    <w:rsid w:val="001B4638"/>
    <w:rsid w:val="001B4B57"/>
    <w:rsid w:val="001B5123"/>
    <w:rsid w:val="001B5B44"/>
    <w:rsid w:val="001B6D18"/>
    <w:rsid w:val="001B7879"/>
    <w:rsid w:val="001B7A89"/>
    <w:rsid w:val="001C1019"/>
    <w:rsid w:val="001C199F"/>
    <w:rsid w:val="001C31FE"/>
    <w:rsid w:val="001C4838"/>
    <w:rsid w:val="001C55A2"/>
    <w:rsid w:val="001C6A45"/>
    <w:rsid w:val="001D023B"/>
    <w:rsid w:val="001D0703"/>
    <w:rsid w:val="001D3363"/>
    <w:rsid w:val="001D4431"/>
    <w:rsid w:val="001D4C5E"/>
    <w:rsid w:val="001D60D1"/>
    <w:rsid w:val="001D6746"/>
    <w:rsid w:val="001D7F64"/>
    <w:rsid w:val="001E00A9"/>
    <w:rsid w:val="001E0457"/>
    <w:rsid w:val="001E088D"/>
    <w:rsid w:val="001E2FFB"/>
    <w:rsid w:val="001E5BC7"/>
    <w:rsid w:val="001E60C1"/>
    <w:rsid w:val="001E6CBE"/>
    <w:rsid w:val="001E6FC6"/>
    <w:rsid w:val="001E7055"/>
    <w:rsid w:val="001F5E30"/>
    <w:rsid w:val="001F736B"/>
    <w:rsid w:val="001F78A0"/>
    <w:rsid w:val="0020196B"/>
    <w:rsid w:val="002035C0"/>
    <w:rsid w:val="0020388A"/>
    <w:rsid w:val="00204281"/>
    <w:rsid w:val="00205D5F"/>
    <w:rsid w:val="00206938"/>
    <w:rsid w:val="00207BB5"/>
    <w:rsid w:val="0021046E"/>
    <w:rsid w:val="00210855"/>
    <w:rsid w:val="002117F3"/>
    <w:rsid w:val="00211FC9"/>
    <w:rsid w:val="00213DA8"/>
    <w:rsid w:val="00213E6F"/>
    <w:rsid w:val="00214857"/>
    <w:rsid w:val="00215737"/>
    <w:rsid w:val="00217ED2"/>
    <w:rsid w:val="002202BE"/>
    <w:rsid w:val="002216EF"/>
    <w:rsid w:val="0022361E"/>
    <w:rsid w:val="00224C5D"/>
    <w:rsid w:val="0022576A"/>
    <w:rsid w:val="002258AE"/>
    <w:rsid w:val="00226D5A"/>
    <w:rsid w:val="00227936"/>
    <w:rsid w:val="0023000D"/>
    <w:rsid w:val="00230030"/>
    <w:rsid w:val="00232FE7"/>
    <w:rsid w:val="00233A02"/>
    <w:rsid w:val="00234242"/>
    <w:rsid w:val="002346C2"/>
    <w:rsid w:val="0023640F"/>
    <w:rsid w:val="00236AE3"/>
    <w:rsid w:val="00236EDE"/>
    <w:rsid w:val="00237055"/>
    <w:rsid w:val="0024071F"/>
    <w:rsid w:val="00240D0C"/>
    <w:rsid w:val="002414E6"/>
    <w:rsid w:val="0024207C"/>
    <w:rsid w:val="002428A6"/>
    <w:rsid w:val="00242ABA"/>
    <w:rsid w:val="002452D0"/>
    <w:rsid w:val="002452DC"/>
    <w:rsid w:val="00246236"/>
    <w:rsid w:val="00250B10"/>
    <w:rsid w:val="00251607"/>
    <w:rsid w:val="00253444"/>
    <w:rsid w:val="00253E4D"/>
    <w:rsid w:val="00254B68"/>
    <w:rsid w:val="00255F4E"/>
    <w:rsid w:val="00257641"/>
    <w:rsid w:val="00260BBE"/>
    <w:rsid w:val="00261831"/>
    <w:rsid w:val="00261BC8"/>
    <w:rsid w:val="0026272E"/>
    <w:rsid w:val="00262CE7"/>
    <w:rsid w:val="00263AB1"/>
    <w:rsid w:val="00263E80"/>
    <w:rsid w:val="00266E45"/>
    <w:rsid w:val="00266E8E"/>
    <w:rsid w:val="00267C3A"/>
    <w:rsid w:val="002718E8"/>
    <w:rsid w:val="00272F9D"/>
    <w:rsid w:val="002731A3"/>
    <w:rsid w:val="002733AE"/>
    <w:rsid w:val="002739F4"/>
    <w:rsid w:val="00273FD5"/>
    <w:rsid w:val="00274967"/>
    <w:rsid w:val="0027584D"/>
    <w:rsid w:val="00275C30"/>
    <w:rsid w:val="00276D0A"/>
    <w:rsid w:val="00277BC9"/>
    <w:rsid w:val="00280682"/>
    <w:rsid w:val="00282502"/>
    <w:rsid w:val="00283666"/>
    <w:rsid w:val="00286E73"/>
    <w:rsid w:val="00286E98"/>
    <w:rsid w:val="002911D5"/>
    <w:rsid w:val="00291712"/>
    <w:rsid w:val="002919CA"/>
    <w:rsid w:val="00292392"/>
    <w:rsid w:val="00293B9D"/>
    <w:rsid w:val="00294EF8"/>
    <w:rsid w:val="002950A2"/>
    <w:rsid w:val="00295915"/>
    <w:rsid w:val="00295A71"/>
    <w:rsid w:val="002975B9"/>
    <w:rsid w:val="00297B7C"/>
    <w:rsid w:val="002A06F5"/>
    <w:rsid w:val="002A08B7"/>
    <w:rsid w:val="002A0EB9"/>
    <w:rsid w:val="002A1C49"/>
    <w:rsid w:val="002A2EA7"/>
    <w:rsid w:val="002A3624"/>
    <w:rsid w:val="002A3CAD"/>
    <w:rsid w:val="002A404F"/>
    <w:rsid w:val="002A470D"/>
    <w:rsid w:val="002A4A06"/>
    <w:rsid w:val="002A5D02"/>
    <w:rsid w:val="002A6C73"/>
    <w:rsid w:val="002A76D1"/>
    <w:rsid w:val="002B0066"/>
    <w:rsid w:val="002B0F50"/>
    <w:rsid w:val="002B1BD1"/>
    <w:rsid w:val="002B3C51"/>
    <w:rsid w:val="002B456E"/>
    <w:rsid w:val="002C065F"/>
    <w:rsid w:val="002C1217"/>
    <w:rsid w:val="002C1F90"/>
    <w:rsid w:val="002C20A4"/>
    <w:rsid w:val="002C34B7"/>
    <w:rsid w:val="002C4971"/>
    <w:rsid w:val="002C6000"/>
    <w:rsid w:val="002C656C"/>
    <w:rsid w:val="002C6AEB"/>
    <w:rsid w:val="002C6BD0"/>
    <w:rsid w:val="002C6DE3"/>
    <w:rsid w:val="002C7292"/>
    <w:rsid w:val="002D09AB"/>
    <w:rsid w:val="002D1733"/>
    <w:rsid w:val="002D3327"/>
    <w:rsid w:val="002D3DA2"/>
    <w:rsid w:val="002D47F2"/>
    <w:rsid w:val="002D77F3"/>
    <w:rsid w:val="002E0C01"/>
    <w:rsid w:val="002E0E38"/>
    <w:rsid w:val="002E1BDF"/>
    <w:rsid w:val="002E1BFD"/>
    <w:rsid w:val="002E218C"/>
    <w:rsid w:val="002E26A3"/>
    <w:rsid w:val="002E290F"/>
    <w:rsid w:val="002E2A38"/>
    <w:rsid w:val="002E3428"/>
    <w:rsid w:val="002E3E1A"/>
    <w:rsid w:val="002E7921"/>
    <w:rsid w:val="002F13F4"/>
    <w:rsid w:val="002F145B"/>
    <w:rsid w:val="002F1C92"/>
    <w:rsid w:val="002F28DC"/>
    <w:rsid w:val="002F2A4B"/>
    <w:rsid w:val="002F44A3"/>
    <w:rsid w:val="002F4E46"/>
    <w:rsid w:val="002F66C6"/>
    <w:rsid w:val="002F7C01"/>
    <w:rsid w:val="003005E2"/>
    <w:rsid w:val="00301CF5"/>
    <w:rsid w:val="00301F32"/>
    <w:rsid w:val="003032E3"/>
    <w:rsid w:val="003069D0"/>
    <w:rsid w:val="00306C9A"/>
    <w:rsid w:val="00311912"/>
    <w:rsid w:val="00315056"/>
    <w:rsid w:val="003159AF"/>
    <w:rsid w:val="003167F7"/>
    <w:rsid w:val="00316DA8"/>
    <w:rsid w:val="00317068"/>
    <w:rsid w:val="00320E4A"/>
    <w:rsid w:val="003213CE"/>
    <w:rsid w:val="00321878"/>
    <w:rsid w:val="003219B6"/>
    <w:rsid w:val="00321AF9"/>
    <w:rsid w:val="00323BDA"/>
    <w:rsid w:val="00325796"/>
    <w:rsid w:val="00325FEF"/>
    <w:rsid w:val="00326930"/>
    <w:rsid w:val="00331A74"/>
    <w:rsid w:val="00332742"/>
    <w:rsid w:val="00335A10"/>
    <w:rsid w:val="00335FEC"/>
    <w:rsid w:val="0033616A"/>
    <w:rsid w:val="00340208"/>
    <w:rsid w:val="00340D3D"/>
    <w:rsid w:val="00341672"/>
    <w:rsid w:val="003428ED"/>
    <w:rsid w:val="0034309F"/>
    <w:rsid w:val="00343BC8"/>
    <w:rsid w:val="00343F13"/>
    <w:rsid w:val="00344837"/>
    <w:rsid w:val="003448C5"/>
    <w:rsid w:val="00345620"/>
    <w:rsid w:val="0034692D"/>
    <w:rsid w:val="0035035D"/>
    <w:rsid w:val="00351067"/>
    <w:rsid w:val="00351F5B"/>
    <w:rsid w:val="003559C7"/>
    <w:rsid w:val="00357420"/>
    <w:rsid w:val="00357E92"/>
    <w:rsid w:val="00360413"/>
    <w:rsid w:val="003606E5"/>
    <w:rsid w:val="00361599"/>
    <w:rsid w:val="0036278D"/>
    <w:rsid w:val="00362FB3"/>
    <w:rsid w:val="00363B50"/>
    <w:rsid w:val="00363CFF"/>
    <w:rsid w:val="00363E07"/>
    <w:rsid w:val="00363F9E"/>
    <w:rsid w:val="00364831"/>
    <w:rsid w:val="00366C6D"/>
    <w:rsid w:val="003674F9"/>
    <w:rsid w:val="00367D9D"/>
    <w:rsid w:val="00370C62"/>
    <w:rsid w:val="00371094"/>
    <w:rsid w:val="00371361"/>
    <w:rsid w:val="00371F3A"/>
    <w:rsid w:val="00375862"/>
    <w:rsid w:val="00376044"/>
    <w:rsid w:val="0037617B"/>
    <w:rsid w:val="003766F6"/>
    <w:rsid w:val="00382D3D"/>
    <w:rsid w:val="00385D6F"/>
    <w:rsid w:val="00385E74"/>
    <w:rsid w:val="00387B31"/>
    <w:rsid w:val="00387EEE"/>
    <w:rsid w:val="00390180"/>
    <w:rsid w:val="00390267"/>
    <w:rsid w:val="00390FBD"/>
    <w:rsid w:val="003920FE"/>
    <w:rsid w:val="00392261"/>
    <w:rsid w:val="003931B5"/>
    <w:rsid w:val="00393547"/>
    <w:rsid w:val="0039479D"/>
    <w:rsid w:val="003948C7"/>
    <w:rsid w:val="0039671E"/>
    <w:rsid w:val="003A13B1"/>
    <w:rsid w:val="003A3602"/>
    <w:rsid w:val="003A41A0"/>
    <w:rsid w:val="003A448C"/>
    <w:rsid w:val="003A4521"/>
    <w:rsid w:val="003A789C"/>
    <w:rsid w:val="003B2C48"/>
    <w:rsid w:val="003B524F"/>
    <w:rsid w:val="003B70B7"/>
    <w:rsid w:val="003C09F2"/>
    <w:rsid w:val="003C16C1"/>
    <w:rsid w:val="003C1816"/>
    <w:rsid w:val="003C2A64"/>
    <w:rsid w:val="003C2BCD"/>
    <w:rsid w:val="003C3848"/>
    <w:rsid w:val="003C3AEF"/>
    <w:rsid w:val="003C3E0F"/>
    <w:rsid w:val="003C42E7"/>
    <w:rsid w:val="003C6E56"/>
    <w:rsid w:val="003C6F8F"/>
    <w:rsid w:val="003C7A6E"/>
    <w:rsid w:val="003D1887"/>
    <w:rsid w:val="003D1FE1"/>
    <w:rsid w:val="003D4583"/>
    <w:rsid w:val="003D5105"/>
    <w:rsid w:val="003D5E97"/>
    <w:rsid w:val="003D6C3C"/>
    <w:rsid w:val="003D6C7F"/>
    <w:rsid w:val="003D6FE7"/>
    <w:rsid w:val="003D71CF"/>
    <w:rsid w:val="003E18C9"/>
    <w:rsid w:val="003E1EA6"/>
    <w:rsid w:val="003E5035"/>
    <w:rsid w:val="003E5990"/>
    <w:rsid w:val="003E5C53"/>
    <w:rsid w:val="003E6AAD"/>
    <w:rsid w:val="003E7432"/>
    <w:rsid w:val="003E756E"/>
    <w:rsid w:val="003F0635"/>
    <w:rsid w:val="003F093C"/>
    <w:rsid w:val="003F2478"/>
    <w:rsid w:val="003F2914"/>
    <w:rsid w:val="003F3962"/>
    <w:rsid w:val="003F69AA"/>
    <w:rsid w:val="003F6AB6"/>
    <w:rsid w:val="003F6EB4"/>
    <w:rsid w:val="003F7548"/>
    <w:rsid w:val="003F7574"/>
    <w:rsid w:val="003F7D92"/>
    <w:rsid w:val="004008D3"/>
    <w:rsid w:val="0040195A"/>
    <w:rsid w:val="00402135"/>
    <w:rsid w:val="0040241D"/>
    <w:rsid w:val="00402DBA"/>
    <w:rsid w:val="00402ECE"/>
    <w:rsid w:val="00406140"/>
    <w:rsid w:val="00406207"/>
    <w:rsid w:val="00406C6A"/>
    <w:rsid w:val="004075C8"/>
    <w:rsid w:val="00410703"/>
    <w:rsid w:val="0041076B"/>
    <w:rsid w:val="00411172"/>
    <w:rsid w:val="00411992"/>
    <w:rsid w:val="004122E6"/>
    <w:rsid w:val="00412537"/>
    <w:rsid w:val="00413723"/>
    <w:rsid w:val="00414B7B"/>
    <w:rsid w:val="00415061"/>
    <w:rsid w:val="0041539E"/>
    <w:rsid w:val="00416DC7"/>
    <w:rsid w:val="00417649"/>
    <w:rsid w:val="00420031"/>
    <w:rsid w:val="004210DC"/>
    <w:rsid w:val="004216B6"/>
    <w:rsid w:val="00422ED5"/>
    <w:rsid w:val="00424485"/>
    <w:rsid w:val="00424653"/>
    <w:rsid w:val="00425AC1"/>
    <w:rsid w:val="00430024"/>
    <w:rsid w:val="00432152"/>
    <w:rsid w:val="00432C38"/>
    <w:rsid w:val="00434E68"/>
    <w:rsid w:val="00437F67"/>
    <w:rsid w:val="004406CE"/>
    <w:rsid w:val="0044255D"/>
    <w:rsid w:val="00442AF6"/>
    <w:rsid w:val="00442EAF"/>
    <w:rsid w:val="00443B4E"/>
    <w:rsid w:val="00446C6B"/>
    <w:rsid w:val="004500C4"/>
    <w:rsid w:val="00450C64"/>
    <w:rsid w:val="00451A48"/>
    <w:rsid w:val="0045337B"/>
    <w:rsid w:val="00453888"/>
    <w:rsid w:val="00453E31"/>
    <w:rsid w:val="00453F7A"/>
    <w:rsid w:val="0045425F"/>
    <w:rsid w:val="004551B5"/>
    <w:rsid w:val="00457C6F"/>
    <w:rsid w:val="00460723"/>
    <w:rsid w:val="00461137"/>
    <w:rsid w:val="004635A7"/>
    <w:rsid w:val="00463E32"/>
    <w:rsid w:val="004643A2"/>
    <w:rsid w:val="00464C3E"/>
    <w:rsid w:val="00465433"/>
    <w:rsid w:val="00473354"/>
    <w:rsid w:val="004738B5"/>
    <w:rsid w:val="004741D5"/>
    <w:rsid w:val="00475353"/>
    <w:rsid w:val="004759E9"/>
    <w:rsid w:val="004764F2"/>
    <w:rsid w:val="00476CB4"/>
    <w:rsid w:val="00480A95"/>
    <w:rsid w:val="00482131"/>
    <w:rsid w:val="00483408"/>
    <w:rsid w:val="0048354E"/>
    <w:rsid w:val="00484122"/>
    <w:rsid w:val="00484750"/>
    <w:rsid w:val="00484AF9"/>
    <w:rsid w:val="00485162"/>
    <w:rsid w:val="00485B36"/>
    <w:rsid w:val="004912E2"/>
    <w:rsid w:val="00491A91"/>
    <w:rsid w:val="00491D24"/>
    <w:rsid w:val="0049217C"/>
    <w:rsid w:val="004926F6"/>
    <w:rsid w:val="00493961"/>
    <w:rsid w:val="004941A1"/>
    <w:rsid w:val="00495C87"/>
    <w:rsid w:val="00497BCE"/>
    <w:rsid w:val="004A02AF"/>
    <w:rsid w:val="004A0D06"/>
    <w:rsid w:val="004A14A3"/>
    <w:rsid w:val="004A15AB"/>
    <w:rsid w:val="004A4D61"/>
    <w:rsid w:val="004A60F3"/>
    <w:rsid w:val="004A6446"/>
    <w:rsid w:val="004A6CEF"/>
    <w:rsid w:val="004A6D5E"/>
    <w:rsid w:val="004A704F"/>
    <w:rsid w:val="004B1998"/>
    <w:rsid w:val="004B1EDB"/>
    <w:rsid w:val="004B25B8"/>
    <w:rsid w:val="004B279C"/>
    <w:rsid w:val="004B2E44"/>
    <w:rsid w:val="004B39CC"/>
    <w:rsid w:val="004B3EDA"/>
    <w:rsid w:val="004B6843"/>
    <w:rsid w:val="004B6B05"/>
    <w:rsid w:val="004B7B0A"/>
    <w:rsid w:val="004C00AE"/>
    <w:rsid w:val="004C19FC"/>
    <w:rsid w:val="004C2749"/>
    <w:rsid w:val="004C2B12"/>
    <w:rsid w:val="004C4669"/>
    <w:rsid w:val="004C5A7D"/>
    <w:rsid w:val="004C610E"/>
    <w:rsid w:val="004C6EED"/>
    <w:rsid w:val="004D31ED"/>
    <w:rsid w:val="004D65D5"/>
    <w:rsid w:val="004D6F8B"/>
    <w:rsid w:val="004E1033"/>
    <w:rsid w:val="004E1D33"/>
    <w:rsid w:val="004E2F27"/>
    <w:rsid w:val="004E38E0"/>
    <w:rsid w:val="004E5009"/>
    <w:rsid w:val="004E687F"/>
    <w:rsid w:val="004E6EC5"/>
    <w:rsid w:val="004E77B3"/>
    <w:rsid w:val="004F04E6"/>
    <w:rsid w:val="004F13F1"/>
    <w:rsid w:val="004F1CAF"/>
    <w:rsid w:val="004F1CDF"/>
    <w:rsid w:val="004F25E7"/>
    <w:rsid w:val="004F2B37"/>
    <w:rsid w:val="004F2D44"/>
    <w:rsid w:val="004F3366"/>
    <w:rsid w:val="004F4569"/>
    <w:rsid w:val="004F6095"/>
    <w:rsid w:val="004F72B0"/>
    <w:rsid w:val="004F7E29"/>
    <w:rsid w:val="00501530"/>
    <w:rsid w:val="005032C2"/>
    <w:rsid w:val="00504005"/>
    <w:rsid w:val="005052C5"/>
    <w:rsid w:val="00510767"/>
    <w:rsid w:val="005108A2"/>
    <w:rsid w:val="00510E98"/>
    <w:rsid w:val="00511493"/>
    <w:rsid w:val="005121AE"/>
    <w:rsid w:val="00512ECC"/>
    <w:rsid w:val="0051374F"/>
    <w:rsid w:val="0051390B"/>
    <w:rsid w:val="00515A27"/>
    <w:rsid w:val="00517FAC"/>
    <w:rsid w:val="005203A0"/>
    <w:rsid w:val="00520481"/>
    <w:rsid w:val="00520D52"/>
    <w:rsid w:val="00521D63"/>
    <w:rsid w:val="00523122"/>
    <w:rsid w:val="00523E20"/>
    <w:rsid w:val="0052535E"/>
    <w:rsid w:val="005271B7"/>
    <w:rsid w:val="005306C0"/>
    <w:rsid w:val="00530F6C"/>
    <w:rsid w:val="005338A9"/>
    <w:rsid w:val="00534DA6"/>
    <w:rsid w:val="00535312"/>
    <w:rsid w:val="005359B2"/>
    <w:rsid w:val="00535B0B"/>
    <w:rsid w:val="005379D4"/>
    <w:rsid w:val="00537D77"/>
    <w:rsid w:val="00540152"/>
    <w:rsid w:val="00541182"/>
    <w:rsid w:val="00541FFF"/>
    <w:rsid w:val="00542004"/>
    <w:rsid w:val="005426F1"/>
    <w:rsid w:val="00542AF7"/>
    <w:rsid w:val="0054315A"/>
    <w:rsid w:val="005432A5"/>
    <w:rsid w:val="0054346C"/>
    <w:rsid w:val="00543EC3"/>
    <w:rsid w:val="00546003"/>
    <w:rsid w:val="00546F3D"/>
    <w:rsid w:val="00550567"/>
    <w:rsid w:val="00551F4F"/>
    <w:rsid w:val="005526D4"/>
    <w:rsid w:val="00553A3F"/>
    <w:rsid w:val="00554D4C"/>
    <w:rsid w:val="0055527C"/>
    <w:rsid w:val="00555C4D"/>
    <w:rsid w:val="005566A6"/>
    <w:rsid w:val="005571B4"/>
    <w:rsid w:val="005608DE"/>
    <w:rsid w:val="00561F36"/>
    <w:rsid w:val="0056213A"/>
    <w:rsid w:val="0056337A"/>
    <w:rsid w:val="0056468F"/>
    <w:rsid w:val="00565F25"/>
    <w:rsid w:val="0056784C"/>
    <w:rsid w:val="005701CE"/>
    <w:rsid w:val="005708E8"/>
    <w:rsid w:val="00570E4B"/>
    <w:rsid w:val="00571712"/>
    <w:rsid w:val="00571CCC"/>
    <w:rsid w:val="0057383A"/>
    <w:rsid w:val="005743BA"/>
    <w:rsid w:val="00577A7E"/>
    <w:rsid w:val="00580923"/>
    <w:rsid w:val="0058145E"/>
    <w:rsid w:val="005821FC"/>
    <w:rsid w:val="00583240"/>
    <w:rsid w:val="00584054"/>
    <w:rsid w:val="00584575"/>
    <w:rsid w:val="005848E5"/>
    <w:rsid w:val="00586102"/>
    <w:rsid w:val="00586644"/>
    <w:rsid w:val="00587B36"/>
    <w:rsid w:val="005900A8"/>
    <w:rsid w:val="00591178"/>
    <w:rsid w:val="00592B17"/>
    <w:rsid w:val="00592C33"/>
    <w:rsid w:val="005930A8"/>
    <w:rsid w:val="0059323A"/>
    <w:rsid w:val="00595328"/>
    <w:rsid w:val="0059594F"/>
    <w:rsid w:val="0059665B"/>
    <w:rsid w:val="00596769"/>
    <w:rsid w:val="00597E6E"/>
    <w:rsid w:val="005A0D1E"/>
    <w:rsid w:val="005A177A"/>
    <w:rsid w:val="005A1DFF"/>
    <w:rsid w:val="005A280D"/>
    <w:rsid w:val="005A338C"/>
    <w:rsid w:val="005A37F6"/>
    <w:rsid w:val="005A43BF"/>
    <w:rsid w:val="005A5318"/>
    <w:rsid w:val="005A62AB"/>
    <w:rsid w:val="005A65E5"/>
    <w:rsid w:val="005A69B5"/>
    <w:rsid w:val="005A6C6E"/>
    <w:rsid w:val="005A7FC5"/>
    <w:rsid w:val="005B021A"/>
    <w:rsid w:val="005B0536"/>
    <w:rsid w:val="005B072C"/>
    <w:rsid w:val="005B07B4"/>
    <w:rsid w:val="005B0DA6"/>
    <w:rsid w:val="005B2C99"/>
    <w:rsid w:val="005B33D2"/>
    <w:rsid w:val="005B3F31"/>
    <w:rsid w:val="005B4DAA"/>
    <w:rsid w:val="005B6635"/>
    <w:rsid w:val="005C0B13"/>
    <w:rsid w:val="005C17E3"/>
    <w:rsid w:val="005C1BD9"/>
    <w:rsid w:val="005C2BFE"/>
    <w:rsid w:val="005C31D1"/>
    <w:rsid w:val="005C4287"/>
    <w:rsid w:val="005C4A7F"/>
    <w:rsid w:val="005C4B92"/>
    <w:rsid w:val="005C642D"/>
    <w:rsid w:val="005D107B"/>
    <w:rsid w:val="005D16E8"/>
    <w:rsid w:val="005D3261"/>
    <w:rsid w:val="005D534E"/>
    <w:rsid w:val="005D5B83"/>
    <w:rsid w:val="005D5BAF"/>
    <w:rsid w:val="005D78F0"/>
    <w:rsid w:val="005D7B65"/>
    <w:rsid w:val="005E00E0"/>
    <w:rsid w:val="005E0698"/>
    <w:rsid w:val="005E1850"/>
    <w:rsid w:val="005E213D"/>
    <w:rsid w:val="005E4E6B"/>
    <w:rsid w:val="005E55B5"/>
    <w:rsid w:val="005E5AE7"/>
    <w:rsid w:val="005E6960"/>
    <w:rsid w:val="005E7503"/>
    <w:rsid w:val="005F11B5"/>
    <w:rsid w:val="005F1E37"/>
    <w:rsid w:val="005F2A5D"/>
    <w:rsid w:val="005F3336"/>
    <w:rsid w:val="005F3F2B"/>
    <w:rsid w:val="005F590D"/>
    <w:rsid w:val="005F5E3B"/>
    <w:rsid w:val="005F67E9"/>
    <w:rsid w:val="005F6870"/>
    <w:rsid w:val="005F72DA"/>
    <w:rsid w:val="005F77C4"/>
    <w:rsid w:val="00601EDE"/>
    <w:rsid w:val="00602D73"/>
    <w:rsid w:val="0060326B"/>
    <w:rsid w:val="00604692"/>
    <w:rsid w:val="0060492B"/>
    <w:rsid w:val="00605038"/>
    <w:rsid w:val="0060618D"/>
    <w:rsid w:val="00606287"/>
    <w:rsid w:val="00606AE8"/>
    <w:rsid w:val="006071D0"/>
    <w:rsid w:val="006100AA"/>
    <w:rsid w:val="006102DC"/>
    <w:rsid w:val="00611B2D"/>
    <w:rsid w:val="00613042"/>
    <w:rsid w:val="0061364D"/>
    <w:rsid w:val="00613D19"/>
    <w:rsid w:val="00615393"/>
    <w:rsid w:val="00620640"/>
    <w:rsid w:val="00621D05"/>
    <w:rsid w:val="006244C1"/>
    <w:rsid w:val="00624B60"/>
    <w:rsid w:val="006250F6"/>
    <w:rsid w:val="00625709"/>
    <w:rsid w:val="0062707A"/>
    <w:rsid w:val="00630D66"/>
    <w:rsid w:val="006312C5"/>
    <w:rsid w:val="006313C4"/>
    <w:rsid w:val="00633A5E"/>
    <w:rsid w:val="00634A9C"/>
    <w:rsid w:val="00634B0E"/>
    <w:rsid w:val="00634FE4"/>
    <w:rsid w:val="00635233"/>
    <w:rsid w:val="006356F1"/>
    <w:rsid w:val="00635846"/>
    <w:rsid w:val="006379AE"/>
    <w:rsid w:val="006413F6"/>
    <w:rsid w:val="00641566"/>
    <w:rsid w:val="00641C9A"/>
    <w:rsid w:val="00643281"/>
    <w:rsid w:val="006434EA"/>
    <w:rsid w:val="00643F68"/>
    <w:rsid w:val="00644E2C"/>
    <w:rsid w:val="0064504B"/>
    <w:rsid w:val="006452EA"/>
    <w:rsid w:val="00645D5B"/>
    <w:rsid w:val="006471C1"/>
    <w:rsid w:val="00650A85"/>
    <w:rsid w:val="00652B6E"/>
    <w:rsid w:val="0065491A"/>
    <w:rsid w:val="00654944"/>
    <w:rsid w:val="00656559"/>
    <w:rsid w:val="00661D66"/>
    <w:rsid w:val="00662CAE"/>
    <w:rsid w:val="00662E81"/>
    <w:rsid w:val="00663324"/>
    <w:rsid w:val="006638A3"/>
    <w:rsid w:val="00663E79"/>
    <w:rsid w:val="00664433"/>
    <w:rsid w:val="00665F44"/>
    <w:rsid w:val="00666EC1"/>
    <w:rsid w:val="006670C0"/>
    <w:rsid w:val="0066753F"/>
    <w:rsid w:val="006675D0"/>
    <w:rsid w:val="00670D7D"/>
    <w:rsid w:val="00672DF4"/>
    <w:rsid w:val="00673429"/>
    <w:rsid w:val="00675BB5"/>
    <w:rsid w:val="00677696"/>
    <w:rsid w:val="006801AF"/>
    <w:rsid w:val="00680703"/>
    <w:rsid w:val="00682A6B"/>
    <w:rsid w:val="006830F5"/>
    <w:rsid w:val="006864A2"/>
    <w:rsid w:val="00686D58"/>
    <w:rsid w:val="00687FE4"/>
    <w:rsid w:val="00687FE7"/>
    <w:rsid w:val="0069042A"/>
    <w:rsid w:val="00692AFB"/>
    <w:rsid w:val="00692B53"/>
    <w:rsid w:val="00692D3A"/>
    <w:rsid w:val="006947C3"/>
    <w:rsid w:val="006952A5"/>
    <w:rsid w:val="00695926"/>
    <w:rsid w:val="00695D13"/>
    <w:rsid w:val="006968C5"/>
    <w:rsid w:val="006969E9"/>
    <w:rsid w:val="00696DED"/>
    <w:rsid w:val="006A1524"/>
    <w:rsid w:val="006A2CA7"/>
    <w:rsid w:val="006A3658"/>
    <w:rsid w:val="006A4C43"/>
    <w:rsid w:val="006A4FF4"/>
    <w:rsid w:val="006A51FB"/>
    <w:rsid w:val="006A633D"/>
    <w:rsid w:val="006A6E4A"/>
    <w:rsid w:val="006B1016"/>
    <w:rsid w:val="006B1452"/>
    <w:rsid w:val="006B3290"/>
    <w:rsid w:val="006B394A"/>
    <w:rsid w:val="006C00B0"/>
    <w:rsid w:val="006C122D"/>
    <w:rsid w:val="006C1889"/>
    <w:rsid w:val="006C30A8"/>
    <w:rsid w:val="006C4E80"/>
    <w:rsid w:val="006C556C"/>
    <w:rsid w:val="006C5D95"/>
    <w:rsid w:val="006C6BC0"/>
    <w:rsid w:val="006D0185"/>
    <w:rsid w:val="006D0F43"/>
    <w:rsid w:val="006D1583"/>
    <w:rsid w:val="006D2FC6"/>
    <w:rsid w:val="006D365A"/>
    <w:rsid w:val="006D3A0B"/>
    <w:rsid w:val="006D3D0D"/>
    <w:rsid w:val="006D7700"/>
    <w:rsid w:val="006E143B"/>
    <w:rsid w:val="006E1C8C"/>
    <w:rsid w:val="006E2087"/>
    <w:rsid w:val="006E2B65"/>
    <w:rsid w:val="006E3B5A"/>
    <w:rsid w:val="006E4E28"/>
    <w:rsid w:val="006E5A16"/>
    <w:rsid w:val="006F1D62"/>
    <w:rsid w:val="006F21FC"/>
    <w:rsid w:val="006F2664"/>
    <w:rsid w:val="006F45C1"/>
    <w:rsid w:val="006F4D9F"/>
    <w:rsid w:val="006F5005"/>
    <w:rsid w:val="006F740D"/>
    <w:rsid w:val="0070019A"/>
    <w:rsid w:val="007001B5"/>
    <w:rsid w:val="007001EA"/>
    <w:rsid w:val="00700D3B"/>
    <w:rsid w:val="0070223E"/>
    <w:rsid w:val="00703942"/>
    <w:rsid w:val="007045DC"/>
    <w:rsid w:val="00705A99"/>
    <w:rsid w:val="00705F49"/>
    <w:rsid w:val="00706B31"/>
    <w:rsid w:val="007102B4"/>
    <w:rsid w:val="007112FE"/>
    <w:rsid w:val="007124BD"/>
    <w:rsid w:val="00713043"/>
    <w:rsid w:val="00713205"/>
    <w:rsid w:val="00715CF7"/>
    <w:rsid w:val="00715DDE"/>
    <w:rsid w:val="00716504"/>
    <w:rsid w:val="00720CF4"/>
    <w:rsid w:val="007213D2"/>
    <w:rsid w:val="00722ABE"/>
    <w:rsid w:val="0072433B"/>
    <w:rsid w:val="007248FB"/>
    <w:rsid w:val="00725284"/>
    <w:rsid w:val="007268B4"/>
    <w:rsid w:val="00727594"/>
    <w:rsid w:val="0073017C"/>
    <w:rsid w:val="007324E6"/>
    <w:rsid w:val="0073252A"/>
    <w:rsid w:val="007331C0"/>
    <w:rsid w:val="00734A33"/>
    <w:rsid w:val="007365AA"/>
    <w:rsid w:val="00736EA6"/>
    <w:rsid w:val="0074015E"/>
    <w:rsid w:val="0074079B"/>
    <w:rsid w:val="00741286"/>
    <w:rsid w:val="007422E9"/>
    <w:rsid w:val="00746DBD"/>
    <w:rsid w:val="00747A52"/>
    <w:rsid w:val="00751882"/>
    <w:rsid w:val="00751FEE"/>
    <w:rsid w:val="00753C26"/>
    <w:rsid w:val="00753F06"/>
    <w:rsid w:val="00754289"/>
    <w:rsid w:val="007558B9"/>
    <w:rsid w:val="00755AC2"/>
    <w:rsid w:val="00755B9D"/>
    <w:rsid w:val="00756D5E"/>
    <w:rsid w:val="00757648"/>
    <w:rsid w:val="00757C24"/>
    <w:rsid w:val="00760565"/>
    <w:rsid w:val="00760D89"/>
    <w:rsid w:val="00762425"/>
    <w:rsid w:val="007657F9"/>
    <w:rsid w:val="00766350"/>
    <w:rsid w:val="00766704"/>
    <w:rsid w:val="00767A5C"/>
    <w:rsid w:val="00770927"/>
    <w:rsid w:val="00771AA1"/>
    <w:rsid w:val="007720DC"/>
    <w:rsid w:val="00772B2B"/>
    <w:rsid w:val="0077432E"/>
    <w:rsid w:val="00774728"/>
    <w:rsid w:val="0077502E"/>
    <w:rsid w:val="00776178"/>
    <w:rsid w:val="00782404"/>
    <w:rsid w:val="00782429"/>
    <w:rsid w:val="007827C9"/>
    <w:rsid w:val="007828E0"/>
    <w:rsid w:val="0078355F"/>
    <w:rsid w:val="00784021"/>
    <w:rsid w:val="00786004"/>
    <w:rsid w:val="00786370"/>
    <w:rsid w:val="007873BB"/>
    <w:rsid w:val="00790CBD"/>
    <w:rsid w:val="00791221"/>
    <w:rsid w:val="00793338"/>
    <w:rsid w:val="00794579"/>
    <w:rsid w:val="00794C05"/>
    <w:rsid w:val="00794FC5"/>
    <w:rsid w:val="00796085"/>
    <w:rsid w:val="00797323"/>
    <w:rsid w:val="00797742"/>
    <w:rsid w:val="007A0AEF"/>
    <w:rsid w:val="007A0C93"/>
    <w:rsid w:val="007A0ED5"/>
    <w:rsid w:val="007A2097"/>
    <w:rsid w:val="007A28B0"/>
    <w:rsid w:val="007A385C"/>
    <w:rsid w:val="007A3B70"/>
    <w:rsid w:val="007A3FE8"/>
    <w:rsid w:val="007A4F73"/>
    <w:rsid w:val="007A67D4"/>
    <w:rsid w:val="007A68D0"/>
    <w:rsid w:val="007A759A"/>
    <w:rsid w:val="007B09B2"/>
    <w:rsid w:val="007B1B7C"/>
    <w:rsid w:val="007B266D"/>
    <w:rsid w:val="007B2AB9"/>
    <w:rsid w:val="007B2BF0"/>
    <w:rsid w:val="007B402A"/>
    <w:rsid w:val="007B49D5"/>
    <w:rsid w:val="007B63FF"/>
    <w:rsid w:val="007B6909"/>
    <w:rsid w:val="007B6F2A"/>
    <w:rsid w:val="007B73DA"/>
    <w:rsid w:val="007B742F"/>
    <w:rsid w:val="007C0A5C"/>
    <w:rsid w:val="007C1C4D"/>
    <w:rsid w:val="007C26E8"/>
    <w:rsid w:val="007C4955"/>
    <w:rsid w:val="007C55D3"/>
    <w:rsid w:val="007C7411"/>
    <w:rsid w:val="007D11D0"/>
    <w:rsid w:val="007D1ED6"/>
    <w:rsid w:val="007D3B3F"/>
    <w:rsid w:val="007D3FBD"/>
    <w:rsid w:val="007D404F"/>
    <w:rsid w:val="007D4308"/>
    <w:rsid w:val="007D6263"/>
    <w:rsid w:val="007D6791"/>
    <w:rsid w:val="007D7352"/>
    <w:rsid w:val="007D7365"/>
    <w:rsid w:val="007D741E"/>
    <w:rsid w:val="007D7F1E"/>
    <w:rsid w:val="007E0EDF"/>
    <w:rsid w:val="007E508E"/>
    <w:rsid w:val="007E5C21"/>
    <w:rsid w:val="007E6C59"/>
    <w:rsid w:val="007E7250"/>
    <w:rsid w:val="007E7F29"/>
    <w:rsid w:val="007F246B"/>
    <w:rsid w:val="007F27DE"/>
    <w:rsid w:val="007F333F"/>
    <w:rsid w:val="007F3AD2"/>
    <w:rsid w:val="007F3B2E"/>
    <w:rsid w:val="007F5410"/>
    <w:rsid w:val="007F7996"/>
    <w:rsid w:val="00800629"/>
    <w:rsid w:val="00801A19"/>
    <w:rsid w:val="00802E08"/>
    <w:rsid w:val="00803B2B"/>
    <w:rsid w:val="0080629A"/>
    <w:rsid w:val="008071B6"/>
    <w:rsid w:val="00807C32"/>
    <w:rsid w:val="00807F16"/>
    <w:rsid w:val="00811739"/>
    <w:rsid w:val="00812594"/>
    <w:rsid w:val="00812660"/>
    <w:rsid w:val="008133BB"/>
    <w:rsid w:val="008143BF"/>
    <w:rsid w:val="00817F10"/>
    <w:rsid w:val="008222B3"/>
    <w:rsid w:val="00822CAA"/>
    <w:rsid w:val="008236CB"/>
    <w:rsid w:val="008248EF"/>
    <w:rsid w:val="00824D5A"/>
    <w:rsid w:val="008252A0"/>
    <w:rsid w:val="0082627C"/>
    <w:rsid w:val="0082651D"/>
    <w:rsid w:val="008279BF"/>
    <w:rsid w:val="008317B3"/>
    <w:rsid w:val="00832949"/>
    <w:rsid w:val="008337CB"/>
    <w:rsid w:val="00834813"/>
    <w:rsid w:val="008356B8"/>
    <w:rsid w:val="008363D4"/>
    <w:rsid w:val="0083746D"/>
    <w:rsid w:val="00837DA4"/>
    <w:rsid w:val="00837DFC"/>
    <w:rsid w:val="008406BF"/>
    <w:rsid w:val="00842A6F"/>
    <w:rsid w:val="008435D7"/>
    <w:rsid w:val="008461DC"/>
    <w:rsid w:val="00846825"/>
    <w:rsid w:val="00847EA2"/>
    <w:rsid w:val="008504FD"/>
    <w:rsid w:val="00851691"/>
    <w:rsid w:val="00851E6D"/>
    <w:rsid w:val="00855DC3"/>
    <w:rsid w:val="00856D24"/>
    <w:rsid w:val="0085786F"/>
    <w:rsid w:val="008607B6"/>
    <w:rsid w:val="00861C3A"/>
    <w:rsid w:val="00862926"/>
    <w:rsid w:val="00862E78"/>
    <w:rsid w:val="00863913"/>
    <w:rsid w:val="00864DBC"/>
    <w:rsid w:val="00867C99"/>
    <w:rsid w:val="0087003C"/>
    <w:rsid w:val="00870104"/>
    <w:rsid w:val="00870284"/>
    <w:rsid w:val="008718A8"/>
    <w:rsid w:val="0087268C"/>
    <w:rsid w:val="00873217"/>
    <w:rsid w:val="00875FD3"/>
    <w:rsid w:val="008765D1"/>
    <w:rsid w:val="00876716"/>
    <w:rsid w:val="00877D2B"/>
    <w:rsid w:val="00880500"/>
    <w:rsid w:val="00883B78"/>
    <w:rsid w:val="008845A8"/>
    <w:rsid w:val="00887D61"/>
    <w:rsid w:val="00887E28"/>
    <w:rsid w:val="00890ED6"/>
    <w:rsid w:val="0089124B"/>
    <w:rsid w:val="00891797"/>
    <w:rsid w:val="008927FC"/>
    <w:rsid w:val="008938F3"/>
    <w:rsid w:val="00893A22"/>
    <w:rsid w:val="00893FDC"/>
    <w:rsid w:val="008947B2"/>
    <w:rsid w:val="00894A68"/>
    <w:rsid w:val="0089563A"/>
    <w:rsid w:val="008957C6"/>
    <w:rsid w:val="00895CD4"/>
    <w:rsid w:val="00895EA9"/>
    <w:rsid w:val="00896A5F"/>
    <w:rsid w:val="008976A1"/>
    <w:rsid w:val="0089770D"/>
    <w:rsid w:val="008A1528"/>
    <w:rsid w:val="008A1AE6"/>
    <w:rsid w:val="008A2DC4"/>
    <w:rsid w:val="008A3BF6"/>
    <w:rsid w:val="008A3C83"/>
    <w:rsid w:val="008A5D1C"/>
    <w:rsid w:val="008A626F"/>
    <w:rsid w:val="008A67A0"/>
    <w:rsid w:val="008A70AB"/>
    <w:rsid w:val="008B04A0"/>
    <w:rsid w:val="008B108C"/>
    <w:rsid w:val="008B1E09"/>
    <w:rsid w:val="008B21B2"/>
    <w:rsid w:val="008B2D27"/>
    <w:rsid w:val="008B5A8F"/>
    <w:rsid w:val="008B657E"/>
    <w:rsid w:val="008B6D23"/>
    <w:rsid w:val="008B79A0"/>
    <w:rsid w:val="008B7DED"/>
    <w:rsid w:val="008C0EFF"/>
    <w:rsid w:val="008C1360"/>
    <w:rsid w:val="008C284C"/>
    <w:rsid w:val="008C3086"/>
    <w:rsid w:val="008C3442"/>
    <w:rsid w:val="008C51E3"/>
    <w:rsid w:val="008C7816"/>
    <w:rsid w:val="008D04F2"/>
    <w:rsid w:val="008D0C1C"/>
    <w:rsid w:val="008D0DD2"/>
    <w:rsid w:val="008D0F22"/>
    <w:rsid w:val="008D240B"/>
    <w:rsid w:val="008D25F5"/>
    <w:rsid w:val="008D286A"/>
    <w:rsid w:val="008D29F9"/>
    <w:rsid w:val="008D3D1C"/>
    <w:rsid w:val="008D5326"/>
    <w:rsid w:val="008D5D7A"/>
    <w:rsid w:val="008D5E87"/>
    <w:rsid w:val="008D6AF5"/>
    <w:rsid w:val="008E0653"/>
    <w:rsid w:val="008E075E"/>
    <w:rsid w:val="008E0D21"/>
    <w:rsid w:val="008E155A"/>
    <w:rsid w:val="008E201E"/>
    <w:rsid w:val="008E4F33"/>
    <w:rsid w:val="008E564E"/>
    <w:rsid w:val="008F03C7"/>
    <w:rsid w:val="008F140A"/>
    <w:rsid w:val="008F237F"/>
    <w:rsid w:val="008F3B04"/>
    <w:rsid w:val="008F3D0F"/>
    <w:rsid w:val="008F5991"/>
    <w:rsid w:val="00900034"/>
    <w:rsid w:val="009004E9"/>
    <w:rsid w:val="00900C9A"/>
    <w:rsid w:val="00900F34"/>
    <w:rsid w:val="00901A40"/>
    <w:rsid w:val="00901B63"/>
    <w:rsid w:val="00903FE3"/>
    <w:rsid w:val="00905C27"/>
    <w:rsid w:val="009071BD"/>
    <w:rsid w:val="009078A9"/>
    <w:rsid w:val="00907976"/>
    <w:rsid w:val="00907DB3"/>
    <w:rsid w:val="0091044D"/>
    <w:rsid w:val="00910AD2"/>
    <w:rsid w:val="009112B8"/>
    <w:rsid w:val="00911952"/>
    <w:rsid w:val="00913ADB"/>
    <w:rsid w:val="00914A47"/>
    <w:rsid w:val="00916237"/>
    <w:rsid w:val="00916E2B"/>
    <w:rsid w:val="00917E8D"/>
    <w:rsid w:val="009207F1"/>
    <w:rsid w:val="009209D7"/>
    <w:rsid w:val="00921C25"/>
    <w:rsid w:val="009221F5"/>
    <w:rsid w:val="009225CA"/>
    <w:rsid w:val="00922B15"/>
    <w:rsid w:val="00923DAE"/>
    <w:rsid w:val="009246F6"/>
    <w:rsid w:val="00925FE6"/>
    <w:rsid w:val="00926059"/>
    <w:rsid w:val="00926BAF"/>
    <w:rsid w:val="00926C30"/>
    <w:rsid w:val="00926D83"/>
    <w:rsid w:val="009270E8"/>
    <w:rsid w:val="00927253"/>
    <w:rsid w:val="00927995"/>
    <w:rsid w:val="00927B43"/>
    <w:rsid w:val="009308EB"/>
    <w:rsid w:val="00931319"/>
    <w:rsid w:val="00931502"/>
    <w:rsid w:val="00931E88"/>
    <w:rsid w:val="009339A8"/>
    <w:rsid w:val="00933D0E"/>
    <w:rsid w:val="00934334"/>
    <w:rsid w:val="009346E5"/>
    <w:rsid w:val="00934C86"/>
    <w:rsid w:val="00935004"/>
    <w:rsid w:val="00935727"/>
    <w:rsid w:val="009367B9"/>
    <w:rsid w:val="00937B2C"/>
    <w:rsid w:val="00937DE3"/>
    <w:rsid w:val="0094057C"/>
    <w:rsid w:val="00940772"/>
    <w:rsid w:val="009424F5"/>
    <w:rsid w:val="00942861"/>
    <w:rsid w:val="00943E6C"/>
    <w:rsid w:val="00943FB8"/>
    <w:rsid w:val="009444ED"/>
    <w:rsid w:val="00945FAB"/>
    <w:rsid w:val="009463DE"/>
    <w:rsid w:val="0094673E"/>
    <w:rsid w:val="009470DC"/>
    <w:rsid w:val="00947359"/>
    <w:rsid w:val="00947B2F"/>
    <w:rsid w:val="00950F37"/>
    <w:rsid w:val="00951ABD"/>
    <w:rsid w:val="0095563B"/>
    <w:rsid w:val="00956BD4"/>
    <w:rsid w:val="00957D6C"/>
    <w:rsid w:val="00961832"/>
    <w:rsid w:val="00962BF7"/>
    <w:rsid w:val="0096302B"/>
    <w:rsid w:val="00964503"/>
    <w:rsid w:val="00964A10"/>
    <w:rsid w:val="009661B2"/>
    <w:rsid w:val="00966A60"/>
    <w:rsid w:val="009706E7"/>
    <w:rsid w:val="0097070A"/>
    <w:rsid w:val="00971511"/>
    <w:rsid w:val="009726B6"/>
    <w:rsid w:val="00973139"/>
    <w:rsid w:val="009731B8"/>
    <w:rsid w:val="009734DE"/>
    <w:rsid w:val="0097602D"/>
    <w:rsid w:val="009802FC"/>
    <w:rsid w:val="009818D5"/>
    <w:rsid w:val="009830CB"/>
    <w:rsid w:val="009839A5"/>
    <w:rsid w:val="00984BCC"/>
    <w:rsid w:val="009853C2"/>
    <w:rsid w:val="00985929"/>
    <w:rsid w:val="00986002"/>
    <w:rsid w:val="00986BD3"/>
    <w:rsid w:val="00987707"/>
    <w:rsid w:val="00987BFB"/>
    <w:rsid w:val="009906C1"/>
    <w:rsid w:val="009909AA"/>
    <w:rsid w:val="00991D56"/>
    <w:rsid w:val="0099215B"/>
    <w:rsid w:val="00992223"/>
    <w:rsid w:val="0099237B"/>
    <w:rsid w:val="00994F9B"/>
    <w:rsid w:val="009955C8"/>
    <w:rsid w:val="00995E6B"/>
    <w:rsid w:val="00996385"/>
    <w:rsid w:val="009972B4"/>
    <w:rsid w:val="009972F4"/>
    <w:rsid w:val="00997AC1"/>
    <w:rsid w:val="009A2397"/>
    <w:rsid w:val="009A3740"/>
    <w:rsid w:val="009A5050"/>
    <w:rsid w:val="009A5824"/>
    <w:rsid w:val="009A73FD"/>
    <w:rsid w:val="009A7C86"/>
    <w:rsid w:val="009B125C"/>
    <w:rsid w:val="009B13E9"/>
    <w:rsid w:val="009B181A"/>
    <w:rsid w:val="009B1FBC"/>
    <w:rsid w:val="009B206A"/>
    <w:rsid w:val="009B33FD"/>
    <w:rsid w:val="009B3663"/>
    <w:rsid w:val="009B406D"/>
    <w:rsid w:val="009B471F"/>
    <w:rsid w:val="009B60D4"/>
    <w:rsid w:val="009B67CE"/>
    <w:rsid w:val="009B6E20"/>
    <w:rsid w:val="009B6F58"/>
    <w:rsid w:val="009B71CB"/>
    <w:rsid w:val="009B76F4"/>
    <w:rsid w:val="009C0050"/>
    <w:rsid w:val="009C19E9"/>
    <w:rsid w:val="009C1CB0"/>
    <w:rsid w:val="009C36A4"/>
    <w:rsid w:val="009C473B"/>
    <w:rsid w:val="009C5B41"/>
    <w:rsid w:val="009C7185"/>
    <w:rsid w:val="009C79DD"/>
    <w:rsid w:val="009D2A50"/>
    <w:rsid w:val="009D2A85"/>
    <w:rsid w:val="009D3B6C"/>
    <w:rsid w:val="009D56BD"/>
    <w:rsid w:val="009D5A77"/>
    <w:rsid w:val="009D6102"/>
    <w:rsid w:val="009D6BBC"/>
    <w:rsid w:val="009D7F62"/>
    <w:rsid w:val="009E0C28"/>
    <w:rsid w:val="009E2480"/>
    <w:rsid w:val="009E3C97"/>
    <w:rsid w:val="009E432E"/>
    <w:rsid w:val="009E4355"/>
    <w:rsid w:val="009E4451"/>
    <w:rsid w:val="009E5DE5"/>
    <w:rsid w:val="009E6DF7"/>
    <w:rsid w:val="009E7086"/>
    <w:rsid w:val="009E70A4"/>
    <w:rsid w:val="009F04C3"/>
    <w:rsid w:val="009F086E"/>
    <w:rsid w:val="009F1431"/>
    <w:rsid w:val="009F2F75"/>
    <w:rsid w:val="009F3882"/>
    <w:rsid w:val="009F4B41"/>
    <w:rsid w:val="009F4DBB"/>
    <w:rsid w:val="009F4ED2"/>
    <w:rsid w:val="009F6570"/>
    <w:rsid w:val="009F6E4D"/>
    <w:rsid w:val="009F73EC"/>
    <w:rsid w:val="009F7D48"/>
    <w:rsid w:val="00A024C6"/>
    <w:rsid w:val="00A03792"/>
    <w:rsid w:val="00A04BFD"/>
    <w:rsid w:val="00A0564D"/>
    <w:rsid w:val="00A067E1"/>
    <w:rsid w:val="00A06CC1"/>
    <w:rsid w:val="00A072A3"/>
    <w:rsid w:val="00A07DD3"/>
    <w:rsid w:val="00A1043D"/>
    <w:rsid w:val="00A113CD"/>
    <w:rsid w:val="00A124D8"/>
    <w:rsid w:val="00A124F5"/>
    <w:rsid w:val="00A12785"/>
    <w:rsid w:val="00A13F56"/>
    <w:rsid w:val="00A14329"/>
    <w:rsid w:val="00A20835"/>
    <w:rsid w:val="00A2224E"/>
    <w:rsid w:val="00A22699"/>
    <w:rsid w:val="00A23205"/>
    <w:rsid w:val="00A257FA"/>
    <w:rsid w:val="00A25973"/>
    <w:rsid w:val="00A26FB9"/>
    <w:rsid w:val="00A279A9"/>
    <w:rsid w:val="00A27FA2"/>
    <w:rsid w:val="00A30A3A"/>
    <w:rsid w:val="00A313A5"/>
    <w:rsid w:val="00A31867"/>
    <w:rsid w:val="00A31B65"/>
    <w:rsid w:val="00A32319"/>
    <w:rsid w:val="00A34604"/>
    <w:rsid w:val="00A371DD"/>
    <w:rsid w:val="00A372D8"/>
    <w:rsid w:val="00A377A1"/>
    <w:rsid w:val="00A40056"/>
    <w:rsid w:val="00A40C06"/>
    <w:rsid w:val="00A41F8D"/>
    <w:rsid w:val="00A43F84"/>
    <w:rsid w:val="00A45241"/>
    <w:rsid w:val="00A46883"/>
    <w:rsid w:val="00A475FB"/>
    <w:rsid w:val="00A476DF"/>
    <w:rsid w:val="00A507FC"/>
    <w:rsid w:val="00A50892"/>
    <w:rsid w:val="00A50B16"/>
    <w:rsid w:val="00A52091"/>
    <w:rsid w:val="00A567CB"/>
    <w:rsid w:val="00A56801"/>
    <w:rsid w:val="00A605E3"/>
    <w:rsid w:val="00A605F2"/>
    <w:rsid w:val="00A621A5"/>
    <w:rsid w:val="00A63642"/>
    <w:rsid w:val="00A645CD"/>
    <w:rsid w:val="00A64AFB"/>
    <w:rsid w:val="00A679D5"/>
    <w:rsid w:val="00A70D29"/>
    <w:rsid w:val="00A71024"/>
    <w:rsid w:val="00A72EA2"/>
    <w:rsid w:val="00A737C2"/>
    <w:rsid w:val="00A74F07"/>
    <w:rsid w:val="00A76422"/>
    <w:rsid w:val="00A76685"/>
    <w:rsid w:val="00A766C4"/>
    <w:rsid w:val="00A8015D"/>
    <w:rsid w:val="00A810E6"/>
    <w:rsid w:val="00A81570"/>
    <w:rsid w:val="00A81DC1"/>
    <w:rsid w:val="00A82646"/>
    <w:rsid w:val="00A82A72"/>
    <w:rsid w:val="00A82CFA"/>
    <w:rsid w:val="00A82E0B"/>
    <w:rsid w:val="00A849DB"/>
    <w:rsid w:val="00A84B69"/>
    <w:rsid w:val="00A859C9"/>
    <w:rsid w:val="00A85E8A"/>
    <w:rsid w:val="00A86086"/>
    <w:rsid w:val="00A8657C"/>
    <w:rsid w:val="00A87227"/>
    <w:rsid w:val="00A87F9B"/>
    <w:rsid w:val="00A914F1"/>
    <w:rsid w:val="00A9152F"/>
    <w:rsid w:val="00A91F4B"/>
    <w:rsid w:val="00A929BE"/>
    <w:rsid w:val="00A92A56"/>
    <w:rsid w:val="00A93CE9"/>
    <w:rsid w:val="00A944F2"/>
    <w:rsid w:val="00A94E8E"/>
    <w:rsid w:val="00A962EF"/>
    <w:rsid w:val="00A965D7"/>
    <w:rsid w:val="00A96F74"/>
    <w:rsid w:val="00A973FD"/>
    <w:rsid w:val="00A97A92"/>
    <w:rsid w:val="00AA09FB"/>
    <w:rsid w:val="00AA14AA"/>
    <w:rsid w:val="00AA2D83"/>
    <w:rsid w:val="00AA300E"/>
    <w:rsid w:val="00AA52B4"/>
    <w:rsid w:val="00AA57F2"/>
    <w:rsid w:val="00AA75F0"/>
    <w:rsid w:val="00AA772A"/>
    <w:rsid w:val="00AB18DC"/>
    <w:rsid w:val="00AB1AFA"/>
    <w:rsid w:val="00AB1DAE"/>
    <w:rsid w:val="00AB22CD"/>
    <w:rsid w:val="00AB27A4"/>
    <w:rsid w:val="00AB29B8"/>
    <w:rsid w:val="00AB2FC5"/>
    <w:rsid w:val="00AB4075"/>
    <w:rsid w:val="00AB5AD6"/>
    <w:rsid w:val="00AB6BF9"/>
    <w:rsid w:val="00AB6ECC"/>
    <w:rsid w:val="00AC0E2A"/>
    <w:rsid w:val="00AC0F1F"/>
    <w:rsid w:val="00AC32E9"/>
    <w:rsid w:val="00AC3E42"/>
    <w:rsid w:val="00AC6F11"/>
    <w:rsid w:val="00AD0576"/>
    <w:rsid w:val="00AD0893"/>
    <w:rsid w:val="00AD20DA"/>
    <w:rsid w:val="00AD2B7B"/>
    <w:rsid w:val="00AD3E72"/>
    <w:rsid w:val="00AD3EB4"/>
    <w:rsid w:val="00AD3FEC"/>
    <w:rsid w:val="00AD47CE"/>
    <w:rsid w:val="00AD6C09"/>
    <w:rsid w:val="00AD6C54"/>
    <w:rsid w:val="00AD71C5"/>
    <w:rsid w:val="00AE0068"/>
    <w:rsid w:val="00AE08D8"/>
    <w:rsid w:val="00AE161B"/>
    <w:rsid w:val="00AE1D7D"/>
    <w:rsid w:val="00AE3828"/>
    <w:rsid w:val="00AE3888"/>
    <w:rsid w:val="00AE553D"/>
    <w:rsid w:val="00AE66FD"/>
    <w:rsid w:val="00AE7048"/>
    <w:rsid w:val="00AE7E91"/>
    <w:rsid w:val="00AF041C"/>
    <w:rsid w:val="00AF10A6"/>
    <w:rsid w:val="00AF20B7"/>
    <w:rsid w:val="00AF2EF5"/>
    <w:rsid w:val="00AF3177"/>
    <w:rsid w:val="00AF3179"/>
    <w:rsid w:val="00AF469B"/>
    <w:rsid w:val="00AF4FFB"/>
    <w:rsid w:val="00AF5003"/>
    <w:rsid w:val="00AF6148"/>
    <w:rsid w:val="00AF6A50"/>
    <w:rsid w:val="00AF704E"/>
    <w:rsid w:val="00B01365"/>
    <w:rsid w:val="00B0305D"/>
    <w:rsid w:val="00B03B68"/>
    <w:rsid w:val="00B05881"/>
    <w:rsid w:val="00B06299"/>
    <w:rsid w:val="00B065B0"/>
    <w:rsid w:val="00B07935"/>
    <w:rsid w:val="00B07F33"/>
    <w:rsid w:val="00B1164A"/>
    <w:rsid w:val="00B11E44"/>
    <w:rsid w:val="00B12839"/>
    <w:rsid w:val="00B14847"/>
    <w:rsid w:val="00B14E25"/>
    <w:rsid w:val="00B15115"/>
    <w:rsid w:val="00B163E1"/>
    <w:rsid w:val="00B22DFF"/>
    <w:rsid w:val="00B2309B"/>
    <w:rsid w:val="00B23D54"/>
    <w:rsid w:val="00B25926"/>
    <w:rsid w:val="00B2641B"/>
    <w:rsid w:val="00B2654B"/>
    <w:rsid w:val="00B26626"/>
    <w:rsid w:val="00B271EF"/>
    <w:rsid w:val="00B27829"/>
    <w:rsid w:val="00B30768"/>
    <w:rsid w:val="00B31ACA"/>
    <w:rsid w:val="00B31D97"/>
    <w:rsid w:val="00B325A1"/>
    <w:rsid w:val="00B33268"/>
    <w:rsid w:val="00B349FF"/>
    <w:rsid w:val="00B37557"/>
    <w:rsid w:val="00B37C5D"/>
    <w:rsid w:val="00B4096C"/>
    <w:rsid w:val="00B42504"/>
    <w:rsid w:val="00B4328A"/>
    <w:rsid w:val="00B4365A"/>
    <w:rsid w:val="00B436AD"/>
    <w:rsid w:val="00B44E05"/>
    <w:rsid w:val="00B45A1C"/>
    <w:rsid w:val="00B46E26"/>
    <w:rsid w:val="00B503BB"/>
    <w:rsid w:val="00B51D99"/>
    <w:rsid w:val="00B52044"/>
    <w:rsid w:val="00B53A2E"/>
    <w:rsid w:val="00B53DB3"/>
    <w:rsid w:val="00B54DBF"/>
    <w:rsid w:val="00B5521F"/>
    <w:rsid w:val="00B56C0D"/>
    <w:rsid w:val="00B56D89"/>
    <w:rsid w:val="00B573B5"/>
    <w:rsid w:val="00B5753B"/>
    <w:rsid w:val="00B607E0"/>
    <w:rsid w:val="00B63235"/>
    <w:rsid w:val="00B6398C"/>
    <w:rsid w:val="00B63D67"/>
    <w:rsid w:val="00B64C99"/>
    <w:rsid w:val="00B66E58"/>
    <w:rsid w:val="00B67BE2"/>
    <w:rsid w:val="00B7193A"/>
    <w:rsid w:val="00B719EA"/>
    <w:rsid w:val="00B71D43"/>
    <w:rsid w:val="00B7485C"/>
    <w:rsid w:val="00B75B4C"/>
    <w:rsid w:val="00B77CCC"/>
    <w:rsid w:val="00B80CE0"/>
    <w:rsid w:val="00B8203E"/>
    <w:rsid w:val="00B825A6"/>
    <w:rsid w:val="00B8267C"/>
    <w:rsid w:val="00B82681"/>
    <w:rsid w:val="00B82F4C"/>
    <w:rsid w:val="00B840C3"/>
    <w:rsid w:val="00B840C7"/>
    <w:rsid w:val="00B8473D"/>
    <w:rsid w:val="00B8557A"/>
    <w:rsid w:val="00B85E5C"/>
    <w:rsid w:val="00B86C55"/>
    <w:rsid w:val="00B87085"/>
    <w:rsid w:val="00B8735A"/>
    <w:rsid w:val="00B875AF"/>
    <w:rsid w:val="00B9228C"/>
    <w:rsid w:val="00B928E7"/>
    <w:rsid w:val="00B929B0"/>
    <w:rsid w:val="00B92C13"/>
    <w:rsid w:val="00B93752"/>
    <w:rsid w:val="00B94837"/>
    <w:rsid w:val="00B95ACB"/>
    <w:rsid w:val="00B9656A"/>
    <w:rsid w:val="00B969AE"/>
    <w:rsid w:val="00B96FF6"/>
    <w:rsid w:val="00B97168"/>
    <w:rsid w:val="00B97CC9"/>
    <w:rsid w:val="00B97F7E"/>
    <w:rsid w:val="00BA0420"/>
    <w:rsid w:val="00BA0BC4"/>
    <w:rsid w:val="00BA24F8"/>
    <w:rsid w:val="00BA3D77"/>
    <w:rsid w:val="00BA4050"/>
    <w:rsid w:val="00BA4386"/>
    <w:rsid w:val="00BA49EC"/>
    <w:rsid w:val="00BA5173"/>
    <w:rsid w:val="00BA62A9"/>
    <w:rsid w:val="00BA6A02"/>
    <w:rsid w:val="00BB23FF"/>
    <w:rsid w:val="00BB6998"/>
    <w:rsid w:val="00BB7892"/>
    <w:rsid w:val="00BC0BCD"/>
    <w:rsid w:val="00BC1A99"/>
    <w:rsid w:val="00BC1D30"/>
    <w:rsid w:val="00BC37C8"/>
    <w:rsid w:val="00BC37ED"/>
    <w:rsid w:val="00BC5632"/>
    <w:rsid w:val="00BC5FC8"/>
    <w:rsid w:val="00BC7801"/>
    <w:rsid w:val="00BC7D19"/>
    <w:rsid w:val="00BD00A7"/>
    <w:rsid w:val="00BD04F1"/>
    <w:rsid w:val="00BD2994"/>
    <w:rsid w:val="00BD446B"/>
    <w:rsid w:val="00BD5538"/>
    <w:rsid w:val="00BD5751"/>
    <w:rsid w:val="00BD58DC"/>
    <w:rsid w:val="00BD590A"/>
    <w:rsid w:val="00BD59F3"/>
    <w:rsid w:val="00BD5E2E"/>
    <w:rsid w:val="00BD600A"/>
    <w:rsid w:val="00BD6359"/>
    <w:rsid w:val="00BE1589"/>
    <w:rsid w:val="00BE1859"/>
    <w:rsid w:val="00BE19C4"/>
    <w:rsid w:val="00BE1C91"/>
    <w:rsid w:val="00BE2917"/>
    <w:rsid w:val="00BE3D80"/>
    <w:rsid w:val="00BE4E79"/>
    <w:rsid w:val="00BE4F5C"/>
    <w:rsid w:val="00BE5F2F"/>
    <w:rsid w:val="00BE68F4"/>
    <w:rsid w:val="00BE6A30"/>
    <w:rsid w:val="00BE6E70"/>
    <w:rsid w:val="00BE7098"/>
    <w:rsid w:val="00BE7135"/>
    <w:rsid w:val="00BE76FC"/>
    <w:rsid w:val="00BF1321"/>
    <w:rsid w:val="00BF1778"/>
    <w:rsid w:val="00BF1910"/>
    <w:rsid w:val="00BF482D"/>
    <w:rsid w:val="00BF505F"/>
    <w:rsid w:val="00BF6726"/>
    <w:rsid w:val="00BF6901"/>
    <w:rsid w:val="00BF6968"/>
    <w:rsid w:val="00BF6D66"/>
    <w:rsid w:val="00BF7362"/>
    <w:rsid w:val="00C03EF2"/>
    <w:rsid w:val="00C05D02"/>
    <w:rsid w:val="00C161C5"/>
    <w:rsid w:val="00C1632C"/>
    <w:rsid w:val="00C16553"/>
    <w:rsid w:val="00C1657F"/>
    <w:rsid w:val="00C2297C"/>
    <w:rsid w:val="00C2333F"/>
    <w:rsid w:val="00C2380F"/>
    <w:rsid w:val="00C2386A"/>
    <w:rsid w:val="00C249F4"/>
    <w:rsid w:val="00C251E6"/>
    <w:rsid w:val="00C25E2A"/>
    <w:rsid w:val="00C26B75"/>
    <w:rsid w:val="00C27081"/>
    <w:rsid w:val="00C2792F"/>
    <w:rsid w:val="00C27F59"/>
    <w:rsid w:val="00C30637"/>
    <w:rsid w:val="00C308CD"/>
    <w:rsid w:val="00C31F84"/>
    <w:rsid w:val="00C330DC"/>
    <w:rsid w:val="00C34059"/>
    <w:rsid w:val="00C346F3"/>
    <w:rsid w:val="00C34ABE"/>
    <w:rsid w:val="00C36350"/>
    <w:rsid w:val="00C366FD"/>
    <w:rsid w:val="00C412BF"/>
    <w:rsid w:val="00C426FC"/>
    <w:rsid w:val="00C44C92"/>
    <w:rsid w:val="00C4620A"/>
    <w:rsid w:val="00C466E2"/>
    <w:rsid w:val="00C46A6D"/>
    <w:rsid w:val="00C47523"/>
    <w:rsid w:val="00C510A3"/>
    <w:rsid w:val="00C51B64"/>
    <w:rsid w:val="00C51E19"/>
    <w:rsid w:val="00C5240F"/>
    <w:rsid w:val="00C526C7"/>
    <w:rsid w:val="00C52DC2"/>
    <w:rsid w:val="00C53542"/>
    <w:rsid w:val="00C54F6F"/>
    <w:rsid w:val="00C56A51"/>
    <w:rsid w:val="00C57316"/>
    <w:rsid w:val="00C60DC1"/>
    <w:rsid w:val="00C61436"/>
    <w:rsid w:val="00C616D8"/>
    <w:rsid w:val="00C61920"/>
    <w:rsid w:val="00C61EE6"/>
    <w:rsid w:val="00C62780"/>
    <w:rsid w:val="00C63ADA"/>
    <w:rsid w:val="00C64A5F"/>
    <w:rsid w:val="00C64D25"/>
    <w:rsid w:val="00C65091"/>
    <w:rsid w:val="00C65B8E"/>
    <w:rsid w:val="00C6684F"/>
    <w:rsid w:val="00C6703D"/>
    <w:rsid w:val="00C6719F"/>
    <w:rsid w:val="00C725A4"/>
    <w:rsid w:val="00C72A0A"/>
    <w:rsid w:val="00C72E9C"/>
    <w:rsid w:val="00C730B4"/>
    <w:rsid w:val="00C73623"/>
    <w:rsid w:val="00C740F5"/>
    <w:rsid w:val="00C75157"/>
    <w:rsid w:val="00C76BD7"/>
    <w:rsid w:val="00C76D22"/>
    <w:rsid w:val="00C77920"/>
    <w:rsid w:val="00C82F56"/>
    <w:rsid w:val="00C84145"/>
    <w:rsid w:val="00C855D1"/>
    <w:rsid w:val="00C85A5D"/>
    <w:rsid w:val="00C86BDC"/>
    <w:rsid w:val="00C8762E"/>
    <w:rsid w:val="00C87EBC"/>
    <w:rsid w:val="00C92D89"/>
    <w:rsid w:val="00C932A1"/>
    <w:rsid w:val="00C937F1"/>
    <w:rsid w:val="00C93CFD"/>
    <w:rsid w:val="00C93EEC"/>
    <w:rsid w:val="00C944A4"/>
    <w:rsid w:val="00C94B2B"/>
    <w:rsid w:val="00C94C89"/>
    <w:rsid w:val="00C96452"/>
    <w:rsid w:val="00C96A1B"/>
    <w:rsid w:val="00C9790D"/>
    <w:rsid w:val="00CA0A8C"/>
    <w:rsid w:val="00CA0C71"/>
    <w:rsid w:val="00CA1EBB"/>
    <w:rsid w:val="00CA350E"/>
    <w:rsid w:val="00CA3876"/>
    <w:rsid w:val="00CA5630"/>
    <w:rsid w:val="00CA6DB1"/>
    <w:rsid w:val="00CA79B5"/>
    <w:rsid w:val="00CB1506"/>
    <w:rsid w:val="00CB2640"/>
    <w:rsid w:val="00CB4894"/>
    <w:rsid w:val="00CB49D7"/>
    <w:rsid w:val="00CB4E30"/>
    <w:rsid w:val="00CB5BA8"/>
    <w:rsid w:val="00CB765D"/>
    <w:rsid w:val="00CC0558"/>
    <w:rsid w:val="00CC0648"/>
    <w:rsid w:val="00CC153A"/>
    <w:rsid w:val="00CC1E79"/>
    <w:rsid w:val="00CC213E"/>
    <w:rsid w:val="00CC21CB"/>
    <w:rsid w:val="00CC2A19"/>
    <w:rsid w:val="00CC2E01"/>
    <w:rsid w:val="00CC31C5"/>
    <w:rsid w:val="00CC57DD"/>
    <w:rsid w:val="00CC5B79"/>
    <w:rsid w:val="00CC6E06"/>
    <w:rsid w:val="00CC76C7"/>
    <w:rsid w:val="00CD1446"/>
    <w:rsid w:val="00CD2B31"/>
    <w:rsid w:val="00CD4DC5"/>
    <w:rsid w:val="00CD50D5"/>
    <w:rsid w:val="00CD5597"/>
    <w:rsid w:val="00CD6339"/>
    <w:rsid w:val="00CD71D4"/>
    <w:rsid w:val="00CD77EB"/>
    <w:rsid w:val="00CE4210"/>
    <w:rsid w:val="00CF159E"/>
    <w:rsid w:val="00CF1AB9"/>
    <w:rsid w:val="00CF436D"/>
    <w:rsid w:val="00CF57C5"/>
    <w:rsid w:val="00CF5DE0"/>
    <w:rsid w:val="00D00000"/>
    <w:rsid w:val="00D00A14"/>
    <w:rsid w:val="00D00F33"/>
    <w:rsid w:val="00D00F5B"/>
    <w:rsid w:val="00D0134E"/>
    <w:rsid w:val="00D01F80"/>
    <w:rsid w:val="00D025A7"/>
    <w:rsid w:val="00D02729"/>
    <w:rsid w:val="00D04C37"/>
    <w:rsid w:val="00D053A7"/>
    <w:rsid w:val="00D05A8E"/>
    <w:rsid w:val="00D05D08"/>
    <w:rsid w:val="00D06794"/>
    <w:rsid w:val="00D07603"/>
    <w:rsid w:val="00D07C62"/>
    <w:rsid w:val="00D13AB0"/>
    <w:rsid w:val="00D140F5"/>
    <w:rsid w:val="00D144A3"/>
    <w:rsid w:val="00D14ACA"/>
    <w:rsid w:val="00D14F29"/>
    <w:rsid w:val="00D16D2B"/>
    <w:rsid w:val="00D16D8D"/>
    <w:rsid w:val="00D2016D"/>
    <w:rsid w:val="00D20FF8"/>
    <w:rsid w:val="00D22097"/>
    <w:rsid w:val="00D221F9"/>
    <w:rsid w:val="00D22933"/>
    <w:rsid w:val="00D25883"/>
    <w:rsid w:val="00D26CA4"/>
    <w:rsid w:val="00D2758F"/>
    <w:rsid w:val="00D306D5"/>
    <w:rsid w:val="00D32B1C"/>
    <w:rsid w:val="00D3393B"/>
    <w:rsid w:val="00D344F9"/>
    <w:rsid w:val="00D34922"/>
    <w:rsid w:val="00D35904"/>
    <w:rsid w:val="00D35A2B"/>
    <w:rsid w:val="00D36245"/>
    <w:rsid w:val="00D36856"/>
    <w:rsid w:val="00D370AA"/>
    <w:rsid w:val="00D37910"/>
    <w:rsid w:val="00D41F1D"/>
    <w:rsid w:val="00D43FF1"/>
    <w:rsid w:val="00D44090"/>
    <w:rsid w:val="00D44789"/>
    <w:rsid w:val="00D44F1B"/>
    <w:rsid w:val="00D4642B"/>
    <w:rsid w:val="00D513E2"/>
    <w:rsid w:val="00D52ABC"/>
    <w:rsid w:val="00D53314"/>
    <w:rsid w:val="00D55931"/>
    <w:rsid w:val="00D55ECC"/>
    <w:rsid w:val="00D608A3"/>
    <w:rsid w:val="00D62432"/>
    <w:rsid w:val="00D64330"/>
    <w:rsid w:val="00D64C64"/>
    <w:rsid w:val="00D65DC8"/>
    <w:rsid w:val="00D71A8D"/>
    <w:rsid w:val="00D72F6D"/>
    <w:rsid w:val="00D73D90"/>
    <w:rsid w:val="00D742D2"/>
    <w:rsid w:val="00D74FB9"/>
    <w:rsid w:val="00D75253"/>
    <w:rsid w:val="00D75269"/>
    <w:rsid w:val="00D77983"/>
    <w:rsid w:val="00D8061D"/>
    <w:rsid w:val="00D83A0D"/>
    <w:rsid w:val="00D868BD"/>
    <w:rsid w:val="00D90101"/>
    <w:rsid w:val="00D906DC"/>
    <w:rsid w:val="00D9073F"/>
    <w:rsid w:val="00D93E5B"/>
    <w:rsid w:val="00D95417"/>
    <w:rsid w:val="00D954EB"/>
    <w:rsid w:val="00D95985"/>
    <w:rsid w:val="00D959C2"/>
    <w:rsid w:val="00D9702A"/>
    <w:rsid w:val="00D9725B"/>
    <w:rsid w:val="00D97969"/>
    <w:rsid w:val="00DA1D7B"/>
    <w:rsid w:val="00DA1E5E"/>
    <w:rsid w:val="00DA21AA"/>
    <w:rsid w:val="00DA274D"/>
    <w:rsid w:val="00DA2E42"/>
    <w:rsid w:val="00DA3C95"/>
    <w:rsid w:val="00DA496A"/>
    <w:rsid w:val="00DA7CC5"/>
    <w:rsid w:val="00DB0BB7"/>
    <w:rsid w:val="00DB14BE"/>
    <w:rsid w:val="00DB15C0"/>
    <w:rsid w:val="00DB1F2C"/>
    <w:rsid w:val="00DB2FE0"/>
    <w:rsid w:val="00DB30DB"/>
    <w:rsid w:val="00DB3148"/>
    <w:rsid w:val="00DB508A"/>
    <w:rsid w:val="00DB6335"/>
    <w:rsid w:val="00DB6B58"/>
    <w:rsid w:val="00DB72BE"/>
    <w:rsid w:val="00DB797C"/>
    <w:rsid w:val="00DB7F5C"/>
    <w:rsid w:val="00DC03EB"/>
    <w:rsid w:val="00DC0EBF"/>
    <w:rsid w:val="00DC121C"/>
    <w:rsid w:val="00DC12E0"/>
    <w:rsid w:val="00DC279B"/>
    <w:rsid w:val="00DC2875"/>
    <w:rsid w:val="00DC2BC3"/>
    <w:rsid w:val="00DC35ED"/>
    <w:rsid w:val="00DC3636"/>
    <w:rsid w:val="00DC39A7"/>
    <w:rsid w:val="00DC3C5A"/>
    <w:rsid w:val="00DC3D0B"/>
    <w:rsid w:val="00DC3DC5"/>
    <w:rsid w:val="00DC44B7"/>
    <w:rsid w:val="00DC4CB7"/>
    <w:rsid w:val="00DC4DEE"/>
    <w:rsid w:val="00DC600F"/>
    <w:rsid w:val="00DC62E6"/>
    <w:rsid w:val="00DD0FCA"/>
    <w:rsid w:val="00DD1813"/>
    <w:rsid w:val="00DD28B2"/>
    <w:rsid w:val="00DD3410"/>
    <w:rsid w:val="00DD38E6"/>
    <w:rsid w:val="00DD3A92"/>
    <w:rsid w:val="00DD4609"/>
    <w:rsid w:val="00DD4B5C"/>
    <w:rsid w:val="00DD64CB"/>
    <w:rsid w:val="00DD6A0D"/>
    <w:rsid w:val="00DE03FE"/>
    <w:rsid w:val="00DE09E5"/>
    <w:rsid w:val="00DE0DE4"/>
    <w:rsid w:val="00DE1208"/>
    <w:rsid w:val="00DE13D8"/>
    <w:rsid w:val="00DE1500"/>
    <w:rsid w:val="00DE181B"/>
    <w:rsid w:val="00DE212B"/>
    <w:rsid w:val="00DE2447"/>
    <w:rsid w:val="00DE2EA0"/>
    <w:rsid w:val="00DE42A8"/>
    <w:rsid w:val="00DE611E"/>
    <w:rsid w:val="00DE6772"/>
    <w:rsid w:val="00DE6BA8"/>
    <w:rsid w:val="00DE6F2E"/>
    <w:rsid w:val="00DE74F5"/>
    <w:rsid w:val="00DE78EA"/>
    <w:rsid w:val="00DE7DCF"/>
    <w:rsid w:val="00DF06A5"/>
    <w:rsid w:val="00DF1981"/>
    <w:rsid w:val="00DF28DD"/>
    <w:rsid w:val="00DF2A44"/>
    <w:rsid w:val="00DF353E"/>
    <w:rsid w:val="00DF3690"/>
    <w:rsid w:val="00DF3701"/>
    <w:rsid w:val="00DF3A11"/>
    <w:rsid w:val="00DF4106"/>
    <w:rsid w:val="00DF5EE6"/>
    <w:rsid w:val="00DF630E"/>
    <w:rsid w:val="00DF6345"/>
    <w:rsid w:val="00DF6BF7"/>
    <w:rsid w:val="00E00003"/>
    <w:rsid w:val="00E00B8B"/>
    <w:rsid w:val="00E0189A"/>
    <w:rsid w:val="00E02D88"/>
    <w:rsid w:val="00E02F3F"/>
    <w:rsid w:val="00E032E7"/>
    <w:rsid w:val="00E057AE"/>
    <w:rsid w:val="00E05A9E"/>
    <w:rsid w:val="00E06134"/>
    <w:rsid w:val="00E107C5"/>
    <w:rsid w:val="00E10FF0"/>
    <w:rsid w:val="00E115E2"/>
    <w:rsid w:val="00E171F1"/>
    <w:rsid w:val="00E17D92"/>
    <w:rsid w:val="00E20AED"/>
    <w:rsid w:val="00E20C4A"/>
    <w:rsid w:val="00E211D1"/>
    <w:rsid w:val="00E258C7"/>
    <w:rsid w:val="00E27987"/>
    <w:rsid w:val="00E27E80"/>
    <w:rsid w:val="00E308E5"/>
    <w:rsid w:val="00E30BDC"/>
    <w:rsid w:val="00E3224A"/>
    <w:rsid w:val="00E32561"/>
    <w:rsid w:val="00E3428A"/>
    <w:rsid w:val="00E342AD"/>
    <w:rsid w:val="00E35A83"/>
    <w:rsid w:val="00E3738F"/>
    <w:rsid w:val="00E405B2"/>
    <w:rsid w:val="00E41544"/>
    <w:rsid w:val="00E42599"/>
    <w:rsid w:val="00E42830"/>
    <w:rsid w:val="00E434A6"/>
    <w:rsid w:val="00E440B2"/>
    <w:rsid w:val="00E44BC4"/>
    <w:rsid w:val="00E45563"/>
    <w:rsid w:val="00E458C4"/>
    <w:rsid w:val="00E46C7F"/>
    <w:rsid w:val="00E470D0"/>
    <w:rsid w:val="00E4768E"/>
    <w:rsid w:val="00E47838"/>
    <w:rsid w:val="00E47D9F"/>
    <w:rsid w:val="00E52357"/>
    <w:rsid w:val="00E53085"/>
    <w:rsid w:val="00E55994"/>
    <w:rsid w:val="00E5746D"/>
    <w:rsid w:val="00E61A4B"/>
    <w:rsid w:val="00E61F70"/>
    <w:rsid w:val="00E62898"/>
    <w:rsid w:val="00E63922"/>
    <w:rsid w:val="00E6423B"/>
    <w:rsid w:val="00E66377"/>
    <w:rsid w:val="00E7155C"/>
    <w:rsid w:val="00E73033"/>
    <w:rsid w:val="00E74C26"/>
    <w:rsid w:val="00E74D4F"/>
    <w:rsid w:val="00E75323"/>
    <w:rsid w:val="00E7594A"/>
    <w:rsid w:val="00E76BBE"/>
    <w:rsid w:val="00E84A67"/>
    <w:rsid w:val="00E851C4"/>
    <w:rsid w:val="00E86348"/>
    <w:rsid w:val="00E865AF"/>
    <w:rsid w:val="00E86DA5"/>
    <w:rsid w:val="00E86E43"/>
    <w:rsid w:val="00E9053B"/>
    <w:rsid w:val="00E923A9"/>
    <w:rsid w:val="00E941FC"/>
    <w:rsid w:val="00E94754"/>
    <w:rsid w:val="00E94953"/>
    <w:rsid w:val="00E94A49"/>
    <w:rsid w:val="00E9695D"/>
    <w:rsid w:val="00EA0800"/>
    <w:rsid w:val="00EA108B"/>
    <w:rsid w:val="00EA47CA"/>
    <w:rsid w:val="00EA4A65"/>
    <w:rsid w:val="00EA788F"/>
    <w:rsid w:val="00EA7E07"/>
    <w:rsid w:val="00EB2CEB"/>
    <w:rsid w:val="00EB4552"/>
    <w:rsid w:val="00EB6444"/>
    <w:rsid w:val="00EB755D"/>
    <w:rsid w:val="00EB7BA8"/>
    <w:rsid w:val="00EC274E"/>
    <w:rsid w:val="00EC2FF7"/>
    <w:rsid w:val="00EC3B86"/>
    <w:rsid w:val="00EC3E92"/>
    <w:rsid w:val="00EC55C4"/>
    <w:rsid w:val="00EC5826"/>
    <w:rsid w:val="00EC68C2"/>
    <w:rsid w:val="00EC723C"/>
    <w:rsid w:val="00ED0A88"/>
    <w:rsid w:val="00ED242B"/>
    <w:rsid w:val="00ED3174"/>
    <w:rsid w:val="00ED5AF8"/>
    <w:rsid w:val="00ED5B3B"/>
    <w:rsid w:val="00ED757F"/>
    <w:rsid w:val="00EE0454"/>
    <w:rsid w:val="00EE1883"/>
    <w:rsid w:val="00EE1B79"/>
    <w:rsid w:val="00EE1E1A"/>
    <w:rsid w:val="00EE2496"/>
    <w:rsid w:val="00EE2C25"/>
    <w:rsid w:val="00EE2CA3"/>
    <w:rsid w:val="00EE2D41"/>
    <w:rsid w:val="00EE33C4"/>
    <w:rsid w:val="00EE683A"/>
    <w:rsid w:val="00EE6FCE"/>
    <w:rsid w:val="00EE7F1F"/>
    <w:rsid w:val="00EF0FBC"/>
    <w:rsid w:val="00EF1B81"/>
    <w:rsid w:val="00EF23ED"/>
    <w:rsid w:val="00EF27DD"/>
    <w:rsid w:val="00EF406A"/>
    <w:rsid w:val="00EF6874"/>
    <w:rsid w:val="00F0041C"/>
    <w:rsid w:val="00F00490"/>
    <w:rsid w:val="00F024A2"/>
    <w:rsid w:val="00F03C43"/>
    <w:rsid w:val="00F04354"/>
    <w:rsid w:val="00F05176"/>
    <w:rsid w:val="00F06AFC"/>
    <w:rsid w:val="00F109E2"/>
    <w:rsid w:val="00F10E5F"/>
    <w:rsid w:val="00F14B9F"/>
    <w:rsid w:val="00F15608"/>
    <w:rsid w:val="00F15B7C"/>
    <w:rsid w:val="00F16336"/>
    <w:rsid w:val="00F1659E"/>
    <w:rsid w:val="00F17007"/>
    <w:rsid w:val="00F170F2"/>
    <w:rsid w:val="00F17FCE"/>
    <w:rsid w:val="00F203C6"/>
    <w:rsid w:val="00F2059E"/>
    <w:rsid w:val="00F22280"/>
    <w:rsid w:val="00F229CF"/>
    <w:rsid w:val="00F235A1"/>
    <w:rsid w:val="00F2486E"/>
    <w:rsid w:val="00F25C3C"/>
    <w:rsid w:val="00F27418"/>
    <w:rsid w:val="00F2793C"/>
    <w:rsid w:val="00F27E1D"/>
    <w:rsid w:val="00F30717"/>
    <w:rsid w:val="00F31AB4"/>
    <w:rsid w:val="00F32583"/>
    <w:rsid w:val="00F32B22"/>
    <w:rsid w:val="00F32C10"/>
    <w:rsid w:val="00F33833"/>
    <w:rsid w:val="00F351B6"/>
    <w:rsid w:val="00F373ED"/>
    <w:rsid w:val="00F376DE"/>
    <w:rsid w:val="00F41925"/>
    <w:rsid w:val="00F4252A"/>
    <w:rsid w:val="00F42ADC"/>
    <w:rsid w:val="00F4324B"/>
    <w:rsid w:val="00F440F9"/>
    <w:rsid w:val="00F45049"/>
    <w:rsid w:val="00F45D89"/>
    <w:rsid w:val="00F46CF1"/>
    <w:rsid w:val="00F473F2"/>
    <w:rsid w:val="00F50DB7"/>
    <w:rsid w:val="00F50DED"/>
    <w:rsid w:val="00F51036"/>
    <w:rsid w:val="00F51A24"/>
    <w:rsid w:val="00F54570"/>
    <w:rsid w:val="00F54A24"/>
    <w:rsid w:val="00F557FC"/>
    <w:rsid w:val="00F55A4D"/>
    <w:rsid w:val="00F561EC"/>
    <w:rsid w:val="00F600F9"/>
    <w:rsid w:val="00F60167"/>
    <w:rsid w:val="00F60286"/>
    <w:rsid w:val="00F603DD"/>
    <w:rsid w:val="00F616F4"/>
    <w:rsid w:val="00F61821"/>
    <w:rsid w:val="00F63CCE"/>
    <w:rsid w:val="00F63E9E"/>
    <w:rsid w:val="00F6433E"/>
    <w:rsid w:val="00F64F8E"/>
    <w:rsid w:val="00F660F2"/>
    <w:rsid w:val="00F665AD"/>
    <w:rsid w:val="00F66656"/>
    <w:rsid w:val="00F70AA3"/>
    <w:rsid w:val="00F7307E"/>
    <w:rsid w:val="00F737A6"/>
    <w:rsid w:val="00F74900"/>
    <w:rsid w:val="00F754AF"/>
    <w:rsid w:val="00F75B5D"/>
    <w:rsid w:val="00F76FF2"/>
    <w:rsid w:val="00F802F3"/>
    <w:rsid w:val="00F81881"/>
    <w:rsid w:val="00F81ED9"/>
    <w:rsid w:val="00F8440D"/>
    <w:rsid w:val="00F848C1"/>
    <w:rsid w:val="00F84C3F"/>
    <w:rsid w:val="00F854AE"/>
    <w:rsid w:val="00F8658A"/>
    <w:rsid w:val="00F878CF"/>
    <w:rsid w:val="00F87CBB"/>
    <w:rsid w:val="00F907A5"/>
    <w:rsid w:val="00F90CA5"/>
    <w:rsid w:val="00F91C43"/>
    <w:rsid w:val="00F93397"/>
    <w:rsid w:val="00F95219"/>
    <w:rsid w:val="00F95648"/>
    <w:rsid w:val="00F96B53"/>
    <w:rsid w:val="00F979D7"/>
    <w:rsid w:val="00F97A37"/>
    <w:rsid w:val="00FA0A6B"/>
    <w:rsid w:val="00FA2249"/>
    <w:rsid w:val="00FA2FE1"/>
    <w:rsid w:val="00FA316E"/>
    <w:rsid w:val="00FA3DDD"/>
    <w:rsid w:val="00FA4ED7"/>
    <w:rsid w:val="00FA53B2"/>
    <w:rsid w:val="00FA58AC"/>
    <w:rsid w:val="00FA6818"/>
    <w:rsid w:val="00FA6846"/>
    <w:rsid w:val="00FA7C1E"/>
    <w:rsid w:val="00FB131C"/>
    <w:rsid w:val="00FB196B"/>
    <w:rsid w:val="00FB2291"/>
    <w:rsid w:val="00FB24A2"/>
    <w:rsid w:val="00FB2DF2"/>
    <w:rsid w:val="00FB6FEC"/>
    <w:rsid w:val="00FC0E36"/>
    <w:rsid w:val="00FC1833"/>
    <w:rsid w:val="00FC18C6"/>
    <w:rsid w:val="00FC1E84"/>
    <w:rsid w:val="00FC25F7"/>
    <w:rsid w:val="00FC322E"/>
    <w:rsid w:val="00FC46D4"/>
    <w:rsid w:val="00FC4D78"/>
    <w:rsid w:val="00FC4FAE"/>
    <w:rsid w:val="00FC7215"/>
    <w:rsid w:val="00FC7D4C"/>
    <w:rsid w:val="00FD0E74"/>
    <w:rsid w:val="00FD2411"/>
    <w:rsid w:val="00FD26AD"/>
    <w:rsid w:val="00FD2946"/>
    <w:rsid w:val="00FD33A3"/>
    <w:rsid w:val="00FD4E46"/>
    <w:rsid w:val="00FD5019"/>
    <w:rsid w:val="00FD5CDE"/>
    <w:rsid w:val="00FD7BEF"/>
    <w:rsid w:val="00FE1698"/>
    <w:rsid w:val="00FE16A6"/>
    <w:rsid w:val="00FE1F62"/>
    <w:rsid w:val="00FE2E4C"/>
    <w:rsid w:val="00FE4B60"/>
    <w:rsid w:val="00FE5678"/>
    <w:rsid w:val="00FE6B7E"/>
    <w:rsid w:val="00FE78E4"/>
    <w:rsid w:val="00FF01BE"/>
    <w:rsid w:val="00FF0A91"/>
    <w:rsid w:val="00FF11D4"/>
    <w:rsid w:val="00FF1205"/>
    <w:rsid w:val="00FF2EE1"/>
    <w:rsid w:val="00FF371E"/>
    <w:rsid w:val="00FF61C1"/>
    <w:rsid w:val="00FF65D4"/>
    <w:rsid w:val="00FF6D1A"/>
    <w:rsid w:val="00FF789A"/>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17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semiHidden="0" w:uiPriority="0" w:unhideWhenUsed="0" w:qFormat="1"/>
    <w:lsdException w:name="page number" w:uiPriority="0"/>
    <w:lsdException w:name="List Bulle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Normal (Web)"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95D13"/>
    <w:pPr>
      <w:autoSpaceDE w:val="0"/>
      <w:autoSpaceDN w:val="0"/>
      <w:bidi/>
    </w:pPr>
  </w:style>
  <w:style w:type="paragraph" w:styleId="Heading1">
    <w:name w:val="heading 1"/>
    <w:basedOn w:val="Normal"/>
    <w:next w:val="Normal"/>
    <w:link w:val="Heading1Char"/>
    <w:qFormat/>
    <w:rsid w:val="00695D13"/>
    <w:pPr>
      <w:keepNext/>
      <w:tabs>
        <w:tab w:val="left" w:pos="3010"/>
        <w:tab w:val="left" w:pos="4002"/>
      </w:tabs>
      <w:ind w:left="284" w:right="282"/>
      <w:jc w:val="center"/>
      <w:outlineLvl w:val="0"/>
    </w:pPr>
    <w:rPr>
      <w:b/>
      <w:bCs/>
    </w:rPr>
  </w:style>
  <w:style w:type="paragraph" w:styleId="Heading2">
    <w:name w:val="heading 2"/>
    <w:basedOn w:val="Normal"/>
    <w:next w:val="Normal"/>
    <w:qFormat/>
    <w:rsid w:val="00695D13"/>
    <w:pPr>
      <w:keepNext/>
      <w:outlineLvl w:val="1"/>
    </w:pPr>
    <w:rPr>
      <w:b/>
      <w:bCs/>
      <w:szCs w:val="26"/>
      <w:u w:val="single"/>
    </w:rPr>
  </w:style>
  <w:style w:type="paragraph" w:styleId="Heading3">
    <w:name w:val="heading 3"/>
    <w:basedOn w:val="Normal"/>
    <w:next w:val="Normal"/>
    <w:qFormat/>
    <w:rsid w:val="00695D13"/>
    <w:pPr>
      <w:keepNext/>
      <w:outlineLvl w:val="2"/>
    </w:pPr>
    <w:rPr>
      <w:b/>
      <w:bCs/>
      <w:sz w:val="24"/>
      <w:u w:val="single"/>
    </w:rPr>
  </w:style>
  <w:style w:type="paragraph" w:styleId="Heading4">
    <w:name w:val="heading 4"/>
    <w:basedOn w:val="Normal"/>
    <w:next w:val="Normal"/>
    <w:qFormat/>
    <w:rsid w:val="00695D13"/>
    <w:pPr>
      <w:keepNext/>
      <w:outlineLvl w:val="3"/>
    </w:pPr>
    <w:rPr>
      <w:b/>
      <w:bCs/>
    </w:rPr>
  </w:style>
  <w:style w:type="paragraph" w:styleId="Heading5">
    <w:name w:val="heading 5"/>
    <w:basedOn w:val="Normal"/>
    <w:next w:val="Normal"/>
    <w:qFormat/>
    <w:rsid w:val="00695D13"/>
    <w:pPr>
      <w:keepNext/>
      <w:jc w:val="both"/>
      <w:outlineLvl w:val="4"/>
    </w:pPr>
    <w:rPr>
      <w:b/>
      <w:bCs/>
    </w:rPr>
  </w:style>
  <w:style w:type="paragraph" w:styleId="Heading6">
    <w:name w:val="heading 6"/>
    <w:basedOn w:val="Normal"/>
    <w:next w:val="Normal"/>
    <w:link w:val="Heading6Char"/>
    <w:qFormat/>
    <w:rsid w:val="00695D13"/>
    <w:pPr>
      <w:keepNext/>
      <w:jc w:val="center"/>
      <w:outlineLvl w:val="5"/>
    </w:pPr>
    <w:rPr>
      <w:b/>
      <w:bCs/>
    </w:rPr>
  </w:style>
  <w:style w:type="paragraph" w:styleId="Heading7">
    <w:name w:val="heading 7"/>
    <w:basedOn w:val="Normal"/>
    <w:next w:val="Normal"/>
    <w:qFormat/>
    <w:rsid w:val="00695D13"/>
    <w:pPr>
      <w:keepNext/>
      <w:ind w:left="284" w:right="282"/>
      <w:jc w:val="center"/>
      <w:outlineLvl w:val="6"/>
    </w:pPr>
    <w:rPr>
      <w:b/>
      <w:bCs/>
      <w:szCs w:val="32"/>
    </w:rPr>
  </w:style>
  <w:style w:type="paragraph" w:styleId="Heading8">
    <w:name w:val="heading 8"/>
    <w:basedOn w:val="Normal"/>
    <w:next w:val="Normal"/>
    <w:qFormat/>
    <w:rsid w:val="00695D13"/>
    <w:pPr>
      <w:keepNext/>
      <w:jc w:val="center"/>
      <w:outlineLvl w:val="7"/>
    </w:pPr>
    <w:rPr>
      <w:b/>
      <w:bCs/>
      <w:sz w:val="24"/>
      <w:u w:val="single"/>
    </w:rPr>
  </w:style>
  <w:style w:type="paragraph" w:styleId="Heading9">
    <w:name w:val="heading 9"/>
    <w:basedOn w:val="Normal"/>
    <w:next w:val="Normal"/>
    <w:qFormat/>
    <w:rsid w:val="00695D13"/>
    <w:pPr>
      <w:keepNext/>
      <w:jc w:val="both"/>
      <w:outlineLvl w:val="8"/>
    </w:pPr>
    <w:rPr>
      <w:b/>
      <w:bCs/>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qFormat/>
    <w:rsid w:val="00695D13"/>
    <w:pPr>
      <w:jc w:val="center"/>
    </w:pPr>
    <w:rPr>
      <w:b/>
      <w:bCs/>
      <w:szCs w:val="56"/>
    </w:rPr>
  </w:style>
  <w:style w:type="paragraph" w:styleId="BlockText">
    <w:name w:val="Block Text"/>
    <w:basedOn w:val="Normal"/>
    <w:rsid w:val="00695D13"/>
    <w:pPr>
      <w:ind w:left="284" w:right="282"/>
      <w:jc w:val="both"/>
    </w:pPr>
  </w:style>
  <w:style w:type="paragraph" w:styleId="BodyText">
    <w:name w:val="Body Text"/>
    <w:basedOn w:val="Normal"/>
    <w:semiHidden/>
    <w:rsid w:val="00695D13"/>
    <w:pPr>
      <w:jc w:val="both"/>
    </w:pPr>
    <w:rPr>
      <w:rFonts w:cs="Simplified Arabic"/>
      <w:sz w:val="24"/>
      <w:szCs w:val="24"/>
    </w:rPr>
  </w:style>
  <w:style w:type="paragraph" w:styleId="BodyTextIndent">
    <w:name w:val="Body Text Indent"/>
    <w:basedOn w:val="Normal"/>
    <w:semiHidden/>
    <w:rsid w:val="00695D13"/>
    <w:rPr>
      <w:sz w:val="24"/>
    </w:rPr>
  </w:style>
  <w:style w:type="paragraph" w:styleId="BodyText3">
    <w:name w:val="Body Text 3"/>
    <w:basedOn w:val="Normal"/>
    <w:link w:val="BodyText3Char"/>
    <w:semiHidden/>
    <w:rsid w:val="00695D13"/>
    <w:pPr>
      <w:jc w:val="both"/>
    </w:pPr>
    <w:rPr>
      <w:sz w:val="24"/>
    </w:rPr>
  </w:style>
  <w:style w:type="character" w:styleId="Hyperlink">
    <w:name w:val="Hyperlink"/>
    <w:basedOn w:val="DefaultParagraphFont"/>
    <w:rsid w:val="00695D13"/>
    <w:rPr>
      <w:color w:val="0000FF"/>
      <w:u w:val="single"/>
    </w:rPr>
  </w:style>
  <w:style w:type="paragraph" w:styleId="Title">
    <w:name w:val="Title"/>
    <w:basedOn w:val="Normal"/>
    <w:link w:val="TitleChar"/>
    <w:qFormat/>
    <w:rsid w:val="00695D13"/>
    <w:pPr>
      <w:autoSpaceDE/>
      <w:autoSpaceDN/>
      <w:jc w:val="center"/>
    </w:pPr>
    <w:rPr>
      <w:rFonts w:cs="Simplified Arabic"/>
      <w:b/>
      <w:bCs/>
      <w:sz w:val="24"/>
      <w:lang w:eastAsia="ar-SA"/>
    </w:rPr>
  </w:style>
  <w:style w:type="paragraph" w:styleId="BodyText2">
    <w:name w:val="Body Text 2"/>
    <w:basedOn w:val="Normal"/>
    <w:link w:val="BodyText2Char"/>
    <w:semiHidden/>
    <w:rsid w:val="00695D13"/>
    <w:pPr>
      <w:autoSpaceDE/>
      <w:autoSpaceDN/>
      <w:jc w:val="lowKashida"/>
    </w:pPr>
    <w:rPr>
      <w:rFonts w:cs="Simplified Arabic"/>
      <w:b/>
      <w:bCs/>
    </w:rPr>
  </w:style>
  <w:style w:type="character" w:customStyle="1" w:styleId="BodyTextChar">
    <w:name w:val="Body Text Char"/>
    <w:basedOn w:val="DefaultParagraphFont"/>
    <w:semiHidden/>
    <w:rsid w:val="00695D13"/>
    <w:rPr>
      <w:rFonts w:cs="Simplified Arabic"/>
      <w:sz w:val="24"/>
      <w:szCs w:val="24"/>
    </w:rPr>
  </w:style>
  <w:style w:type="paragraph" w:styleId="Header">
    <w:name w:val="header"/>
    <w:basedOn w:val="Normal"/>
    <w:link w:val="HeaderChar"/>
    <w:unhideWhenUsed/>
    <w:rsid w:val="00695926"/>
    <w:pPr>
      <w:tabs>
        <w:tab w:val="center" w:pos="4153"/>
        <w:tab w:val="right" w:pos="8306"/>
      </w:tabs>
    </w:pPr>
  </w:style>
  <w:style w:type="character" w:customStyle="1" w:styleId="HeaderChar">
    <w:name w:val="Header Char"/>
    <w:basedOn w:val="DefaultParagraphFont"/>
    <w:link w:val="Header"/>
    <w:rsid w:val="00695926"/>
  </w:style>
  <w:style w:type="paragraph" w:styleId="Footer">
    <w:name w:val="footer"/>
    <w:basedOn w:val="Normal"/>
    <w:link w:val="FooterChar"/>
    <w:uiPriority w:val="99"/>
    <w:unhideWhenUsed/>
    <w:rsid w:val="00794C05"/>
    <w:pPr>
      <w:tabs>
        <w:tab w:val="center" w:pos="4153"/>
        <w:tab w:val="right" w:pos="8306"/>
      </w:tabs>
    </w:pPr>
  </w:style>
  <w:style w:type="character" w:customStyle="1" w:styleId="FooterChar">
    <w:name w:val="Footer Char"/>
    <w:basedOn w:val="DefaultParagraphFont"/>
    <w:link w:val="Footer"/>
    <w:uiPriority w:val="99"/>
    <w:rsid w:val="00794C05"/>
  </w:style>
  <w:style w:type="paragraph" w:styleId="BalloonText">
    <w:name w:val="Balloon Text"/>
    <w:basedOn w:val="Normal"/>
    <w:link w:val="BalloonTextChar"/>
    <w:semiHidden/>
    <w:unhideWhenUsed/>
    <w:rsid w:val="009B13E9"/>
    <w:rPr>
      <w:rFonts w:ascii="Tahoma" w:hAnsi="Tahoma" w:cs="Tahoma"/>
      <w:sz w:val="16"/>
      <w:szCs w:val="16"/>
    </w:rPr>
  </w:style>
  <w:style w:type="character" w:customStyle="1" w:styleId="BalloonTextChar">
    <w:name w:val="Balloon Text Char"/>
    <w:basedOn w:val="DefaultParagraphFont"/>
    <w:link w:val="BalloonText"/>
    <w:semiHidden/>
    <w:rsid w:val="009B13E9"/>
    <w:rPr>
      <w:rFonts w:ascii="Tahoma" w:hAnsi="Tahoma" w:cs="Tahoma"/>
      <w:sz w:val="16"/>
      <w:szCs w:val="16"/>
    </w:rPr>
  </w:style>
  <w:style w:type="paragraph" w:styleId="ListParagraph">
    <w:name w:val="List Paragraph"/>
    <w:basedOn w:val="Normal"/>
    <w:uiPriority w:val="34"/>
    <w:qFormat/>
    <w:rsid w:val="00692D3A"/>
    <w:pPr>
      <w:ind w:left="720"/>
      <w:contextualSpacing/>
    </w:pPr>
  </w:style>
  <w:style w:type="table" w:styleId="TableGrid">
    <w:name w:val="Table Grid"/>
    <w:basedOn w:val="TableNormal"/>
    <w:uiPriority w:val="59"/>
    <w:rsid w:val="002216EF"/>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itleChar">
    <w:name w:val="Title Char"/>
    <w:basedOn w:val="DefaultParagraphFont"/>
    <w:link w:val="Title"/>
    <w:uiPriority w:val="10"/>
    <w:rsid w:val="00A475FB"/>
    <w:rPr>
      <w:rFonts w:cs="Simplified Arabic"/>
      <w:b/>
      <w:bCs/>
      <w:sz w:val="24"/>
      <w:lang w:eastAsia="ar-SA"/>
    </w:rPr>
  </w:style>
  <w:style w:type="numbering" w:customStyle="1" w:styleId="Style1">
    <w:name w:val="Style1"/>
    <w:uiPriority w:val="99"/>
    <w:rsid w:val="00301F32"/>
    <w:pPr>
      <w:numPr>
        <w:numId w:val="1"/>
      </w:numPr>
    </w:pPr>
  </w:style>
  <w:style w:type="character" w:styleId="BookTitle">
    <w:name w:val="Book Title"/>
    <w:basedOn w:val="DefaultParagraphFont"/>
    <w:uiPriority w:val="33"/>
    <w:qFormat/>
    <w:rsid w:val="002E1BFD"/>
    <w:rPr>
      <w:b/>
      <w:bCs/>
      <w:smallCaps/>
      <w:spacing w:val="5"/>
    </w:rPr>
  </w:style>
  <w:style w:type="paragraph" w:styleId="HTMLPreformatted">
    <w:name w:val="HTML Preformatted"/>
    <w:basedOn w:val="Normal"/>
    <w:link w:val="HTMLPreformattedChar"/>
    <w:uiPriority w:val="99"/>
    <w:semiHidden/>
    <w:rsid w:val="004008D3"/>
    <w:pPr>
      <w:autoSpaceDE/>
      <w:autoSpaceDN/>
    </w:pPr>
    <w:rPr>
      <w:rFonts w:ascii="Courier New" w:hAnsi="Courier New" w:cs="Courier New"/>
      <w:snapToGrid w:val="0"/>
    </w:rPr>
  </w:style>
  <w:style w:type="character" w:customStyle="1" w:styleId="HTMLPreformattedChar">
    <w:name w:val="HTML Preformatted Char"/>
    <w:basedOn w:val="DefaultParagraphFont"/>
    <w:link w:val="HTMLPreformatted"/>
    <w:uiPriority w:val="99"/>
    <w:semiHidden/>
    <w:rsid w:val="004008D3"/>
    <w:rPr>
      <w:rFonts w:ascii="Courier New" w:hAnsi="Courier New" w:cs="Courier New"/>
      <w:snapToGrid w:val="0"/>
    </w:rPr>
  </w:style>
  <w:style w:type="character" w:customStyle="1" w:styleId="FootnoteTextChar">
    <w:name w:val="Footnote Text Char"/>
    <w:basedOn w:val="DefaultParagraphFont"/>
    <w:link w:val="FootnoteText"/>
    <w:semiHidden/>
    <w:rsid w:val="002975B9"/>
    <w:rPr>
      <w:noProof/>
    </w:rPr>
  </w:style>
  <w:style w:type="paragraph" w:styleId="FootnoteText">
    <w:name w:val="footnote text"/>
    <w:basedOn w:val="Normal"/>
    <w:link w:val="FootnoteTextChar"/>
    <w:semiHidden/>
    <w:rsid w:val="002975B9"/>
    <w:pPr>
      <w:autoSpaceDE/>
      <w:autoSpaceDN/>
    </w:pPr>
    <w:rPr>
      <w:noProof/>
    </w:rPr>
  </w:style>
  <w:style w:type="character" w:customStyle="1" w:styleId="FootnoteTextChar1">
    <w:name w:val="Footnote Text Char1"/>
    <w:basedOn w:val="DefaultParagraphFont"/>
    <w:uiPriority w:val="99"/>
    <w:semiHidden/>
    <w:rsid w:val="002975B9"/>
  </w:style>
  <w:style w:type="character" w:styleId="FootnoteReference">
    <w:name w:val="footnote reference"/>
    <w:basedOn w:val="DefaultParagraphFont"/>
    <w:uiPriority w:val="99"/>
    <w:semiHidden/>
    <w:unhideWhenUsed/>
    <w:rsid w:val="002975B9"/>
    <w:rPr>
      <w:vertAlign w:val="superscript"/>
    </w:rPr>
  </w:style>
  <w:style w:type="character" w:customStyle="1" w:styleId="shorttext">
    <w:name w:val="short_text"/>
    <w:basedOn w:val="DefaultParagraphFont"/>
    <w:rsid w:val="00066375"/>
  </w:style>
  <w:style w:type="paragraph" w:styleId="BodyTextIndent2">
    <w:name w:val="Body Text Indent 2"/>
    <w:basedOn w:val="Normal"/>
    <w:link w:val="BodyTextIndent2Char"/>
    <w:semiHidden/>
    <w:unhideWhenUsed/>
    <w:rsid w:val="00CC0558"/>
    <w:pPr>
      <w:spacing w:after="120" w:line="480" w:lineRule="auto"/>
      <w:ind w:left="283"/>
    </w:pPr>
  </w:style>
  <w:style w:type="character" w:customStyle="1" w:styleId="BodyTextIndent2Char">
    <w:name w:val="Body Text Indent 2 Char"/>
    <w:basedOn w:val="DefaultParagraphFont"/>
    <w:link w:val="BodyTextIndent2"/>
    <w:uiPriority w:val="99"/>
    <w:semiHidden/>
    <w:rsid w:val="00CC0558"/>
  </w:style>
  <w:style w:type="character" w:styleId="PageNumber">
    <w:name w:val="page number"/>
    <w:basedOn w:val="DefaultParagraphFont"/>
    <w:semiHidden/>
    <w:rsid w:val="00CC0558"/>
  </w:style>
  <w:style w:type="paragraph" w:styleId="ListBullet2">
    <w:name w:val="List Bullet 2"/>
    <w:basedOn w:val="Normal"/>
    <w:autoRedefine/>
    <w:semiHidden/>
    <w:rsid w:val="00CC0558"/>
    <w:pPr>
      <w:autoSpaceDE/>
      <w:autoSpaceDN/>
      <w:ind w:left="720" w:right="720" w:hanging="360"/>
    </w:pPr>
    <w:rPr>
      <w:rFonts w:cs="Traditional Arabic"/>
      <w:snapToGrid w:val="0"/>
    </w:rPr>
  </w:style>
  <w:style w:type="paragraph" w:styleId="NormalWeb">
    <w:name w:val="Normal (Web)"/>
    <w:basedOn w:val="Normal"/>
    <w:semiHidden/>
    <w:rsid w:val="00CC0558"/>
    <w:pPr>
      <w:autoSpaceDE/>
      <w:autoSpaceDN/>
      <w:bidi w:val="0"/>
      <w:spacing w:before="100" w:beforeAutospacing="1" w:after="100" w:afterAutospacing="1"/>
    </w:pPr>
    <w:rPr>
      <w:rFonts w:ascii="Arial Unicode MS" w:eastAsia="Arial Unicode MS" w:hAnsi="Arial Unicode MS" w:cs="Arial Unicode MS"/>
      <w:sz w:val="24"/>
      <w:szCs w:val="24"/>
      <w:lang w:eastAsia="ar-SA"/>
    </w:rPr>
  </w:style>
  <w:style w:type="character" w:customStyle="1" w:styleId="hw">
    <w:name w:val="hw"/>
    <w:basedOn w:val="DefaultParagraphFont"/>
    <w:rsid w:val="00CC0558"/>
  </w:style>
  <w:style w:type="paragraph" w:styleId="BodyTextIndent3">
    <w:name w:val="Body Text Indent 3"/>
    <w:basedOn w:val="Normal"/>
    <w:link w:val="BodyTextIndent3Char"/>
    <w:semiHidden/>
    <w:rsid w:val="00CC0558"/>
    <w:pPr>
      <w:autoSpaceDE/>
      <w:autoSpaceDN/>
      <w:bidi w:val="0"/>
      <w:ind w:left="567" w:hanging="567"/>
      <w:jc w:val="lowKashida"/>
    </w:pPr>
    <w:rPr>
      <w:rFonts w:cs="Traditional Arabic"/>
      <w:sz w:val="24"/>
    </w:rPr>
  </w:style>
  <w:style w:type="character" w:customStyle="1" w:styleId="BodyTextIndent3Char">
    <w:name w:val="Body Text Indent 3 Char"/>
    <w:basedOn w:val="DefaultParagraphFont"/>
    <w:link w:val="BodyTextIndent3"/>
    <w:semiHidden/>
    <w:rsid w:val="00CC0558"/>
    <w:rPr>
      <w:rFonts w:cs="Traditional Arabic"/>
      <w:sz w:val="24"/>
    </w:rPr>
  </w:style>
  <w:style w:type="character" w:styleId="FollowedHyperlink">
    <w:name w:val="FollowedHyperlink"/>
    <w:basedOn w:val="DefaultParagraphFont"/>
    <w:semiHidden/>
    <w:rsid w:val="00CC0558"/>
    <w:rPr>
      <w:color w:val="800080"/>
      <w:u w:val="single"/>
    </w:rPr>
  </w:style>
  <w:style w:type="paragraph" w:customStyle="1" w:styleId="xl35">
    <w:name w:val="xl35"/>
    <w:basedOn w:val="Normal"/>
    <w:rsid w:val="00CC0558"/>
    <w:pPr>
      <w:pBdr>
        <w:bottom w:val="single" w:sz="4" w:space="0" w:color="auto"/>
        <w:right w:val="single" w:sz="4" w:space="0" w:color="auto"/>
      </w:pBdr>
      <w:autoSpaceDE/>
      <w:autoSpaceDN/>
      <w:bidi w:val="0"/>
      <w:spacing w:before="100" w:beforeAutospacing="1" w:after="100" w:afterAutospacing="1"/>
      <w:jc w:val="center"/>
      <w:textAlignment w:val="center"/>
    </w:pPr>
    <w:rPr>
      <w:rFonts w:ascii="Arial" w:eastAsia="Arial Unicode MS" w:hAnsi="Arial" w:cs="Arial"/>
      <w:b/>
      <w:bCs/>
      <w:sz w:val="18"/>
      <w:szCs w:val="18"/>
      <w:lang w:eastAsia="ar-SA"/>
    </w:rPr>
  </w:style>
  <w:style w:type="paragraph" w:customStyle="1" w:styleId="xl24">
    <w:name w:val="xl24"/>
    <w:basedOn w:val="Normal"/>
    <w:rsid w:val="00CC0558"/>
    <w:pPr>
      <w:autoSpaceDE/>
      <w:autoSpaceDN/>
      <w:bidi w:val="0"/>
      <w:spacing w:before="100" w:beforeAutospacing="1" w:after="100" w:afterAutospacing="1"/>
      <w:jc w:val="right"/>
    </w:pPr>
    <w:rPr>
      <w:rFonts w:ascii="Arial" w:eastAsia="Arial Unicode MS" w:hAnsi="Arial" w:cs="Arial"/>
      <w:sz w:val="18"/>
      <w:szCs w:val="18"/>
      <w:lang w:eastAsia="ar-SA"/>
    </w:rPr>
  </w:style>
  <w:style w:type="character" w:customStyle="1" w:styleId="Heading1Char">
    <w:name w:val="Heading 1 Char"/>
    <w:basedOn w:val="DefaultParagraphFont"/>
    <w:link w:val="Heading1"/>
    <w:rsid w:val="00CC0558"/>
    <w:rPr>
      <w:b/>
      <w:bCs/>
    </w:rPr>
  </w:style>
  <w:style w:type="character" w:customStyle="1" w:styleId="Heading6Char">
    <w:name w:val="Heading 6 Char"/>
    <w:basedOn w:val="DefaultParagraphFont"/>
    <w:link w:val="Heading6"/>
    <w:rsid w:val="00CC0558"/>
    <w:rPr>
      <w:b/>
      <w:bCs/>
    </w:rPr>
  </w:style>
  <w:style w:type="character" w:customStyle="1" w:styleId="BodyText2Char">
    <w:name w:val="Body Text 2 Char"/>
    <w:basedOn w:val="DefaultParagraphFont"/>
    <w:link w:val="BodyText2"/>
    <w:semiHidden/>
    <w:rsid w:val="00CC0558"/>
    <w:rPr>
      <w:rFonts w:cs="Simplified Arabic"/>
      <w:b/>
      <w:bCs/>
    </w:rPr>
  </w:style>
  <w:style w:type="character" w:customStyle="1" w:styleId="BodyText3Char">
    <w:name w:val="Body Text 3 Char"/>
    <w:basedOn w:val="DefaultParagraphFont"/>
    <w:link w:val="BodyText3"/>
    <w:semiHidden/>
    <w:rsid w:val="00CC0558"/>
    <w:rPr>
      <w:sz w:val="24"/>
    </w:rPr>
  </w:style>
</w:styles>
</file>

<file path=word/webSettings.xml><?xml version="1.0" encoding="utf-8"?>
<w:webSettings xmlns:r="http://schemas.openxmlformats.org/officeDocument/2006/relationships" xmlns:w="http://schemas.openxmlformats.org/wordprocessingml/2006/main">
  <w:divs>
    <w:div w:id="56707753">
      <w:bodyDiv w:val="1"/>
      <w:marLeft w:val="0"/>
      <w:marRight w:val="0"/>
      <w:marTop w:val="0"/>
      <w:marBottom w:val="0"/>
      <w:divBdr>
        <w:top w:val="none" w:sz="0" w:space="0" w:color="auto"/>
        <w:left w:val="none" w:sz="0" w:space="0" w:color="auto"/>
        <w:bottom w:val="none" w:sz="0" w:space="0" w:color="auto"/>
        <w:right w:val="none" w:sz="0" w:space="0" w:color="auto"/>
      </w:divBdr>
    </w:div>
    <w:div w:id="148256492">
      <w:bodyDiv w:val="1"/>
      <w:marLeft w:val="0"/>
      <w:marRight w:val="0"/>
      <w:marTop w:val="0"/>
      <w:marBottom w:val="0"/>
      <w:divBdr>
        <w:top w:val="none" w:sz="0" w:space="0" w:color="auto"/>
        <w:left w:val="none" w:sz="0" w:space="0" w:color="auto"/>
        <w:bottom w:val="none" w:sz="0" w:space="0" w:color="auto"/>
        <w:right w:val="none" w:sz="0" w:space="0" w:color="auto"/>
      </w:divBdr>
    </w:div>
    <w:div w:id="293025016">
      <w:bodyDiv w:val="1"/>
      <w:marLeft w:val="0"/>
      <w:marRight w:val="0"/>
      <w:marTop w:val="0"/>
      <w:marBottom w:val="0"/>
      <w:divBdr>
        <w:top w:val="none" w:sz="0" w:space="0" w:color="auto"/>
        <w:left w:val="none" w:sz="0" w:space="0" w:color="auto"/>
        <w:bottom w:val="none" w:sz="0" w:space="0" w:color="auto"/>
        <w:right w:val="none" w:sz="0" w:space="0" w:color="auto"/>
      </w:divBdr>
    </w:div>
    <w:div w:id="417365106">
      <w:bodyDiv w:val="1"/>
      <w:marLeft w:val="0"/>
      <w:marRight w:val="0"/>
      <w:marTop w:val="0"/>
      <w:marBottom w:val="0"/>
      <w:divBdr>
        <w:top w:val="none" w:sz="0" w:space="0" w:color="auto"/>
        <w:left w:val="none" w:sz="0" w:space="0" w:color="auto"/>
        <w:bottom w:val="none" w:sz="0" w:space="0" w:color="auto"/>
        <w:right w:val="none" w:sz="0" w:space="0" w:color="auto"/>
      </w:divBdr>
    </w:div>
    <w:div w:id="948246033">
      <w:bodyDiv w:val="1"/>
      <w:marLeft w:val="0"/>
      <w:marRight w:val="0"/>
      <w:marTop w:val="0"/>
      <w:marBottom w:val="0"/>
      <w:divBdr>
        <w:top w:val="none" w:sz="0" w:space="0" w:color="auto"/>
        <w:left w:val="none" w:sz="0" w:space="0" w:color="auto"/>
        <w:bottom w:val="none" w:sz="0" w:space="0" w:color="auto"/>
        <w:right w:val="none" w:sz="0" w:space="0" w:color="auto"/>
      </w:divBdr>
    </w:div>
    <w:div w:id="965742673">
      <w:bodyDiv w:val="1"/>
      <w:marLeft w:val="0"/>
      <w:marRight w:val="0"/>
      <w:marTop w:val="0"/>
      <w:marBottom w:val="0"/>
      <w:divBdr>
        <w:top w:val="none" w:sz="0" w:space="0" w:color="auto"/>
        <w:left w:val="none" w:sz="0" w:space="0" w:color="auto"/>
        <w:bottom w:val="none" w:sz="0" w:space="0" w:color="auto"/>
        <w:right w:val="none" w:sz="0" w:space="0" w:color="auto"/>
      </w:divBdr>
    </w:div>
    <w:div w:id="1178159013">
      <w:bodyDiv w:val="1"/>
      <w:marLeft w:val="0"/>
      <w:marRight w:val="0"/>
      <w:marTop w:val="0"/>
      <w:marBottom w:val="0"/>
      <w:divBdr>
        <w:top w:val="none" w:sz="0" w:space="0" w:color="auto"/>
        <w:left w:val="none" w:sz="0" w:space="0" w:color="auto"/>
        <w:bottom w:val="none" w:sz="0" w:space="0" w:color="auto"/>
        <w:right w:val="none" w:sz="0" w:space="0" w:color="auto"/>
      </w:divBdr>
    </w:div>
    <w:div w:id="1262225669">
      <w:bodyDiv w:val="1"/>
      <w:marLeft w:val="0"/>
      <w:marRight w:val="0"/>
      <w:marTop w:val="0"/>
      <w:marBottom w:val="0"/>
      <w:divBdr>
        <w:top w:val="none" w:sz="0" w:space="0" w:color="auto"/>
        <w:left w:val="none" w:sz="0" w:space="0" w:color="auto"/>
        <w:bottom w:val="none" w:sz="0" w:space="0" w:color="auto"/>
        <w:right w:val="none" w:sz="0" w:space="0" w:color="auto"/>
      </w:divBdr>
    </w:div>
    <w:div w:id="1387802535">
      <w:bodyDiv w:val="1"/>
      <w:marLeft w:val="0"/>
      <w:marRight w:val="0"/>
      <w:marTop w:val="0"/>
      <w:marBottom w:val="0"/>
      <w:divBdr>
        <w:top w:val="none" w:sz="0" w:space="0" w:color="auto"/>
        <w:left w:val="none" w:sz="0" w:space="0" w:color="auto"/>
        <w:bottom w:val="none" w:sz="0" w:space="0" w:color="auto"/>
        <w:right w:val="none" w:sz="0" w:space="0" w:color="auto"/>
      </w:divBdr>
    </w:div>
    <w:div w:id="1669211781">
      <w:bodyDiv w:val="1"/>
      <w:marLeft w:val="0"/>
      <w:marRight w:val="0"/>
      <w:marTop w:val="0"/>
      <w:marBottom w:val="0"/>
      <w:divBdr>
        <w:top w:val="none" w:sz="0" w:space="0" w:color="auto"/>
        <w:left w:val="none" w:sz="0" w:space="0" w:color="auto"/>
        <w:bottom w:val="none" w:sz="0" w:space="0" w:color="auto"/>
        <w:right w:val="none" w:sz="0" w:space="0" w:color="auto"/>
      </w:divBdr>
    </w:div>
    <w:div w:id="1778064075">
      <w:bodyDiv w:val="1"/>
      <w:marLeft w:val="0"/>
      <w:marRight w:val="0"/>
      <w:marTop w:val="0"/>
      <w:marBottom w:val="0"/>
      <w:divBdr>
        <w:top w:val="none" w:sz="0" w:space="0" w:color="auto"/>
        <w:left w:val="none" w:sz="0" w:space="0" w:color="auto"/>
        <w:bottom w:val="none" w:sz="0" w:space="0" w:color="auto"/>
        <w:right w:val="none" w:sz="0" w:space="0" w:color="auto"/>
      </w:divBdr>
    </w:div>
    <w:div w:id="1833763136">
      <w:bodyDiv w:val="1"/>
      <w:marLeft w:val="0"/>
      <w:marRight w:val="0"/>
      <w:marTop w:val="0"/>
      <w:marBottom w:val="0"/>
      <w:divBdr>
        <w:top w:val="none" w:sz="0" w:space="0" w:color="auto"/>
        <w:left w:val="none" w:sz="0" w:space="0" w:color="auto"/>
        <w:bottom w:val="none" w:sz="0" w:space="0" w:color="auto"/>
        <w:right w:val="none" w:sz="0" w:space="0" w:color="auto"/>
      </w:divBdr>
    </w:div>
    <w:div w:id="1869026740">
      <w:bodyDiv w:val="1"/>
      <w:marLeft w:val="0"/>
      <w:marRight w:val="0"/>
      <w:marTop w:val="0"/>
      <w:marBottom w:val="0"/>
      <w:divBdr>
        <w:top w:val="none" w:sz="0" w:space="0" w:color="auto"/>
        <w:left w:val="none" w:sz="0" w:space="0" w:color="auto"/>
        <w:bottom w:val="none" w:sz="0" w:space="0" w:color="auto"/>
        <w:right w:val="none" w:sz="0" w:space="0" w:color="auto"/>
      </w:divBdr>
    </w:div>
    <w:div w:id="1978603362">
      <w:bodyDiv w:val="1"/>
      <w:marLeft w:val="0"/>
      <w:marRight w:val="0"/>
      <w:marTop w:val="0"/>
      <w:marBottom w:val="0"/>
      <w:divBdr>
        <w:top w:val="none" w:sz="0" w:space="0" w:color="auto"/>
        <w:left w:val="none" w:sz="0" w:space="0" w:color="auto"/>
        <w:bottom w:val="none" w:sz="0" w:space="0" w:color="auto"/>
        <w:right w:val="none" w:sz="0" w:space="0" w:color="auto"/>
      </w:divBdr>
      <w:divsChild>
        <w:div w:id="953101031">
          <w:marLeft w:val="0"/>
          <w:marRight w:val="0"/>
          <w:marTop w:val="0"/>
          <w:marBottom w:val="0"/>
          <w:divBdr>
            <w:top w:val="none" w:sz="0" w:space="0" w:color="auto"/>
            <w:left w:val="none" w:sz="0" w:space="0" w:color="auto"/>
            <w:bottom w:val="none" w:sz="0" w:space="0" w:color="auto"/>
            <w:right w:val="none" w:sz="0" w:space="0" w:color="auto"/>
          </w:divBdr>
          <w:divsChild>
            <w:div w:id="207226064">
              <w:marLeft w:val="0"/>
              <w:marRight w:val="0"/>
              <w:marTop w:val="0"/>
              <w:marBottom w:val="0"/>
              <w:divBdr>
                <w:top w:val="none" w:sz="0" w:space="0" w:color="auto"/>
                <w:left w:val="none" w:sz="0" w:space="0" w:color="auto"/>
                <w:bottom w:val="none" w:sz="0" w:space="0" w:color="auto"/>
                <w:right w:val="none" w:sz="0" w:space="0" w:color="auto"/>
              </w:divBdr>
              <w:divsChild>
                <w:div w:id="488135149">
                  <w:marLeft w:val="0"/>
                  <w:marRight w:val="0"/>
                  <w:marTop w:val="0"/>
                  <w:marBottom w:val="0"/>
                  <w:divBdr>
                    <w:top w:val="none" w:sz="0" w:space="0" w:color="auto"/>
                    <w:left w:val="none" w:sz="0" w:space="0" w:color="auto"/>
                    <w:bottom w:val="none" w:sz="0" w:space="0" w:color="auto"/>
                    <w:right w:val="none" w:sz="0" w:space="0" w:color="auto"/>
                  </w:divBdr>
                  <w:divsChild>
                    <w:div w:id="1257639701">
                      <w:marLeft w:val="0"/>
                      <w:marRight w:val="0"/>
                      <w:marTop w:val="36"/>
                      <w:marBottom w:val="0"/>
                      <w:divBdr>
                        <w:top w:val="none" w:sz="0" w:space="0" w:color="auto"/>
                        <w:left w:val="none" w:sz="0" w:space="0" w:color="auto"/>
                        <w:bottom w:val="none" w:sz="0" w:space="0" w:color="auto"/>
                        <w:right w:val="none" w:sz="0" w:space="0" w:color="auto"/>
                      </w:divBdr>
                      <w:divsChild>
                        <w:div w:id="215318075">
                          <w:marLeft w:val="0"/>
                          <w:marRight w:val="0"/>
                          <w:marTop w:val="0"/>
                          <w:marBottom w:val="0"/>
                          <w:divBdr>
                            <w:top w:val="none" w:sz="0" w:space="0" w:color="auto"/>
                            <w:left w:val="none" w:sz="0" w:space="0" w:color="auto"/>
                            <w:bottom w:val="none" w:sz="0" w:space="0" w:color="auto"/>
                            <w:right w:val="none" w:sz="0" w:space="0" w:color="auto"/>
                          </w:divBdr>
                          <w:divsChild>
                            <w:div w:id="2067297755">
                              <w:marLeft w:val="1656"/>
                              <w:marRight w:val="3168"/>
                              <w:marTop w:val="0"/>
                              <w:marBottom w:val="0"/>
                              <w:divBdr>
                                <w:top w:val="none" w:sz="0" w:space="0" w:color="auto"/>
                                <w:left w:val="none" w:sz="0" w:space="0" w:color="auto"/>
                                <w:bottom w:val="none" w:sz="0" w:space="0" w:color="auto"/>
                                <w:right w:val="none" w:sz="0" w:space="0" w:color="auto"/>
                              </w:divBdr>
                              <w:divsChild>
                                <w:div w:id="62460258">
                                  <w:marLeft w:val="0"/>
                                  <w:marRight w:val="0"/>
                                  <w:marTop w:val="0"/>
                                  <w:marBottom w:val="0"/>
                                  <w:divBdr>
                                    <w:top w:val="none" w:sz="0" w:space="0" w:color="auto"/>
                                    <w:left w:val="none" w:sz="0" w:space="0" w:color="auto"/>
                                    <w:bottom w:val="none" w:sz="0" w:space="0" w:color="auto"/>
                                    <w:right w:val="none" w:sz="0" w:space="0" w:color="auto"/>
                                  </w:divBdr>
                                  <w:divsChild>
                                    <w:div w:id="537090394">
                                      <w:marLeft w:val="0"/>
                                      <w:marRight w:val="0"/>
                                      <w:marTop w:val="0"/>
                                      <w:marBottom w:val="0"/>
                                      <w:divBdr>
                                        <w:top w:val="none" w:sz="0" w:space="0" w:color="auto"/>
                                        <w:left w:val="none" w:sz="0" w:space="0" w:color="auto"/>
                                        <w:bottom w:val="none" w:sz="0" w:space="0" w:color="auto"/>
                                        <w:right w:val="none" w:sz="0" w:space="0" w:color="auto"/>
                                      </w:divBdr>
                                      <w:divsChild>
                                        <w:div w:id="102964871">
                                          <w:marLeft w:val="0"/>
                                          <w:marRight w:val="0"/>
                                          <w:marTop w:val="0"/>
                                          <w:marBottom w:val="0"/>
                                          <w:divBdr>
                                            <w:top w:val="none" w:sz="0" w:space="0" w:color="auto"/>
                                            <w:left w:val="none" w:sz="0" w:space="0" w:color="auto"/>
                                            <w:bottom w:val="none" w:sz="0" w:space="0" w:color="auto"/>
                                            <w:right w:val="none" w:sz="0" w:space="0" w:color="auto"/>
                                          </w:divBdr>
                                          <w:divsChild>
                                            <w:div w:id="1920017958">
                                              <w:marLeft w:val="0"/>
                                              <w:marRight w:val="0"/>
                                              <w:marTop w:val="72"/>
                                              <w:marBottom w:val="0"/>
                                              <w:divBdr>
                                                <w:top w:val="none" w:sz="0" w:space="0" w:color="auto"/>
                                                <w:left w:val="none" w:sz="0" w:space="0" w:color="auto"/>
                                                <w:bottom w:val="none" w:sz="0" w:space="0" w:color="auto"/>
                                                <w:right w:val="none" w:sz="0" w:space="0" w:color="auto"/>
                                              </w:divBdr>
                                              <w:divsChild>
                                                <w:div w:id="532621992">
                                                  <w:marLeft w:val="0"/>
                                                  <w:marRight w:val="0"/>
                                                  <w:marTop w:val="0"/>
                                                  <w:marBottom w:val="0"/>
                                                  <w:divBdr>
                                                    <w:top w:val="none" w:sz="0" w:space="0" w:color="auto"/>
                                                    <w:left w:val="none" w:sz="0" w:space="0" w:color="auto"/>
                                                    <w:bottom w:val="none" w:sz="0" w:space="0" w:color="auto"/>
                                                    <w:right w:val="none" w:sz="0" w:space="0" w:color="auto"/>
                                                  </w:divBdr>
                                                  <w:divsChild>
                                                    <w:div w:id="1201473551">
                                                      <w:marLeft w:val="0"/>
                                                      <w:marRight w:val="0"/>
                                                      <w:marTop w:val="0"/>
                                                      <w:marBottom w:val="0"/>
                                                      <w:divBdr>
                                                        <w:top w:val="none" w:sz="0" w:space="0" w:color="auto"/>
                                                        <w:left w:val="none" w:sz="0" w:space="0" w:color="auto"/>
                                                        <w:bottom w:val="none" w:sz="0" w:space="0" w:color="auto"/>
                                                        <w:right w:val="none" w:sz="0" w:space="0" w:color="auto"/>
                                                      </w:divBdr>
                                                      <w:divsChild>
                                                        <w:div w:id="1631863457">
                                                          <w:marLeft w:val="0"/>
                                                          <w:marRight w:val="0"/>
                                                          <w:marTop w:val="0"/>
                                                          <w:marBottom w:val="312"/>
                                                          <w:divBdr>
                                                            <w:top w:val="none" w:sz="0" w:space="0" w:color="auto"/>
                                                            <w:left w:val="none" w:sz="0" w:space="0" w:color="auto"/>
                                                            <w:bottom w:val="none" w:sz="0" w:space="0" w:color="auto"/>
                                                            <w:right w:val="none" w:sz="0" w:space="0" w:color="auto"/>
                                                          </w:divBdr>
                                                          <w:divsChild>
                                                            <w:div w:id="874273197">
                                                              <w:marLeft w:val="0"/>
                                                              <w:marRight w:val="0"/>
                                                              <w:marTop w:val="0"/>
                                                              <w:marBottom w:val="0"/>
                                                              <w:divBdr>
                                                                <w:top w:val="none" w:sz="0" w:space="0" w:color="auto"/>
                                                                <w:left w:val="none" w:sz="0" w:space="0" w:color="auto"/>
                                                                <w:bottom w:val="none" w:sz="0" w:space="0" w:color="auto"/>
                                                                <w:right w:val="none" w:sz="0" w:space="0" w:color="auto"/>
                                                              </w:divBdr>
                                                              <w:divsChild>
                                                                <w:div w:id="255359466">
                                                                  <w:marLeft w:val="0"/>
                                                                  <w:marRight w:val="0"/>
                                                                  <w:marTop w:val="0"/>
                                                                  <w:marBottom w:val="0"/>
                                                                  <w:divBdr>
                                                                    <w:top w:val="none" w:sz="0" w:space="0" w:color="auto"/>
                                                                    <w:left w:val="none" w:sz="0" w:space="0" w:color="auto"/>
                                                                    <w:bottom w:val="none" w:sz="0" w:space="0" w:color="auto"/>
                                                                    <w:right w:val="none" w:sz="0" w:space="0" w:color="auto"/>
                                                                  </w:divBdr>
                                                                  <w:divsChild>
                                                                    <w:div w:id="710148703">
                                                                      <w:marLeft w:val="0"/>
                                                                      <w:marRight w:val="0"/>
                                                                      <w:marTop w:val="0"/>
                                                                      <w:marBottom w:val="0"/>
                                                                      <w:divBdr>
                                                                        <w:top w:val="none" w:sz="0" w:space="0" w:color="auto"/>
                                                                        <w:left w:val="none" w:sz="0" w:space="0" w:color="auto"/>
                                                                        <w:bottom w:val="none" w:sz="0" w:space="0" w:color="auto"/>
                                                                        <w:right w:val="none" w:sz="0" w:space="0" w:color="auto"/>
                                                                      </w:divBdr>
                                                                      <w:divsChild>
                                                                        <w:div w:id="1831368073">
                                                                          <w:marLeft w:val="0"/>
                                                                          <w:marRight w:val="0"/>
                                                                          <w:marTop w:val="0"/>
                                                                          <w:marBottom w:val="0"/>
                                                                          <w:divBdr>
                                                                            <w:top w:val="none" w:sz="0" w:space="0" w:color="auto"/>
                                                                            <w:left w:val="none" w:sz="0" w:space="0" w:color="auto"/>
                                                                            <w:bottom w:val="none" w:sz="0" w:space="0" w:color="auto"/>
                                                                            <w:right w:val="none" w:sz="0" w:space="0" w:color="auto"/>
                                                                          </w:divBdr>
                                                                          <w:divsChild>
                                                                            <w:div w:id="1866819924">
                                                                              <w:marLeft w:val="0"/>
                                                                              <w:marRight w:val="0"/>
                                                                              <w:marTop w:val="0"/>
                                                                              <w:marBottom w:val="0"/>
                                                                              <w:divBdr>
                                                                                <w:top w:val="none" w:sz="0" w:space="0" w:color="auto"/>
                                                                                <w:left w:val="none" w:sz="0" w:space="0" w:color="auto"/>
                                                                                <w:bottom w:val="none" w:sz="0" w:space="0" w:color="auto"/>
                                                                                <w:right w:val="none" w:sz="0" w:space="0" w:color="auto"/>
                                                                              </w:divBdr>
                                                                              <w:divsChild>
                                                                                <w:div w:id="2028825123">
                                                                                  <w:marLeft w:val="0"/>
                                                                                  <w:marRight w:val="0"/>
                                                                                  <w:marTop w:val="0"/>
                                                                                  <w:marBottom w:val="0"/>
                                                                                  <w:divBdr>
                                                                                    <w:top w:val="none" w:sz="0" w:space="0" w:color="auto"/>
                                                                                    <w:left w:val="none" w:sz="0" w:space="0" w:color="auto"/>
                                                                                    <w:bottom w:val="none" w:sz="0" w:space="0" w:color="auto"/>
                                                                                    <w:right w:val="none" w:sz="0" w:space="0" w:color="auto"/>
                                                                                  </w:divBdr>
                                                                                  <w:divsChild>
                                                                                    <w:div w:id="1665351451">
                                                                                      <w:marLeft w:val="0"/>
                                                                                      <w:marRight w:val="0"/>
                                                                                      <w:marTop w:val="0"/>
                                                                                      <w:marBottom w:val="0"/>
                                                                                      <w:divBdr>
                                                                                        <w:top w:val="none" w:sz="0" w:space="0" w:color="auto"/>
                                                                                        <w:left w:val="none" w:sz="0" w:space="0" w:color="auto"/>
                                                                                        <w:bottom w:val="none" w:sz="0" w:space="0" w:color="auto"/>
                                                                                        <w:right w:val="none" w:sz="0" w:space="0" w:color="auto"/>
                                                                                      </w:divBdr>
                                                                                      <w:divsChild>
                                                                                        <w:div w:id="1291474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603937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chart" Target="charts/chart6.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hart" Target="charts/chart5.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4.xm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chart" Target="charts/chart3.xm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header" Target="header1.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Worksheet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Office_Excel_Worksheet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Office_Excel_Worksheet3.xlsx"/></Relationships>
</file>

<file path=word/charts/_rels/chart4.xml.rels><?xml version="1.0" encoding="UTF-8" standalone="yes"?>
<Relationships xmlns="http://schemas.openxmlformats.org/package/2006/relationships"><Relationship Id="rId1" Type="http://schemas.openxmlformats.org/officeDocument/2006/relationships/package" Target="../embeddings/Microsoft_Office_Excel_Worksheet4.xlsx"/></Relationships>
</file>

<file path=word/charts/_rels/chart5.xml.rels><?xml version="1.0" encoding="UTF-8" standalone="yes"?>
<Relationships xmlns="http://schemas.openxmlformats.org/package/2006/relationships"><Relationship Id="rId1" Type="http://schemas.openxmlformats.org/officeDocument/2006/relationships/package" Target="../embeddings/Microsoft_Office_Excel_Worksheet5.xlsx"/></Relationships>
</file>

<file path=word/charts/_rels/chart6.xml.rels><?xml version="1.0" encoding="UTF-8" standalone="yes"?>
<Relationships xmlns="http://schemas.openxmlformats.org/package/2006/relationships"><Relationship Id="rId2" Type="http://schemas.openxmlformats.org/officeDocument/2006/relationships/chartUserShapes" Target="../drawings/drawing1.xml"/><Relationship Id="rId1" Type="http://schemas.openxmlformats.org/officeDocument/2006/relationships/oleObject" Target="file:///C:\Users\ssroor\AppData\Local\Microsoft\Windows\Temporary%20Internet%20Files\Content.Outlook\LO5O08N2\12.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37296172667562488"/>
          <c:y val="2.5830310537026321E-2"/>
          <c:w val="0.60105667866573265"/>
          <c:h val="0.81885163231001512"/>
        </c:manualLayout>
      </c:layout>
      <c:barChart>
        <c:barDir val="bar"/>
        <c:grouping val="clustered"/>
        <c:ser>
          <c:idx val="0"/>
          <c:order val="0"/>
          <c:tx>
            <c:strRef>
              <c:f>Sheet1!$B$1</c:f>
              <c:strCache>
                <c:ptCount val="1"/>
                <c:pt idx="0">
                  <c:v>2017</c:v>
                </c:pt>
              </c:strCache>
            </c:strRef>
          </c:tx>
          <c:dLbls>
            <c:spPr>
              <a:noFill/>
              <a:ln>
                <a:noFill/>
              </a:ln>
              <a:effectLst/>
            </c:spPr>
            <c:dLblPos val="outEnd"/>
            <c:showVal val="1"/>
            <c:extLst xmlns:c16r2="http://schemas.microsoft.com/office/drawing/2015/06/chart">
              <c:ext xmlns:c15="http://schemas.microsoft.com/office/drawing/2012/chart" uri="{CE6537A1-D6FC-4f65-9D91-7224C49458BB}">
                <c15:showLeaderLines val="0"/>
              </c:ext>
            </c:extLst>
          </c:dLbls>
          <c:cat>
            <c:strRef>
              <c:f>Sheet1!$A$2:$A$14</c:f>
              <c:strCache>
                <c:ptCount val="13"/>
                <c:pt idx="0">
                  <c:v>Recreations</c:v>
                </c:pt>
                <c:pt idx="1">
                  <c:v>Personal care</c:v>
                </c:pt>
                <c:pt idx="2">
                  <c:v>Others**</c:v>
                </c:pt>
                <c:pt idx="3">
                  <c:v>Medical care</c:v>
                </c:pt>
                <c:pt idx="4">
                  <c:v>Education</c:v>
                </c:pt>
                <c:pt idx="5">
                  <c:v>Household appliances</c:v>
                </c:pt>
                <c:pt idx="6">
                  <c:v>Clothing &amp; Footwear</c:v>
                </c:pt>
                <c:pt idx="7">
                  <c:v>Tobacco</c:v>
                </c:pt>
                <c:pt idx="8">
                  <c:v>Non-Consumption Expenditure*</c:v>
                </c:pt>
                <c:pt idx="9">
                  <c:v>Cash Transfer</c:v>
                </c:pt>
                <c:pt idx="10">
                  <c:v>Housing</c:v>
                </c:pt>
                <c:pt idx="11">
                  <c:v>Transport &amp; Communications</c:v>
                </c:pt>
                <c:pt idx="12">
                  <c:v>Food</c:v>
                </c:pt>
              </c:strCache>
            </c:strRef>
          </c:cat>
          <c:val>
            <c:numRef>
              <c:f>Sheet1!$B$2:$B$14</c:f>
              <c:numCache>
                <c:formatCode>General</c:formatCode>
                <c:ptCount val="13"/>
                <c:pt idx="0">
                  <c:v>1.5</c:v>
                </c:pt>
                <c:pt idx="1">
                  <c:v>2.1</c:v>
                </c:pt>
                <c:pt idx="2">
                  <c:v>2.1</c:v>
                </c:pt>
                <c:pt idx="3">
                  <c:v>3.5</c:v>
                </c:pt>
                <c:pt idx="4">
                  <c:v>4.0999999999999996</c:v>
                </c:pt>
                <c:pt idx="5">
                  <c:v>4.5999999999999996</c:v>
                </c:pt>
                <c:pt idx="6">
                  <c:v>5.2</c:v>
                </c:pt>
                <c:pt idx="7">
                  <c:v>5.4</c:v>
                </c:pt>
                <c:pt idx="8">
                  <c:v>6.2</c:v>
                </c:pt>
                <c:pt idx="9">
                  <c:v>7.6</c:v>
                </c:pt>
                <c:pt idx="10">
                  <c:v>8.7000000000000011</c:v>
                </c:pt>
                <c:pt idx="11">
                  <c:v>18.5</c:v>
                </c:pt>
                <c:pt idx="12">
                  <c:v>30.5</c:v>
                </c:pt>
              </c:numCache>
            </c:numRef>
          </c:val>
          <c:extLst xmlns:c16r2="http://schemas.microsoft.com/office/drawing/2015/06/chart">
            <c:ext xmlns:c16="http://schemas.microsoft.com/office/drawing/2014/chart" uri="{C3380CC4-5D6E-409C-BE32-E72D297353CC}">
              <c16:uniqueId val="{00000000-51F8-45AE-9C88-2EBDF3AA1500}"/>
            </c:ext>
          </c:extLst>
        </c:ser>
        <c:axId val="140895360"/>
        <c:axId val="141148160"/>
      </c:barChart>
      <c:catAx>
        <c:axId val="140895360"/>
        <c:scaling>
          <c:orientation val="minMax"/>
        </c:scaling>
        <c:axPos val="l"/>
        <c:title>
          <c:tx>
            <c:rich>
              <a:bodyPr rot="-5400000" vert="horz"/>
              <a:lstStyle/>
              <a:p>
                <a:pPr>
                  <a:defRPr/>
                </a:pPr>
                <a:r>
                  <a:rPr lang="en-GB"/>
                  <a:t>Commodities and Services Group</a:t>
                </a:r>
              </a:p>
            </c:rich>
          </c:tx>
          <c:layout>
            <c:manualLayout>
              <c:xMode val="edge"/>
              <c:yMode val="edge"/>
              <c:x val="7.475313477889523E-3"/>
              <c:y val="9.9325842696630987E-2"/>
            </c:manualLayout>
          </c:layout>
        </c:title>
        <c:numFmt formatCode="General" sourceLinked="1"/>
        <c:tickLblPos val="nextTo"/>
        <c:txPr>
          <a:bodyPr rot="0" vert="horz"/>
          <a:lstStyle/>
          <a:p>
            <a:pPr>
              <a:defRPr/>
            </a:pPr>
            <a:endParaRPr lang="ar-SA"/>
          </a:p>
        </c:txPr>
        <c:crossAx val="141148160"/>
        <c:crosses val="autoZero"/>
        <c:auto val="1"/>
        <c:lblAlgn val="ctr"/>
        <c:lblOffset val="100"/>
      </c:catAx>
      <c:valAx>
        <c:axId val="141148160"/>
        <c:scaling>
          <c:orientation val="minMax"/>
        </c:scaling>
        <c:axPos val="b"/>
        <c:title>
          <c:tx>
            <c:rich>
              <a:bodyPr/>
              <a:lstStyle/>
              <a:p>
                <a:pPr>
                  <a:defRPr/>
                </a:pPr>
                <a:r>
                  <a:rPr lang="en-GB"/>
                  <a:t>Percentage</a:t>
                </a:r>
              </a:p>
            </c:rich>
          </c:tx>
          <c:layout/>
        </c:title>
        <c:numFmt formatCode="General" sourceLinked="1"/>
        <c:tickLblPos val="nextTo"/>
        <c:crossAx val="140895360"/>
        <c:crosses val="autoZero"/>
        <c:crossBetween val="between"/>
        <c:majorUnit val="5"/>
      </c:valAx>
    </c:plotArea>
    <c:plotVisOnly val="1"/>
    <c:dispBlanksAs val="gap"/>
  </c:chart>
  <c:spPr>
    <a:ln>
      <a:noFill/>
    </a:ln>
  </c:spPr>
  <c:txPr>
    <a:bodyPr/>
    <a:lstStyle/>
    <a:p>
      <a:pPr>
        <a:defRPr sz="900">
          <a:latin typeface="Arial" pitchFamily="34" charset="0"/>
          <a:cs typeface="Arial" pitchFamily="34" charset="0"/>
        </a:defRPr>
      </a:pPr>
      <a:endParaRPr lang="ar-SA"/>
    </a:p>
  </c:tx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ar-SA"/>
  <c:style val="1"/>
  <c:chart>
    <c:plotArea>
      <c:layout>
        <c:manualLayout>
          <c:layoutTarget val="inner"/>
          <c:xMode val="edge"/>
          <c:yMode val="edge"/>
          <c:x val="0.33853093096459091"/>
          <c:y val="2.8993766551010786E-2"/>
          <c:w val="0.62612510624784101"/>
          <c:h val="0.83950364989316228"/>
        </c:manualLayout>
      </c:layout>
      <c:barChart>
        <c:barDir val="bar"/>
        <c:grouping val="clustered"/>
        <c:ser>
          <c:idx val="0"/>
          <c:order val="0"/>
          <c:tx>
            <c:strRef>
              <c:f>Sheet1!$B$1</c:f>
              <c:strCache>
                <c:ptCount val="1"/>
                <c:pt idx="0">
                  <c:v>West Bank</c:v>
                </c:pt>
              </c:strCache>
            </c:strRef>
          </c:tx>
          <c:spPr>
            <a:solidFill>
              <a:schemeClr val="accent2">
                <a:lumMod val="75000"/>
              </a:schemeClr>
            </a:solidFill>
          </c:spPr>
          <c:dLbls>
            <c:dLbl>
              <c:idx val="0"/>
              <c:layout>
                <c:manualLayout>
                  <c:x val="-2.3717946922223393E-3"/>
                  <c:y val="0"/>
                </c:manualLayout>
              </c:layout>
              <c:showVal val="1"/>
            </c:dLbl>
            <c:dLbl>
              <c:idx val="2"/>
              <c:layout>
                <c:manualLayout>
                  <c:x val="0"/>
                  <c:y val="-8.2663105861173047E-3"/>
                </c:manualLayout>
              </c:layout>
              <c:showVal val="1"/>
            </c:dLbl>
            <c:dLbl>
              <c:idx val="4"/>
              <c:layout>
                <c:manualLayout>
                  <c:x val="4.7435893844445902E-3"/>
                  <c:y val="-7.5773638362538746E-17"/>
                </c:manualLayout>
              </c:layout>
              <c:showVal val="1"/>
            </c:dLbl>
            <c:dLbl>
              <c:idx val="5"/>
              <c:layout>
                <c:manualLayout>
                  <c:x val="2.3717946922222882E-3"/>
                  <c:y val="-8.2663105861172266E-3"/>
                </c:manualLayout>
              </c:layout>
              <c:showVal val="1"/>
            </c:dLbl>
            <c:dLbl>
              <c:idx val="6"/>
              <c:layout>
                <c:manualLayout>
                  <c:x val="-4.7435893844445902E-3"/>
                  <c:y val="-4.1331552930586124E-3"/>
                </c:manualLayout>
              </c:layout>
              <c:showVal val="1"/>
            </c:dLbl>
            <c:spPr>
              <a:noFill/>
              <a:ln>
                <a:noFill/>
              </a:ln>
              <a:effectLst/>
            </c:spPr>
            <c:txPr>
              <a:bodyPr/>
              <a:lstStyle/>
              <a:p>
                <a:pPr>
                  <a:defRPr sz="800"/>
                </a:pPr>
                <a:endParaRPr lang="ar-SA"/>
              </a:p>
            </c:txPr>
            <c:showVal val="1"/>
            <c:extLst xmlns:c16r2="http://schemas.microsoft.com/office/drawing/2015/06/chart">
              <c:ext xmlns:c15="http://schemas.microsoft.com/office/drawing/2012/chart" uri="{CE6537A1-D6FC-4f65-9D91-7224C49458BB}">
                <c15:showLeaderLines val="0"/>
              </c:ext>
            </c:extLst>
          </c:dLbls>
          <c:cat>
            <c:strRef>
              <c:f>Sheet1!$A$2:$A$13</c:f>
              <c:strCache>
                <c:ptCount val="12"/>
                <c:pt idx="0">
                  <c:v>Recreation</c:v>
                </c:pt>
                <c:pt idx="1">
                  <c:v>Personal care</c:v>
                </c:pt>
                <c:pt idx="2">
                  <c:v>Medical care</c:v>
                </c:pt>
                <c:pt idx="3">
                  <c:v>Education </c:v>
                </c:pt>
                <c:pt idx="4">
                  <c:v>Household supplies</c:v>
                </c:pt>
                <c:pt idx="5">
                  <c:v>Clothing and footwear</c:v>
                </c:pt>
                <c:pt idx="6">
                  <c:v>Tobacco and cigarettes</c:v>
                </c:pt>
                <c:pt idx="7">
                  <c:v>Housing</c:v>
                </c:pt>
                <c:pt idx="8">
                  <c:v>Other* </c:v>
                </c:pt>
                <c:pt idx="9">
                  <c:v>Communication and transportation</c:v>
                </c:pt>
                <c:pt idx="10">
                  <c:v>Food cash expenditure</c:v>
                </c:pt>
                <c:pt idx="11">
                  <c:v>Total Cash Expenditure</c:v>
                </c:pt>
              </c:strCache>
            </c:strRef>
          </c:cat>
          <c:val>
            <c:numRef>
              <c:f>Sheet1!$B$2:$B$13</c:f>
              <c:numCache>
                <c:formatCode>General</c:formatCode>
                <c:ptCount val="12"/>
                <c:pt idx="0">
                  <c:v>18</c:v>
                </c:pt>
                <c:pt idx="1">
                  <c:v>22</c:v>
                </c:pt>
                <c:pt idx="2">
                  <c:v>39</c:v>
                </c:pt>
                <c:pt idx="3">
                  <c:v>46</c:v>
                </c:pt>
                <c:pt idx="4">
                  <c:v>54</c:v>
                </c:pt>
                <c:pt idx="5">
                  <c:v>59</c:v>
                </c:pt>
                <c:pt idx="6">
                  <c:v>66</c:v>
                </c:pt>
                <c:pt idx="7">
                  <c:v>97</c:v>
                </c:pt>
                <c:pt idx="8">
                  <c:v>177</c:v>
                </c:pt>
                <c:pt idx="9">
                  <c:v>232</c:v>
                </c:pt>
                <c:pt idx="10">
                  <c:v>332</c:v>
                </c:pt>
                <c:pt idx="11" formatCode="_-* #,##0_-;_-* #,##0\-;_-* &quot;-&quot;??_-;_-@_-">
                  <c:v>1142</c:v>
                </c:pt>
              </c:numCache>
            </c:numRef>
          </c:val>
          <c:extLst xmlns:c16r2="http://schemas.microsoft.com/office/drawing/2015/06/chart">
            <c:ext xmlns:c16="http://schemas.microsoft.com/office/drawing/2014/chart" uri="{C3380CC4-5D6E-409C-BE32-E72D297353CC}">
              <c16:uniqueId val="{00000000-8CFB-4F2A-A77A-9D08985E79CB}"/>
            </c:ext>
          </c:extLst>
        </c:ser>
        <c:ser>
          <c:idx val="1"/>
          <c:order val="1"/>
          <c:tx>
            <c:strRef>
              <c:f>Sheet1!$C$1</c:f>
              <c:strCache>
                <c:ptCount val="1"/>
                <c:pt idx="0">
                  <c:v>Gaza Strip</c:v>
                </c:pt>
              </c:strCache>
            </c:strRef>
          </c:tx>
          <c:spPr>
            <a:solidFill>
              <a:schemeClr val="tx2">
                <a:lumMod val="60000"/>
                <a:lumOff val="40000"/>
              </a:schemeClr>
            </a:solidFill>
          </c:spPr>
          <c:dLbls>
            <c:dLbl>
              <c:idx val="0"/>
              <c:layout>
                <c:manualLayout>
                  <c:x val="-4.743589384444546E-3"/>
                  <c:y val="-8.2663105861172266E-3"/>
                </c:manualLayout>
              </c:layout>
              <c:showVal val="1"/>
            </c:dLbl>
            <c:dLbl>
              <c:idx val="1"/>
              <c:layout>
                <c:manualLayout>
                  <c:x val="-9.4871787688891509E-3"/>
                  <c:y val="-1.2399465879175828E-2"/>
                </c:manualLayout>
              </c:layout>
              <c:showVal val="1"/>
            </c:dLbl>
            <c:dLbl>
              <c:idx val="2"/>
              <c:layout>
                <c:manualLayout>
                  <c:x val="-1.1858973461111441E-2"/>
                  <c:y val="-8.2663105861172266E-3"/>
                </c:manualLayout>
              </c:layout>
              <c:showVal val="1"/>
            </c:dLbl>
            <c:dLbl>
              <c:idx val="3"/>
              <c:layout>
                <c:manualLayout>
                  <c:x val="-7.1153840766668107E-3"/>
                  <c:y val="-8.2663105861172266E-3"/>
                </c:manualLayout>
              </c:layout>
              <c:showVal val="1"/>
            </c:dLbl>
            <c:dLbl>
              <c:idx val="4"/>
              <c:layout>
                <c:manualLayout>
                  <c:x val="-6.6777963272119803E-3"/>
                  <c:y val="-1.1142061281337368E-2"/>
                </c:manualLayout>
              </c:layout>
              <c:showVal val="1"/>
              <c:extLst xmlns:c16r2="http://schemas.microsoft.com/office/drawing/2015/06/chart">
                <c:ext xmlns:c15="http://schemas.microsoft.com/office/drawing/2012/chart" uri="{CE6537A1-D6FC-4f65-9D91-7224C49458BB}"/>
                <c:ext xmlns:c16="http://schemas.microsoft.com/office/drawing/2014/chart" uri="{C3380CC4-5D6E-409C-BE32-E72D297353CC}">
                  <c16:uniqueId val="{00000001-8CFB-4F2A-A77A-9D08985E79CB}"/>
                </c:ext>
              </c:extLst>
            </c:dLbl>
            <c:dLbl>
              <c:idx val="5"/>
              <c:layout>
                <c:manualLayout>
                  <c:x val="-7.1153840766668549E-3"/>
                  <c:y val="-8.2663105861172266E-3"/>
                </c:manualLayout>
              </c:layout>
              <c:showVal val="1"/>
            </c:dLbl>
            <c:dLbl>
              <c:idx val="6"/>
              <c:layout>
                <c:manualLayout>
                  <c:x val="-8.9037546257000055E-3"/>
                  <c:y val="-1.2399465879175828E-2"/>
                </c:manualLayout>
              </c:layout>
              <c:showVal val="1"/>
              <c:extLst xmlns:c16r2="http://schemas.microsoft.com/office/drawing/2015/06/chart">
                <c:ext xmlns:c15="http://schemas.microsoft.com/office/drawing/2012/chart" uri="{CE6537A1-D6FC-4f65-9D91-7224C49458BB}"/>
                <c:ext xmlns:c16="http://schemas.microsoft.com/office/drawing/2014/chart" uri="{C3380CC4-5D6E-409C-BE32-E72D297353CC}">
                  <c16:uniqueId val="{00000002-8CFB-4F2A-A77A-9D08985E79CB}"/>
                </c:ext>
              </c:extLst>
            </c:dLbl>
            <c:dLbl>
              <c:idx val="7"/>
              <c:layout>
                <c:manualLayout>
                  <c:x val="-7.1153840766668549E-3"/>
                  <c:y val="-8.2663105861172266E-3"/>
                </c:manualLayout>
              </c:layout>
              <c:showVal val="1"/>
            </c:dLbl>
            <c:dLbl>
              <c:idx val="8"/>
              <c:layout>
                <c:manualLayout>
                  <c:x val="-8.9037284362826728E-3"/>
                  <c:y val="-7.4280408542247807E-3"/>
                </c:manualLayout>
              </c:layout>
              <c:showVal val="1"/>
              <c:extLst xmlns:c16r2="http://schemas.microsoft.com/office/drawing/2015/06/chart">
                <c:ext xmlns:c15="http://schemas.microsoft.com/office/drawing/2012/chart" uri="{CE6537A1-D6FC-4f65-9D91-7224C49458BB}"/>
                <c:ext xmlns:c16="http://schemas.microsoft.com/office/drawing/2014/chart" uri="{C3380CC4-5D6E-409C-BE32-E72D297353CC}">
                  <c16:uniqueId val="{00000003-8CFB-4F2A-A77A-9D08985E79CB}"/>
                </c:ext>
              </c:extLst>
            </c:dLbl>
            <c:dLbl>
              <c:idx val="9"/>
              <c:layout>
                <c:manualLayout>
                  <c:x val="-4.7435893844445902E-3"/>
                  <c:y val="-4.1331552930586324E-3"/>
                </c:manualLayout>
              </c:layout>
              <c:showVal val="1"/>
            </c:dLbl>
            <c:dLbl>
              <c:idx val="10"/>
              <c:layout>
                <c:manualLayout>
                  <c:x val="-9.4871787688891509E-3"/>
                  <c:y val="-8.2663105861172266E-3"/>
                </c:manualLayout>
              </c:layout>
              <c:showVal val="1"/>
            </c:dLbl>
            <c:spPr>
              <a:noFill/>
              <a:ln>
                <a:noFill/>
              </a:ln>
              <a:effectLst/>
            </c:spPr>
            <c:txPr>
              <a:bodyPr/>
              <a:lstStyle/>
              <a:p>
                <a:pPr>
                  <a:defRPr sz="800"/>
                </a:pPr>
                <a:endParaRPr lang="ar-SA"/>
              </a:p>
            </c:txPr>
            <c:showVal val="1"/>
            <c:extLst xmlns:c16r2="http://schemas.microsoft.com/office/drawing/2015/06/chart">
              <c:ext xmlns:c15="http://schemas.microsoft.com/office/drawing/2012/chart" uri="{CE6537A1-D6FC-4f65-9D91-7224C49458BB}">
                <c15:showLeaderLines val="0"/>
              </c:ext>
            </c:extLst>
          </c:dLbls>
          <c:cat>
            <c:strRef>
              <c:f>Sheet1!$A$2:$A$13</c:f>
              <c:strCache>
                <c:ptCount val="12"/>
                <c:pt idx="0">
                  <c:v>Recreation</c:v>
                </c:pt>
                <c:pt idx="1">
                  <c:v>Personal care</c:v>
                </c:pt>
                <c:pt idx="2">
                  <c:v>Medical care</c:v>
                </c:pt>
                <c:pt idx="3">
                  <c:v>Education </c:v>
                </c:pt>
                <c:pt idx="4">
                  <c:v>Household supplies</c:v>
                </c:pt>
                <c:pt idx="5">
                  <c:v>Clothing and footwear</c:v>
                </c:pt>
                <c:pt idx="6">
                  <c:v>Tobacco and cigarettes</c:v>
                </c:pt>
                <c:pt idx="7">
                  <c:v>Housing</c:v>
                </c:pt>
                <c:pt idx="8">
                  <c:v>Other* </c:v>
                </c:pt>
                <c:pt idx="9">
                  <c:v>Communication and transportation</c:v>
                </c:pt>
                <c:pt idx="10">
                  <c:v>Food cash expenditure</c:v>
                </c:pt>
                <c:pt idx="11">
                  <c:v>Total Cash Expenditure</c:v>
                </c:pt>
              </c:strCache>
            </c:strRef>
          </c:cat>
          <c:val>
            <c:numRef>
              <c:f>Sheet1!$C$2:$C$13</c:f>
              <c:numCache>
                <c:formatCode>General</c:formatCode>
                <c:ptCount val="12"/>
                <c:pt idx="0">
                  <c:v>7</c:v>
                </c:pt>
                <c:pt idx="1">
                  <c:v>14</c:v>
                </c:pt>
                <c:pt idx="2">
                  <c:v>19</c:v>
                </c:pt>
                <c:pt idx="3">
                  <c:v>20</c:v>
                </c:pt>
                <c:pt idx="4">
                  <c:v>20</c:v>
                </c:pt>
                <c:pt idx="5">
                  <c:v>25</c:v>
                </c:pt>
                <c:pt idx="6">
                  <c:v>18</c:v>
                </c:pt>
                <c:pt idx="7">
                  <c:v>46</c:v>
                </c:pt>
                <c:pt idx="8">
                  <c:v>78</c:v>
                </c:pt>
                <c:pt idx="9">
                  <c:v>57</c:v>
                </c:pt>
                <c:pt idx="10">
                  <c:v>169</c:v>
                </c:pt>
                <c:pt idx="11">
                  <c:v>473</c:v>
                </c:pt>
              </c:numCache>
            </c:numRef>
          </c:val>
          <c:extLst xmlns:c16r2="http://schemas.microsoft.com/office/drawing/2015/06/chart">
            <c:ext xmlns:c16="http://schemas.microsoft.com/office/drawing/2014/chart" uri="{C3380CC4-5D6E-409C-BE32-E72D297353CC}">
              <c16:uniqueId val="{00000004-8CFB-4F2A-A77A-9D08985E79CB}"/>
            </c:ext>
          </c:extLst>
        </c:ser>
        <c:dLbls>
          <c:showVal val="1"/>
        </c:dLbls>
        <c:gapWidth val="75"/>
        <c:axId val="92054272"/>
        <c:axId val="92056192"/>
      </c:barChart>
      <c:catAx>
        <c:axId val="92054272"/>
        <c:scaling>
          <c:orientation val="minMax"/>
        </c:scaling>
        <c:axPos val="l"/>
        <c:title>
          <c:tx>
            <c:rich>
              <a:bodyPr rot="-5400000" vert="horz"/>
              <a:lstStyle/>
              <a:p>
                <a:pPr>
                  <a:defRPr/>
                </a:pPr>
                <a:r>
                  <a:rPr lang="en-GB"/>
                  <a:t>Commodities and Services Group</a:t>
                </a:r>
              </a:p>
            </c:rich>
          </c:tx>
          <c:layout>
            <c:manualLayout>
              <c:xMode val="edge"/>
              <c:yMode val="edge"/>
              <c:x val="5.7970689606859638E-3"/>
              <c:y val="0.22080495161985328"/>
            </c:manualLayout>
          </c:layout>
        </c:title>
        <c:numFmt formatCode="General" sourceLinked="1"/>
        <c:majorTickMark val="none"/>
        <c:tickLblPos val="nextTo"/>
        <c:txPr>
          <a:bodyPr rot="0" vert="horz"/>
          <a:lstStyle/>
          <a:p>
            <a:pPr>
              <a:defRPr sz="800"/>
            </a:pPr>
            <a:endParaRPr lang="ar-SA"/>
          </a:p>
        </c:txPr>
        <c:crossAx val="92056192"/>
        <c:crosses val="autoZero"/>
        <c:auto val="1"/>
        <c:lblAlgn val="ctr"/>
        <c:lblOffset val="100"/>
      </c:catAx>
      <c:valAx>
        <c:axId val="92056192"/>
        <c:scaling>
          <c:orientation val="minMax"/>
          <c:max val="1200"/>
        </c:scaling>
        <c:axPos val="b"/>
        <c:title>
          <c:tx>
            <c:rich>
              <a:bodyPr/>
              <a:lstStyle/>
              <a:p>
                <a:pPr>
                  <a:defRPr/>
                </a:pPr>
                <a:r>
                  <a:rPr lang="en-GB"/>
                  <a:t>Value</a:t>
                </a:r>
              </a:p>
            </c:rich>
          </c:tx>
          <c:layout>
            <c:manualLayout>
              <c:xMode val="edge"/>
              <c:yMode val="edge"/>
              <c:x val="0.56760240503716897"/>
              <c:y val="0.94211907565856545"/>
            </c:manualLayout>
          </c:layout>
        </c:title>
        <c:numFmt formatCode="General" sourceLinked="1"/>
        <c:majorTickMark val="none"/>
        <c:tickLblPos val="nextTo"/>
        <c:txPr>
          <a:bodyPr/>
          <a:lstStyle/>
          <a:p>
            <a:pPr>
              <a:defRPr sz="800"/>
            </a:pPr>
            <a:endParaRPr lang="ar-SA"/>
          </a:p>
        </c:txPr>
        <c:crossAx val="92054272"/>
        <c:crosses val="autoZero"/>
        <c:crossBetween val="between"/>
        <c:majorUnit val="100"/>
        <c:minorUnit val="50"/>
      </c:valAx>
    </c:plotArea>
    <c:legend>
      <c:legendPos val="b"/>
      <c:layout>
        <c:manualLayout>
          <c:xMode val="edge"/>
          <c:yMode val="edge"/>
          <c:x val="0.85141079401802655"/>
          <c:y val="0.2365155538989579"/>
          <c:w val="0.13788352415881217"/>
          <c:h val="0.13786795881284175"/>
        </c:manualLayout>
      </c:layout>
      <c:spPr>
        <a:ln>
          <a:solidFill>
            <a:sysClr val="windowText" lastClr="000000"/>
          </a:solidFill>
        </a:ln>
      </c:spPr>
      <c:txPr>
        <a:bodyPr/>
        <a:lstStyle/>
        <a:p>
          <a:pPr>
            <a:defRPr sz="800"/>
          </a:pPr>
          <a:endParaRPr lang="ar-SA"/>
        </a:p>
      </c:txPr>
    </c:legend>
    <c:plotVisOnly val="1"/>
    <c:dispBlanksAs val="gap"/>
  </c:chart>
  <c:spPr>
    <a:ln>
      <a:noFill/>
    </a:ln>
  </c:spPr>
  <c:txPr>
    <a:bodyPr/>
    <a:lstStyle/>
    <a:p>
      <a:pPr>
        <a:defRPr sz="900">
          <a:latin typeface="Arial" pitchFamily="34" charset="0"/>
          <a:cs typeface="Arial" pitchFamily="34" charset="0"/>
        </a:defRPr>
      </a:pPr>
      <a:endParaRPr lang="ar-SA"/>
    </a:p>
  </c:txPr>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ar-SA"/>
  <c:style val="1"/>
  <c:chart>
    <c:plotArea>
      <c:layout>
        <c:manualLayout>
          <c:layoutTarget val="inner"/>
          <c:xMode val="edge"/>
          <c:yMode val="edge"/>
          <c:x val="0.17300651153783644"/>
          <c:y val="4.3650793650793704E-2"/>
          <c:w val="0.70196331683835966"/>
          <c:h val="0.79696731644043362"/>
        </c:manualLayout>
      </c:layout>
      <c:barChart>
        <c:barDir val="col"/>
        <c:grouping val="clustered"/>
        <c:ser>
          <c:idx val="0"/>
          <c:order val="0"/>
          <c:tx>
            <c:strRef>
              <c:f>Sheet1!$B$1</c:f>
              <c:strCache>
                <c:ptCount val="1"/>
                <c:pt idx="0">
                  <c:v>Palestine</c:v>
                </c:pt>
              </c:strCache>
            </c:strRef>
          </c:tx>
          <c:spPr>
            <a:solidFill>
              <a:schemeClr val="tx2">
                <a:lumMod val="60000"/>
                <a:lumOff val="40000"/>
              </a:schemeClr>
            </a:solidFill>
          </c:spPr>
          <c:dLbls>
            <c:spPr>
              <a:noFill/>
              <a:ln>
                <a:noFill/>
              </a:ln>
              <a:effectLst/>
            </c:spPr>
            <c:txPr>
              <a:bodyPr/>
              <a:lstStyle/>
              <a:p>
                <a:pPr>
                  <a:defRPr sz="900">
                    <a:latin typeface="Arial" pitchFamily="34" charset="0"/>
                    <a:cs typeface="Arial" pitchFamily="34" charset="0"/>
                  </a:defRPr>
                </a:pPr>
                <a:endParaRPr lang="ar-SA"/>
              </a:p>
            </c:txPr>
            <c:showVal val="1"/>
            <c:extLst xmlns:c16r2="http://schemas.microsoft.com/office/drawing/2015/06/chart">
              <c:ext xmlns:c15="http://schemas.microsoft.com/office/drawing/2012/chart" uri="{CE6537A1-D6FC-4f65-9D91-7224C49458BB}">
                <c15:showLeaderLines val="0"/>
              </c:ext>
            </c:extLst>
          </c:dLbls>
          <c:cat>
            <c:numRef>
              <c:f>Sheet1!$A$2:$A$3</c:f>
              <c:numCache>
                <c:formatCode>General</c:formatCode>
                <c:ptCount val="2"/>
                <c:pt idx="0">
                  <c:v>2011</c:v>
                </c:pt>
                <c:pt idx="1">
                  <c:v>2017</c:v>
                </c:pt>
              </c:numCache>
            </c:numRef>
          </c:cat>
          <c:val>
            <c:numRef>
              <c:f>Sheet1!$B$2:$B$3</c:f>
              <c:numCache>
                <c:formatCode>General</c:formatCode>
                <c:ptCount val="2"/>
                <c:pt idx="0">
                  <c:v>807</c:v>
                </c:pt>
                <c:pt idx="1">
                  <c:v>880</c:v>
                </c:pt>
              </c:numCache>
            </c:numRef>
          </c:val>
          <c:extLst xmlns:c16r2="http://schemas.microsoft.com/office/drawing/2015/06/chart">
            <c:ext xmlns:c16="http://schemas.microsoft.com/office/drawing/2014/chart" uri="{C3380CC4-5D6E-409C-BE32-E72D297353CC}">
              <c16:uniqueId val="{00000000-231E-484C-8F65-45E02170EEE2}"/>
            </c:ext>
          </c:extLst>
        </c:ser>
        <c:ser>
          <c:idx val="1"/>
          <c:order val="1"/>
          <c:tx>
            <c:strRef>
              <c:f>Sheet1!$C$1</c:f>
              <c:strCache>
                <c:ptCount val="1"/>
                <c:pt idx="0">
                  <c:v>Gaza Strip</c:v>
                </c:pt>
              </c:strCache>
            </c:strRef>
          </c:tx>
          <c:dLbls>
            <c:spPr>
              <a:noFill/>
              <a:ln>
                <a:noFill/>
              </a:ln>
              <a:effectLst/>
            </c:spPr>
            <c:txPr>
              <a:bodyPr/>
              <a:lstStyle/>
              <a:p>
                <a:pPr>
                  <a:defRPr sz="900">
                    <a:latin typeface="Arial" pitchFamily="34" charset="0"/>
                    <a:cs typeface="Arial" pitchFamily="34" charset="0"/>
                  </a:defRPr>
                </a:pPr>
                <a:endParaRPr lang="ar-SA"/>
              </a:p>
            </c:txPr>
            <c:showVal val="1"/>
            <c:extLst xmlns:c16r2="http://schemas.microsoft.com/office/drawing/2015/06/chart">
              <c:ext xmlns:c15="http://schemas.microsoft.com/office/drawing/2012/chart" uri="{CE6537A1-D6FC-4f65-9D91-7224C49458BB}">
                <c15:showLeaderLines val="0"/>
              </c:ext>
            </c:extLst>
          </c:dLbls>
          <c:cat>
            <c:numRef>
              <c:f>Sheet1!$A$2:$A$3</c:f>
              <c:numCache>
                <c:formatCode>General</c:formatCode>
                <c:ptCount val="2"/>
                <c:pt idx="0">
                  <c:v>2011</c:v>
                </c:pt>
                <c:pt idx="1">
                  <c:v>2017</c:v>
                </c:pt>
              </c:numCache>
            </c:numRef>
          </c:cat>
          <c:val>
            <c:numRef>
              <c:f>Sheet1!$C$2:$C$3</c:f>
              <c:numCache>
                <c:formatCode>General</c:formatCode>
                <c:ptCount val="2"/>
                <c:pt idx="0">
                  <c:v>562</c:v>
                </c:pt>
                <c:pt idx="1">
                  <c:v>473</c:v>
                </c:pt>
              </c:numCache>
            </c:numRef>
          </c:val>
          <c:extLst xmlns:c16r2="http://schemas.microsoft.com/office/drawing/2015/06/chart">
            <c:ext xmlns:c16="http://schemas.microsoft.com/office/drawing/2014/chart" uri="{C3380CC4-5D6E-409C-BE32-E72D297353CC}">
              <c16:uniqueId val="{00000001-231E-484C-8F65-45E02170EEE2}"/>
            </c:ext>
          </c:extLst>
        </c:ser>
        <c:ser>
          <c:idx val="2"/>
          <c:order val="2"/>
          <c:tx>
            <c:strRef>
              <c:f>Sheet1!$D$1</c:f>
              <c:strCache>
                <c:ptCount val="1"/>
                <c:pt idx="0">
                  <c:v>West Bank</c:v>
                </c:pt>
              </c:strCache>
            </c:strRef>
          </c:tx>
          <c:spPr>
            <a:solidFill>
              <a:schemeClr val="accent2">
                <a:lumMod val="60000"/>
                <a:lumOff val="40000"/>
              </a:schemeClr>
            </a:solidFill>
          </c:spPr>
          <c:dLbls>
            <c:dLbl>
              <c:idx val="1"/>
              <c:layout/>
              <c:tx>
                <c:rich>
                  <a:bodyPr/>
                  <a:lstStyle/>
                  <a:p>
                    <a:r>
                      <a:rPr lang="en-US" sz="900">
                        <a:latin typeface="Arial" pitchFamily="34" charset="0"/>
                        <a:cs typeface="Arial" pitchFamily="34" charset="0"/>
                      </a:rPr>
                      <a:t>1</a:t>
                    </a:r>
                    <a:r>
                      <a:rPr lang="en-US"/>
                      <a:t>,142</a:t>
                    </a:r>
                  </a:p>
                </c:rich>
              </c:tx>
              <c:showVal val="1"/>
              <c:extLst xmlns:c16r2="http://schemas.microsoft.com/office/drawing/2015/06/chart">
                <c:ext xmlns:c15="http://schemas.microsoft.com/office/drawing/2012/chart" uri="{CE6537A1-D6FC-4f65-9D91-7224C49458BB}"/>
                <c:ext xmlns:c16="http://schemas.microsoft.com/office/drawing/2014/chart" uri="{C3380CC4-5D6E-409C-BE32-E72D297353CC}">
                  <c16:uniqueId val="{00000002-231E-484C-8F65-45E02170EEE2}"/>
                </c:ext>
              </c:extLst>
            </c:dLbl>
            <c:spPr>
              <a:noFill/>
              <a:ln>
                <a:noFill/>
              </a:ln>
              <a:effectLst/>
            </c:spPr>
            <c:txPr>
              <a:bodyPr/>
              <a:lstStyle/>
              <a:p>
                <a:pPr>
                  <a:defRPr sz="900">
                    <a:latin typeface="Arial" pitchFamily="34" charset="0"/>
                    <a:cs typeface="Arial" pitchFamily="34" charset="0"/>
                  </a:defRPr>
                </a:pPr>
                <a:endParaRPr lang="ar-SA"/>
              </a:p>
            </c:txPr>
            <c:showVal val="1"/>
            <c:extLst xmlns:c16r2="http://schemas.microsoft.com/office/drawing/2015/06/chart">
              <c:ext xmlns:c15="http://schemas.microsoft.com/office/drawing/2012/chart" uri="{CE6537A1-D6FC-4f65-9D91-7224C49458BB}">
                <c15:showLeaderLines val="0"/>
              </c:ext>
            </c:extLst>
          </c:dLbls>
          <c:cat>
            <c:numRef>
              <c:f>Sheet1!$A$2:$A$3</c:f>
              <c:numCache>
                <c:formatCode>General</c:formatCode>
                <c:ptCount val="2"/>
                <c:pt idx="0">
                  <c:v>2011</c:v>
                </c:pt>
                <c:pt idx="1">
                  <c:v>2017</c:v>
                </c:pt>
              </c:numCache>
            </c:numRef>
          </c:cat>
          <c:val>
            <c:numRef>
              <c:f>Sheet1!$D$2:$D$3</c:f>
              <c:numCache>
                <c:formatCode>General</c:formatCode>
                <c:ptCount val="2"/>
                <c:pt idx="0">
                  <c:v>959</c:v>
                </c:pt>
                <c:pt idx="1">
                  <c:v>1142</c:v>
                </c:pt>
              </c:numCache>
            </c:numRef>
          </c:val>
          <c:extLst xmlns:c16r2="http://schemas.microsoft.com/office/drawing/2015/06/chart">
            <c:ext xmlns:c16="http://schemas.microsoft.com/office/drawing/2014/chart" uri="{C3380CC4-5D6E-409C-BE32-E72D297353CC}">
              <c16:uniqueId val="{00000003-231E-484C-8F65-45E02170EEE2}"/>
            </c:ext>
          </c:extLst>
        </c:ser>
        <c:dLbls>
          <c:showVal val="1"/>
        </c:dLbls>
        <c:axId val="92088192"/>
        <c:axId val="92098560"/>
      </c:barChart>
      <c:catAx>
        <c:axId val="92088192"/>
        <c:scaling>
          <c:orientation val="minMax"/>
        </c:scaling>
        <c:axPos val="b"/>
        <c:title>
          <c:tx>
            <c:rich>
              <a:bodyPr/>
              <a:lstStyle/>
              <a:p>
                <a:pPr>
                  <a:defRPr sz="900">
                    <a:latin typeface="Arial" pitchFamily="34" charset="0"/>
                    <a:cs typeface="Arial" pitchFamily="34" charset="0"/>
                  </a:defRPr>
                </a:pPr>
                <a:r>
                  <a:rPr lang="en-US" sz="900">
                    <a:latin typeface="Arial" pitchFamily="34" charset="0"/>
                    <a:cs typeface="Arial" pitchFamily="34" charset="0"/>
                  </a:rPr>
                  <a:t>Year</a:t>
                </a:r>
              </a:p>
            </c:rich>
          </c:tx>
          <c:layout>
            <c:manualLayout>
              <c:xMode val="edge"/>
              <c:yMode val="edge"/>
              <c:x val="0.47094709752190067"/>
              <c:y val="0.88995640762295958"/>
            </c:manualLayout>
          </c:layout>
        </c:title>
        <c:numFmt formatCode="General" sourceLinked="1"/>
        <c:tickLblPos val="nextTo"/>
        <c:txPr>
          <a:bodyPr/>
          <a:lstStyle/>
          <a:p>
            <a:pPr>
              <a:defRPr sz="900">
                <a:latin typeface="Arial" pitchFamily="34" charset="0"/>
                <a:cs typeface="Arial" pitchFamily="34" charset="0"/>
              </a:defRPr>
            </a:pPr>
            <a:endParaRPr lang="ar-SA"/>
          </a:p>
        </c:txPr>
        <c:crossAx val="92098560"/>
        <c:crosses val="autoZero"/>
        <c:auto val="1"/>
        <c:lblAlgn val="ctr"/>
        <c:lblOffset val="50"/>
      </c:catAx>
      <c:valAx>
        <c:axId val="92098560"/>
        <c:scaling>
          <c:orientation val="minMax"/>
        </c:scaling>
        <c:axPos val="l"/>
        <c:title>
          <c:tx>
            <c:rich>
              <a:bodyPr rot="-5400000" vert="horz"/>
              <a:lstStyle/>
              <a:p>
                <a:pPr>
                  <a:defRPr sz="900">
                    <a:latin typeface="Arial" pitchFamily="34" charset="0"/>
                    <a:cs typeface="Arial" pitchFamily="34" charset="0"/>
                  </a:defRPr>
                </a:pPr>
                <a:r>
                  <a:rPr lang="en-US" sz="900">
                    <a:latin typeface="Arial" pitchFamily="34" charset="0"/>
                    <a:cs typeface="Arial" pitchFamily="34" charset="0"/>
                  </a:rPr>
                  <a:t>Average</a:t>
                </a:r>
                <a:r>
                  <a:rPr lang="en-US" sz="900" baseline="0">
                    <a:latin typeface="Arial" pitchFamily="34" charset="0"/>
                    <a:cs typeface="Arial" pitchFamily="34" charset="0"/>
                  </a:rPr>
                  <a:t> Monthly Expenditure</a:t>
                </a:r>
                <a:endParaRPr lang="en-US" sz="900">
                  <a:latin typeface="Arial" pitchFamily="34" charset="0"/>
                  <a:cs typeface="Arial" pitchFamily="34" charset="0"/>
                </a:endParaRPr>
              </a:p>
            </c:rich>
          </c:tx>
          <c:layout>
            <c:manualLayout>
              <c:xMode val="edge"/>
              <c:yMode val="edge"/>
              <c:x val="4.0233039051937133E-2"/>
              <c:y val="0.17610574200266729"/>
            </c:manualLayout>
          </c:layout>
        </c:title>
        <c:numFmt formatCode="General" sourceLinked="1"/>
        <c:tickLblPos val="nextTo"/>
        <c:txPr>
          <a:bodyPr/>
          <a:lstStyle/>
          <a:p>
            <a:pPr>
              <a:defRPr sz="900">
                <a:latin typeface="Arial" pitchFamily="34" charset="0"/>
                <a:cs typeface="Arial" pitchFamily="34" charset="0"/>
              </a:defRPr>
            </a:pPr>
            <a:endParaRPr lang="ar-SA"/>
          </a:p>
        </c:txPr>
        <c:crossAx val="92088192"/>
        <c:crosses val="autoZero"/>
        <c:crossBetween val="between"/>
        <c:majorUnit val="100"/>
      </c:valAx>
    </c:plotArea>
    <c:legend>
      <c:legendPos val="r"/>
      <c:layout>
        <c:manualLayout>
          <c:xMode val="edge"/>
          <c:yMode val="edge"/>
          <c:x val="0.85367194713309535"/>
          <c:y val="8.2703969033048594E-2"/>
          <c:w val="0.12675341718648844"/>
          <c:h val="0.23729218982762706"/>
        </c:manualLayout>
      </c:layout>
      <c:spPr>
        <a:ln>
          <a:solidFill>
            <a:schemeClr val="tx1"/>
          </a:solidFill>
        </a:ln>
      </c:spPr>
      <c:txPr>
        <a:bodyPr/>
        <a:lstStyle/>
        <a:p>
          <a:pPr>
            <a:defRPr sz="900">
              <a:latin typeface="Arial" pitchFamily="34" charset="0"/>
              <a:cs typeface="Arial" pitchFamily="34" charset="0"/>
            </a:defRPr>
          </a:pPr>
          <a:endParaRPr lang="ar-SA"/>
        </a:p>
      </c:txPr>
    </c:legend>
    <c:plotVisOnly val="1"/>
    <c:dispBlanksAs val="gap"/>
  </c:chart>
  <c:spPr>
    <a:ln>
      <a:noFill/>
    </a:ln>
  </c:spPr>
  <c:externalData r:id="rId1"/>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ar-SA"/>
  <c:style val="1"/>
  <c:chart>
    <c:plotArea>
      <c:layout>
        <c:manualLayout>
          <c:layoutTarget val="inner"/>
          <c:xMode val="edge"/>
          <c:yMode val="edge"/>
          <c:x val="9.3853495585781696E-2"/>
          <c:y val="0.11848878010346491"/>
          <c:w val="0.86463661804121961"/>
          <c:h val="0.71458443711137765"/>
        </c:manualLayout>
      </c:layout>
      <c:lineChart>
        <c:grouping val="standard"/>
        <c:ser>
          <c:idx val="0"/>
          <c:order val="0"/>
          <c:tx>
            <c:strRef>
              <c:f>Sheet1!$B$1</c:f>
              <c:strCache>
                <c:ptCount val="1"/>
                <c:pt idx="0">
                  <c:v>West Bank</c:v>
                </c:pt>
              </c:strCache>
            </c:strRef>
          </c:tx>
          <c:spPr>
            <a:ln w="38092">
              <a:solidFill>
                <a:schemeClr val="tx2">
                  <a:lumMod val="60000"/>
                  <a:lumOff val="40000"/>
                </a:schemeClr>
              </a:solidFill>
            </a:ln>
          </c:spPr>
          <c:marker>
            <c:symbol val="none"/>
          </c:marker>
          <c:dLbls>
            <c:dLbl>
              <c:idx val="0"/>
              <c:layout>
                <c:manualLayout>
                  <c:x val="-3.7910699241786007E-2"/>
                  <c:y val="6.4981949458483693E-2"/>
                </c:manualLayout>
              </c:layout>
              <c:dLblPos val="r"/>
              <c:showVal val="1"/>
              <c:extLst xmlns:c16r2="http://schemas.microsoft.com/office/drawing/2015/06/chart">
                <c:ext xmlns:c15="http://schemas.microsoft.com/office/drawing/2012/chart" uri="{CE6537A1-D6FC-4f65-9D91-7224C49458BB}"/>
                <c:ext xmlns:c16="http://schemas.microsoft.com/office/drawing/2014/chart" uri="{C3380CC4-5D6E-409C-BE32-E72D297353CC}">
                  <c16:uniqueId val="{00000000-BCE2-4E9B-8F36-D54AA3DF3881}"/>
                </c:ext>
              </c:extLst>
            </c:dLbl>
            <c:dLbl>
              <c:idx val="1"/>
              <c:layout>
                <c:manualLayout>
                  <c:x val="-3.0686489098609972E-2"/>
                  <c:y val="3.5220160417010891E-2"/>
                </c:manualLayout>
              </c:layout>
              <c:dLblPos val="r"/>
              <c:showVal val="1"/>
              <c:extLst xmlns:c16r2="http://schemas.microsoft.com/office/drawing/2015/06/chart">
                <c:ext xmlns:c15="http://schemas.microsoft.com/office/drawing/2012/chart" uri="{CE6537A1-D6FC-4f65-9D91-7224C49458BB}"/>
                <c:ext xmlns:c16="http://schemas.microsoft.com/office/drawing/2014/chart" uri="{C3380CC4-5D6E-409C-BE32-E72D297353CC}">
                  <c16:uniqueId val="{00000001-BCE2-4E9B-8F36-D54AA3DF3881}"/>
                </c:ext>
              </c:extLst>
            </c:dLbl>
            <c:dLbl>
              <c:idx val="2"/>
              <c:layout>
                <c:manualLayout>
                  <c:x val="-3.1287605294825611E-2"/>
                  <c:y val="4.6391351430721532E-2"/>
                </c:manualLayout>
              </c:layout>
              <c:dLblPos val="r"/>
              <c:showVal val="1"/>
              <c:extLst xmlns:c16r2="http://schemas.microsoft.com/office/drawing/2015/06/chart">
                <c:ext xmlns:c15="http://schemas.microsoft.com/office/drawing/2012/chart" uri="{CE6537A1-D6FC-4f65-9D91-7224C49458BB}"/>
                <c:ext xmlns:c16="http://schemas.microsoft.com/office/drawing/2014/chart" uri="{C3380CC4-5D6E-409C-BE32-E72D297353CC}">
                  <c16:uniqueId val="{00000002-BCE2-4E9B-8F36-D54AA3DF3881}"/>
                </c:ext>
              </c:extLst>
            </c:dLbl>
            <c:dLbl>
              <c:idx val="3"/>
              <c:layout>
                <c:manualLayout>
                  <c:x val="-1.2636899747262299E-2"/>
                  <c:y val="0"/>
                </c:manualLayout>
              </c:layout>
              <c:dLblPos val="r"/>
              <c:showVal val="1"/>
              <c:extLst xmlns:c16r2="http://schemas.microsoft.com/office/drawing/2015/06/chart">
                <c:ext xmlns:c15="http://schemas.microsoft.com/office/drawing/2012/chart" uri="{CE6537A1-D6FC-4f65-9D91-7224C49458BB}"/>
                <c:ext xmlns:c16="http://schemas.microsoft.com/office/drawing/2014/chart" uri="{C3380CC4-5D6E-409C-BE32-E72D297353CC}">
                  <c16:uniqueId val="{00000003-BCE2-4E9B-8F36-D54AA3DF3881}"/>
                </c:ext>
              </c:extLst>
            </c:dLbl>
            <c:spPr>
              <a:noFill/>
              <a:ln>
                <a:noFill/>
              </a:ln>
              <a:effectLst/>
            </c:spPr>
            <c:dLblPos val="r"/>
            <c:showVal val="1"/>
            <c:extLst xmlns:c16r2="http://schemas.microsoft.com/office/drawing/2015/06/chart">
              <c:ext xmlns:c15="http://schemas.microsoft.com/office/drawing/2012/chart" uri="{CE6537A1-D6FC-4f65-9D91-7224C49458BB}">
                <c15:showLeaderLines val="0"/>
              </c:ext>
            </c:extLst>
          </c:dLbls>
          <c:cat>
            <c:numRef>
              <c:f>Sheet1!$A$2:$A$5</c:f>
              <c:numCache>
                <c:formatCode>General</c:formatCode>
                <c:ptCount val="4"/>
                <c:pt idx="0">
                  <c:v>2009</c:v>
                </c:pt>
                <c:pt idx="1">
                  <c:v>2010</c:v>
                </c:pt>
                <c:pt idx="2">
                  <c:v>2011</c:v>
                </c:pt>
                <c:pt idx="3">
                  <c:v>2017</c:v>
                </c:pt>
              </c:numCache>
            </c:numRef>
          </c:cat>
          <c:val>
            <c:numRef>
              <c:f>Sheet1!$B$2:$B$5</c:f>
              <c:numCache>
                <c:formatCode>General</c:formatCode>
                <c:ptCount val="4"/>
                <c:pt idx="0">
                  <c:v>19.399999999999999</c:v>
                </c:pt>
                <c:pt idx="1">
                  <c:v>18.3</c:v>
                </c:pt>
                <c:pt idx="2">
                  <c:v>17.8</c:v>
                </c:pt>
                <c:pt idx="3">
                  <c:v>13.9</c:v>
                </c:pt>
              </c:numCache>
            </c:numRef>
          </c:val>
          <c:extLst xmlns:c16r2="http://schemas.microsoft.com/office/drawing/2015/06/chart">
            <c:ext xmlns:c16="http://schemas.microsoft.com/office/drawing/2014/chart" uri="{C3380CC4-5D6E-409C-BE32-E72D297353CC}">
              <c16:uniqueId val="{00000004-BCE2-4E9B-8F36-D54AA3DF3881}"/>
            </c:ext>
          </c:extLst>
        </c:ser>
        <c:ser>
          <c:idx val="1"/>
          <c:order val="1"/>
          <c:tx>
            <c:strRef>
              <c:f>Sheet1!$C$1</c:f>
              <c:strCache>
                <c:ptCount val="1"/>
                <c:pt idx="0">
                  <c:v>Gaza Strip</c:v>
                </c:pt>
              </c:strCache>
            </c:strRef>
          </c:tx>
          <c:spPr>
            <a:ln>
              <a:solidFill>
                <a:schemeClr val="accent2">
                  <a:lumMod val="60000"/>
                  <a:lumOff val="40000"/>
                </a:schemeClr>
              </a:solidFill>
            </a:ln>
          </c:spPr>
          <c:marker>
            <c:symbol val="none"/>
          </c:marker>
          <c:dLbls>
            <c:dLbl>
              <c:idx val="0"/>
              <c:layout>
                <c:manualLayout>
                  <c:x val="-1.4440433212996401E-2"/>
                  <c:y val="-3.5220160417010891E-2"/>
                </c:manualLayout>
              </c:layout>
              <c:dLblPos val="r"/>
              <c:showVal val="1"/>
              <c:extLst xmlns:c16r2="http://schemas.microsoft.com/office/drawing/2015/06/chart">
                <c:ext xmlns:c15="http://schemas.microsoft.com/office/drawing/2012/chart" uri="{CE6537A1-D6FC-4f65-9D91-7224C49458BB}"/>
                <c:ext xmlns:c16="http://schemas.microsoft.com/office/drawing/2014/chart" uri="{C3380CC4-5D6E-409C-BE32-E72D297353CC}">
                  <c16:uniqueId val="{00000005-BCE2-4E9B-8F36-D54AA3DF3881}"/>
                </c:ext>
              </c:extLst>
            </c:dLbl>
            <c:dLbl>
              <c:idx val="1"/>
              <c:layout>
                <c:manualLayout>
                  <c:x val="-1.4440433212996401E-2"/>
                  <c:y val="-3.5220160417010891E-2"/>
                </c:manualLayout>
              </c:layout>
              <c:dLblPos val="r"/>
              <c:showVal val="1"/>
              <c:extLst xmlns:c16r2="http://schemas.microsoft.com/office/drawing/2015/06/chart">
                <c:ext xmlns:c15="http://schemas.microsoft.com/office/drawing/2012/chart" uri="{CE6537A1-D6FC-4f65-9D91-7224C49458BB}"/>
                <c:ext xmlns:c16="http://schemas.microsoft.com/office/drawing/2014/chart" uri="{C3380CC4-5D6E-409C-BE32-E72D297353CC}">
                  <c16:uniqueId val="{00000006-BCE2-4E9B-8F36-D54AA3DF3881}"/>
                </c:ext>
              </c:extLst>
            </c:dLbl>
            <c:dLbl>
              <c:idx val="2"/>
              <c:layout>
                <c:manualLayout>
                  <c:x val="-2.6474127557160641E-2"/>
                  <c:y val="-6.8364443954996204E-2"/>
                </c:manualLayout>
              </c:layout>
              <c:dLblPos val="r"/>
              <c:showVal val="1"/>
              <c:extLst xmlns:c16r2="http://schemas.microsoft.com/office/drawing/2015/06/chart">
                <c:ext xmlns:c15="http://schemas.microsoft.com/office/drawing/2012/chart" uri="{CE6537A1-D6FC-4f65-9D91-7224C49458BB}"/>
                <c:ext xmlns:c16="http://schemas.microsoft.com/office/drawing/2014/chart" uri="{C3380CC4-5D6E-409C-BE32-E72D297353CC}">
                  <c16:uniqueId val="{00000007-BCE2-4E9B-8F36-D54AA3DF3881}"/>
                </c:ext>
              </c:extLst>
            </c:dLbl>
            <c:dLbl>
              <c:idx val="3"/>
              <c:layout>
                <c:manualLayout>
                  <c:x val="-9.6290400523040953E-3"/>
                  <c:y val="-2.2201787713598816E-2"/>
                </c:manualLayout>
              </c:layout>
              <c:dLblPos val="r"/>
              <c:showVal val="1"/>
              <c:extLst xmlns:c16r2="http://schemas.microsoft.com/office/drawing/2015/06/chart">
                <c:ext xmlns:c15="http://schemas.microsoft.com/office/drawing/2012/chart" uri="{CE6537A1-D6FC-4f65-9D91-7224C49458BB}"/>
                <c:ext xmlns:c16="http://schemas.microsoft.com/office/drawing/2014/chart" uri="{C3380CC4-5D6E-409C-BE32-E72D297353CC}">
                  <c16:uniqueId val="{00000008-BCE2-4E9B-8F36-D54AA3DF3881}"/>
                </c:ext>
              </c:extLst>
            </c:dLbl>
            <c:spPr>
              <a:noFill/>
              <a:ln>
                <a:noFill/>
              </a:ln>
              <a:effectLst/>
            </c:spPr>
            <c:dLblPos val="r"/>
            <c:showVal val="1"/>
            <c:extLst xmlns:c16r2="http://schemas.microsoft.com/office/drawing/2015/06/chart">
              <c:ext xmlns:c15="http://schemas.microsoft.com/office/drawing/2012/chart" uri="{CE6537A1-D6FC-4f65-9D91-7224C49458BB}">
                <c15:showLeaderLines val="0"/>
              </c:ext>
            </c:extLst>
          </c:dLbls>
          <c:cat>
            <c:numRef>
              <c:f>Sheet1!$A$2:$A$5</c:f>
              <c:numCache>
                <c:formatCode>General</c:formatCode>
                <c:ptCount val="4"/>
                <c:pt idx="0">
                  <c:v>2009</c:v>
                </c:pt>
                <c:pt idx="1">
                  <c:v>2010</c:v>
                </c:pt>
                <c:pt idx="2">
                  <c:v>2011</c:v>
                </c:pt>
                <c:pt idx="3">
                  <c:v>2017</c:v>
                </c:pt>
              </c:numCache>
            </c:numRef>
          </c:cat>
          <c:val>
            <c:numRef>
              <c:f>Sheet1!$C$2:$C$5</c:f>
              <c:numCache>
                <c:formatCode>0.0</c:formatCode>
                <c:ptCount val="4"/>
                <c:pt idx="0" formatCode="General">
                  <c:v>38.300000000000004</c:v>
                </c:pt>
                <c:pt idx="1">
                  <c:v>38</c:v>
                </c:pt>
                <c:pt idx="2" formatCode="General">
                  <c:v>38.800000000000004</c:v>
                </c:pt>
                <c:pt idx="3">
                  <c:v>53</c:v>
                </c:pt>
              </c:numCache>
            </c:numRef>
          </c:val>
          <c:extLst xmlns:c16r2="http://schemas.microsoft.com/office/drawing/2015/06/chart">
            <c:ext xmlns:c16="http://schemas.microsoft.com/office/drawing/2014/chart" uri="{C3380CC4-5D6E-409C-BE32-E72D297353CC}">
              <c16:uniqueId val="{00000009-BCE2-4E9B-8F36-D54AA3DF3881}"/>
            </c:ext>
          </c:extLst>
        </c:ser>
        <c:ser>
          <c:idx val="2"/>
          <c:order val="2"/>
          <c:tx>
            <c:strRef>
              <c:f>Sheet1!$D$1</c:f>
              <c:strCache>
                <c:ptCount val="1"/>
                <c:pt idx="0">
                  <c:v>Palestine</c:v>
                </c:pt>
              </c:strCache>
            </c:strRef>
          </c:tx>
          <c:spPr>
            <a:ln w="31744"/>
          </c:spPr>
          <c:marker>
            <c:symbol val="none"/>
          </c:marker>
          <c:dLbls>
            <c:dLbl>
              <c:idx val="0"/>
              <c:layout>
                <c:manualLayout>
                  <c:x val="-2.8880866425992802E-2"/>
                  <c:y val="-3.0188499164877113E-2"/>
                </c:manualLayout>
              </c:layout>
              <c:dLblPos val="r"/>
              <c:showVal val="1"/>
              <c:extLst xmlns:c16r2="http://schemas.microsoft.com/office/drawing/2015/06/chart">
                <c:ext xmlns:c15="http://schemas.microsoft.com/office/drawing/2012/chart" uri="{CE6537A1-D6FC-4f65-9D91-7224C49458BB}"/>
                <c:ext xmlns:c16="http://schemas.microsoft.com/office/drawing/2014/chart" uri="{C3380CC4-5D6E-409C-BE32-E72D297353CC}">
                  <c16:uniqueId val="{0000000A-BCE2-4E9B-8F36-D54AA3DF3881}"/>
                </c:ext>
              </c:extLst>
            </c:dLbl>
            <c:dLbl>
              <c:idx val="1"/>
              <c:layout>
                <c:manualLayout>
                  <c:x val="-1.9855027146877674E-2"/>
                  <c:y val="-4.025145458216324E-2"/>
                </c:manualLayout>
              </c:layout>
              <c:dLblPos val="r"/>
              <c:showVal val="1"/>
              <c:extLst xmlns:c16r2="http://schemas.microsoft.com/office/drawing/2015/06/chart">
                <c:ext xmlns:c15="http://schemas.microsoft.com/office/drawing/2012/chart" uri="{CE6537A1-D6FC-4f65-9D91-7224C49458BB}"/>
                <c:ext xmlns:c16="http://schemas.microsoft.com/office/drawing/2014/chart" uri="{C3380CC4-5D6E-409C-BE32-E72D297353CC}">
                  <c16:uniqueId val="{0000000B-BCE2-4E9B-8F36-D54AA3DF3881}"/>
                </c:ext>
              </c:extLst>
            </c:dLbl>
            <c:dLbl>
              <c:idx val="2"/>
              <c:layout>
                <c:manualLayout>
                  <c:x val="-2.6474127557160641E-2"/>
                  <c:y val="-4.0990400675440103E-2"/>
                </c:manualLayout>
              </c:layout>
              <c:dLblPos val="r"/>
              <c:showVal val="1"/>
              <c:extLst xmlns:c16r2="http://schemas.microsoft.com/office/drawing/2015/06/chart">
                <c:ext xmlns:c15="http://schemas.microsoft.com/office/drawing/2012/chart" uri="{CE6537A1-D6FC-4f65-9D91-7224C49458BB}"/>
                <c:ext xmlns:c16="http://schemas.microsoft.com/office/drawing/2014/chart" uri="{C3380CC4-5D6E-409C-BE32-E72D297353CC}">
                  <c16:uniqueId val="{0000000C-BCE2-4E9B-8F36-D54AA3DF3881}"/>
                </c:ext>
              </c:extLst>
            </c:dLbl>
            <c:dLbl>
              <c:idx val="3"/>
              <c:layout>
                <c:manualLayout>
                  <c:x val="-1.2636895117352241E-2"/>
                  <c:y val="-2.7972027972028256E-2"/>
                </c:manualLayout>
              </c:layout>
              <c:dLblPos val="r"/>
              <c:showVal val="1"/>
              <c:extLst xmlns:c16r2="http://schemas.microsoft.com/office/drawing/2015/06/chart">
                <c:ext xmlns:c15="http://schemas.microsoft.com/office/drawing/2012/chart" uri="{CE6537A1-D6FC-4f65-9D91-7224C49458BB}"/>
                <c:ext xmlns:c16="http://schemas.microsoft.com/office/drawing/2014/chart" uri="{C3380CC4-5D6E-409C-BE32-E72D297353CC}">
                  <c16:uniqueId val="{0000000D-BCE2-4E9B-8F36-D54AA3DF3881}"/>
                </c:ext>
              </c:extLst>
            </c:dLbl>
            <c:spPr>
              <a:noFill/>
              <a:ln>
                <a:noFill/>
              </a:ln>
              <a:effectLst/>
            </c:spPr>
            <c:dLblPos val="r"/>
            <c:showVal val="1"/>
            <c:extLst xmlns:c16r2="http://schemas.microsoft.com/office/drawing/2015/06/chart">
              <c:ext xmlns:c15="http://schemas.microsoft.com/office/drawing/2012/chart" uri="{CE6537A1-D6FC-4f65-9D91-7224C49458BB}">
                <c15:showLeaderLines val="0"/>
              </c:ext>
            </c:extLst>
          </c:dLbls>
          <c:cat>
            <c:numRef>
              <c:f>Sheet1!$A$2:$A$5</c:f>
              <c:numCache>
                <c:formatCode>General</c:formatCode>
                <c:ptCount val="4"/>
                <c:pt idx="0">
                  <c:v>2009</c:v>
                </c:pt>
                <c:pt idx="1">
                  <c:v>2010</c:v>
                </c:pt>
                <c:pt idx="2">
                  <c:v>2011</c:v>
                </c:pt>
                <c:pt idx="3">
                  <c:v>2017</c:v>
                </c:pt>
              </c:numCache>
            </c:numRef>
          </c:cat>
          <c:val>
            <c:numRef>
              <c:f>Sheet1!$D$2:$D$5</c:f>
              <c:numCache>
                <c:formatCode>General</c:formatCode>
                <c:ptCount val="4"/>
                <c:pt idx="0">
                  <c:v>26.2</c:v>
                </c:pt>
                <c:pt idx="1">
                  <c:v>25.7</c:v>
                </c:pt>
                <c:pt idx="2">
                  <c:v>25.8</c:v>
                </c:pt>
                <c:pt idx="3">
                  <c:v>29.2</c:v>
                </c:pt>
              </c:numCache>
            </c:numRef>
          </c:val>
          <c:extLst xmlns:c16r2="http://schemas.microsoft.com/office/drawing/2015/06/chart">
            <c:ext xmlns:c16="http://schemas.microsoft.com/office/drawing/2014/chart" uri="{C3380CC4-5D6E-409C-BE32-E72D297353CC}">
              <c16:uniqueId val="{0000000E-BCE2-4E9B-8F36-D54AA3DF3881}"/>
            </c:ext>
          </c:extLst>
        </c:ser>
        <c:dLbls>
          <c:showVal val="1"/>
        </c:dLbls>
        <c:marker val="1"/>
        <c:axId val="92244224"/>
        <c:axId val="92258688"/>
      </c:lineChart>
      <c:catAx>
        <c:axId val="92244224"/>
        <c:scaling>
          <c:orientation val="minMax"/>
        </c:scaling>
        <c:axPos val="b"/>
        <c:title>
          <c:tx>
            <c:rich>
              <a:bodyPr/>
              <a:lstStyle/>
              <a:p>
                <a:pPr>
                  <a:defRPr/>
                </a:pPr>
                <a:r>
                  <a:rPr lang="en-US"/>
                  <a:t>Year</a:t>
                </a:r>
              </a:p>
            </c:rich>
          </c:tx>
          <c:layout/>
        </c:title>
        <c:numFmt formatCode="General" sourceLinked="1"/>
        <c:tickLblPos val="nextTo"/>
        <c:crossAx val="92258688"/>
        <c:crosses val="autoZero"/>
        <c:auto val="1"/>
        <c:lblAlgn val="ctr"/>
        <c:lblOffset val="100"/>
      </c:catAx>
      <c:valAx>
        <c:axId val="92258688"/>
        <c:scaling>
          <c:orientation val="minMax"/>
        </c:scaling>
        <c:axPos val="l"/>
        <c:title>
          <c:tx>
            <c:rich>
              <a:bodyPr rot="-5400000" vert="horz"/>
              <a:lstStyle/>
              <a:p>
                <a:pPr>
                  <a:defRPr/>
                </a:pPr>
                <a:r>
                  <a:rPr lang="en-US"/>
                  <a:t>Percentage</a:t>
                </a:r>
              </a:p>
            </c:rich>
          </c:tx>
          <c:layout>
            <c:manualLayout>
              <c:xMode val="edge"/>
              <c:yMode val="edge"/>
              <c:x val="1.0296963570713309E-2"/>
              <c:y val="0.33418777011969658"/>
            </c:manualLayout>
          </c:layout>
        </c:title>
        <c:numFmt formatCode="General" sourceLinked="1"/>
        <c:tickLblPos val="nextTo"/>
        <c:crossAx val="92244224"/>
        <c:crosses val="autoZero"/>
        <c:crossBetween val="between"/>
      </c:valAx>
    </c:plotArea>
    <c:legend>
      <c:legendPos val="b"/>
      <c:layout>
        <c:manualLayout>
          <c:xMode val="edge"/>
          <c:yMode val="edge"/>
          <c:x val="0.24287122051981769"/>
          <c:y val="5.4332911183305681E-2"/>
          <c:w val="0.52388451443569561"/>
          <c:h val="8.7858231007837309E-2"/>
        </c:manualLayout>
      </c:layout>
      <c:spPr>
        <a:ln>
          <a:solidFill>
            <a:schemeClr val="tx1"/>
          </a:solidFill>
        </a:ln>
      </c:spPr>
    </c:legend>
    <c:plotVisOnly val="1"/>
    <c:dispBlanksAs val="gap"/>
  </c:chart>
  <c:spPr>
    <a:ln>
      <a:noFill/>
    </a:ln>
  </c:spPr>
  <c:txPr>
    <a:bodyPr/>
    <a:lstStyle/>
    <a:p>
      <a:pPr>
        <a:defRPr sz="900">
          <a:latin typeface="Arial" pitchFamily="34" charset="0"/>
          <a:cs typeface="Arial" pitchFamily="34" charset="0"/>
        </a:defRPr>
      </a:pPr>
      <a:endParaRPr lang="ar-SA"/>
    </a:p>
  </c:txPr>
  <c:externalData r:id="rId1"/>
</c:chartSpace>
</file>

<file path=word/charts/chart5.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9.1814153964700024E-2"/>
          <c:y val="6.4377469027975823E-2"/>
          <c:w val="0.89507970478049215"/>
          <c:h val="0.77535753732141632"/>
        </c:manualLayout>
      </c:layout>
      <c:barChart>
        <c:barDir val="col"/>
        <c:grouping val="clustered"/>
        <c:ser>
          <c:idx val="0"/>
          <c:order val="0"/>
          <c:tx>
            <c:strRef>
              <c:f>Sheet1!$B$1</c:f>
              <c:strCache>
                <c:ptCount val="1"/>
                <c:pt idx="0">
                  <c:v>2017</c:v>
                </c:pt>
              </c:strCache>
            </c:strRef>
          </c:tx>
          <c:dLbls>
            <c:spPr>
              <a:noFill/>
              <a:ln>
                <a:noFill/>
              </a:ln>
              <a:effectLst/>
            </c:spPr>
            <c:showVal val="1"/>
            <c:extLst xmlns:c16r2="http://schemas.microsoft.com/office/drawing/2015/06/chart">
              <c:ext xmlns:c15="http://schemas.microsoft.com/office/drawing/2012/chart" uri="{CE6537A1-D6FC-4f65-9D91-7224C49458BB}">
                <c15:showLeaderLines val="0"/>
              </c:ext>
            </c:extLst>
          </c:dLbls>
          <c:cat>
            <c:strRef>
              <c:f>Sheet1!$A$2:$A$3</c:f>
              <c:strCache>
                <c:ptCount val="2"/>
                <c:pt idx="0">
                  <c:v>Male</c:v>
                </c:pt>
                <c:pt idx="1">
                  <c:v>Female</c:v>
                </c:pt>
              </c:strCache>
            </c:strRef>
          </c:cat>
          <c:val>
            <c:numRef>
              <c:f>Sheet1!$B$2:$B$3</c:f>
              <c:numCache>
                <c:formatCode>General</c:formatCode>
                <c:ptCount val="2"/>
                <c:pt idx="0">
                  <c:v>29.2</c:v>
                </c:pt>
                <c:pt idx="1">
                  <c:v>30.6</c:v>
                </c:pt>
              </c:numCache>
            </c:numRef>
          </c:val>
          <c:extLst xmlns:c16r2="http://schemas.microsoft.com/office/drawing/2015/06/chart">
            <c:ext xmlns:c16="http://schemas.microsoft.com/office/drawing/2014/chart" uri="{C3380CC4-5D6E-409C-BE32-E72D297353CC}">
              <c16:uniqueId val="{00000000-3AFE-4235-A043-8FE66C4FED68}"/>
            </c:ext>
          </c:extLst>
        </c:ser>
        <c:ser>
          <c:idx val="1"/>
          <c:order val="1"/>
          <c:tx>
            <c:strRef>
              <c:f>Sheet1!$C$1</c:f>
              <c:strCache>
                <c:ptCount val="1"/>
                <c:pt idx="0">
                  <c:v>2011</c:v>
                </c:pt>
              </c:strCache>
            </c:strRef>
          </c:tx>
          <c:dLbls>
            <c:spPr>
              <a:noFill/>
              <a:ln>
                <a:noFill/>
              </a:ln>
              <a:effectLst/>
            </c:spPr>
            <c:showVal val="1"/>
            <c:extLst xmlns:c16r2="http://schemas.microsoft.com/office/drawing/2015/06/chart">
              <c:ext xmlns:c15="http://schemas.microsoft.com/office/drawing/2012/chart" uri="{CE6537A1-D6FC-4f65-9D91-7224C49458BB}">
                <c15:showLeaderLines val="0"/>
              </c:ext>
            </c:extLst>
          </c:dLbls>
          <c:cat>
            <c:strRef>
              <c:f>Sheet1!$A$2:$A$3</c:f>
              <c:strCache>
                <c:ptCount val="2"/>
                <c:pt idx="0">
                  <c:v>Male</c:v>
                </c:pt>
                <c:pt idx="1">
                  <c:v>Female</c:v>
                </c:pt>
              </c:strCache>
            </c:strRef>
          </c:cat>
          <c:val>
            <c:numRef>
              <c:f>Sheet1!$C$2:$C$3</c:f>
              <c:numCache>
                <c:formatCode>0.0</c:formatCode>
                <c:ptCount val="2"/>
                <c:pt idx="0" formatCode="General">
                  <c:v>25.9</c:v>
                </c:pt>
                <c:pt idx="1">
                  <c:v>25</c:v>
                </c:pt>
              </c:numCache>
            </c:numRef>
          </c:val>
          <c:extLst xmlns:c16r2="http://schemas.microsoft.com/office/drawing/2015/06/chart">
            <c:ext xmlns:c16="http://schemas.microsoft.com/office/drawing/2014/chart" uri="{C3380CC4-5D6E-409C-BE32-E72D297353CC}">
              <c16:uniqueId val="{00000001-3AFE-4235-A043-8FE66C4FED68}"/>
            </c:ext>
          </c:extLst>
        </c:ser>
        <c:dLbls>
          <c:showVal val="1"/>
        </c:dLbls>
        <c:gapWidth val="301"/>
        <c:axId val="92050560"/>
        <c:axId val="92052480"/>
      </c:barChart>
      <c:catAx>
        <c:axId val="92050560"/>
        <c:scaling>
          <c:orientation val="minMax"/>
        </c:scaling>
        <c:axPos val="b"/>
        <c:title>
          <c:tx>
            <c:rich>
              <a:bodyPr/>
              <a:lstStyle/>
              <a:p>
                <a:pPr>
                  <a:defRPr/>
                </a:pPr>
                <a:r>
                  <a:rPr lang="en-US"/>
                  <a:t>Sex of Head of Household</a:t>
                </a:r>
              </a:p>
            </c:rich>
          </c:tx>
          <c:layout>
            <c:manualLayout>
              <c:xMode val="edge"/>
              <c:yMode val="edge"/>
              <c:x val="0.38664961751575938"/>
              <c:y val="0.88932102944145541"/>
            </c:manualLayout>
          </c:layout>
        </c:title>
        <c:numFmt formatCode="General" sourceLinked="1"/>
        <c:tickLblPos val="nextTo"/>
        <c:crossAx val="92052480"/>
        <c:crosses val="autoZero"/>
        <c:auto val="1"/>
        <c:lblAlgn val="ctr"/>
        <c:lblOffset val="100"/>
      </c:catAx>
      <c:valAx>
        <c:axId val="92052480"/>
        <c:scaling>
          <c:orientation val="minMax"/>
          <c:max val="35"/>
          <c:min val="20"/>
        </c:scaling>
        <c:axPos val="l"/>
        <c:title>
          <c:tx>
            <c:rich>
              <a:bodyPr rot="-5400000" vert="horz"/>
              <a:lstStyle/>
              <a:p>
                <a:pPr>
                  <a:defRPr/>
                </a:pPr>
                <a:r>
                  <a:rPr lang="en-US"/>
                  <a:t>Percentage</a:t>
                </a:r>
              </a:p>
            </c:rich>
          </c:tx>
          <c:layout>
            <c:manualLayout>
              <c:xMode val="edge"/>
              <c:yMode val="edge"/>
              <c:x val="2.8093965318555492E-3"/>
              <c:y val="0.28100516872251036"/>
            </c:manualLayout>
          </c:layout>
        </c:title>
        <c:numFmt formatCode="General" sourceLinked="1"/>
        <c:tickLblPos val="nextTo"/>
        <c:crossAx val="92050560"/>
        <c:crosses val="autoZero"/>
        <c:crossBetween val="between"/>
        <c:majorUnit val="5"/>
      </c:valAx>
      <c:spPr>
        <a:noFill/>
        <a:ln>
          <a:noFill/>
        </a:ln>
      </c:spPr>
    </c:plotArea>
    <c:legend>
      <c:legendPos val="r"/>
      <c:layout>
        <c:manualLayout>
          <c:xMode val="edge"/>
          <c:yMode val="edge"/>
          <c:x val="0.27521920998407534"/>
          <c:y val="3.3469045891447849E-2"/>
          <c:w val="0.39114250626928876"/>
          <c:h val="9.0438311252049125E-2"/>
        </c:manualLayout>
      </c:layout>
      <c:spPr>
        <a:ln>
          <a:solidFill>
            <a:sysClr val="windowText" lastClr="000000"/>
          </a:solidFill>
        </a:ln>
      </c:spPr>
    </c:legend>
    <c:plotVisOnly val="1"/>
    <c:dispBlanksAs val="gap"/>
  </c:chart>
  <c:spPr>
    <a:noFill/>
    <a:ln>
      <a:noFill/>
    </a:ln>
  </c:spPr>
  <c:txPr>
    <a:bodyPr/>
    <a:lstStyle/>
    <a:p>
      <a:pPr>
        <a:defRPr sz="900">
          <a:latin typeface="Arial" pitchFamily="34" charset="0"/>
          <a:cs typeface="Arial" pitchFamily="34" charset="0"/>
        </a:defRPr>
      </a:pPr>
      <a:endParaRPr lang="ar-SA"/>
    </a:p>
  </c:txPr>
  <c:externalData r:id="rId1"/>
</c:chartSpace>
</file>

<file path=word/charts/chart6.xml><?xml version="1.0" encoding="utf-8"?>
<c:chartSpace xmlns:c="http://schemas.openxmlformats.org/drawingml/2006/chart" xmlns:a="http://schemas.openxmlformats.org/drawingml/2006/main" xmlns:r="http://schemas.openxmlformats.org/officeDocument/2006/relationships">
  <c:date1904 val="1"/>
  <c:lang val="ar-SA"/>
  <c:chart>
    <c:plotArea>
      <c:layout/>
      <c:lineChart>
        <c:grouping val="standard"/>
        <c:ser>
          <c:idx val="0"/>
          <c:order val="0"/>
          <c:tx>
            <c:strRef>
              <c:f>Sheet5!$D$32</c:f>
              <c:strCache>
                <c:ptCount val="1"/>
                <c:pt idx="0">
                  <c:v>West Bank</c:v>
                </c:pt>
              </c:strCache>
            </c:strRef>
          </c:tx>
          <c:cat>
            <c:numRef>
              <c:f>Sheet5!$C$33:$C$53</c:f>
              <c:numCache>
                <c:formatCode>General</c:formatCode>
                <c:ptCount val="21"/>
                <c:pt idx="0">
                  <c:v>0</c:v>
                </c:pt>
                <c:pt idx="1">
                  <c:v>5</c:v>
                </c:pt>
                <c:pt idx="2">
                  <c:v>10</c:v>
                </c:pt>
                <c:pt idx="3">
                  <c:v>15</c:v>
                </c:pt>
                <c:pt idx="4">
                  <c:v>20</c:v>
                </c:pt>
                <c:pt idx="5">
                  <c:v>25</c:v>
                </c:pt>
                <c:pt idx="6">
                  <c:v>30</c:v>
                </c:pt>
                <c:pt idx="7">
                  <c:v>35</c:v>
                </c:pt>
                <c:pt idx="8">
                  <c:v>40</c:v>
                </c:pt>
                <c:pt idx="9">
                  <c:v>45</c:v>
                </c:pt>
                <c:pt idx="10">
                  <c:v>50</c:v>
                </c:pt>
                <c:pt idx="11">
                  <c:v>55</c:v>
                </c:pt>
                <c:pt idx="12">
                  <c:v>60</c:v>
                </c:pt>
                <c:pt idx="13">
                  <c:v>65</c:v>
                </c:pt>
                <c:pt idx="14">
                  <c:v>70</c:v>
                </c:pt>
                <c:pt idx="15">
                  <c:v>75</c:v>
                </c:pt>
                <c:pt idx="16">
                  <c:v>80</c:v>
                </c:pt>
                <c:pt idx="17">
                  <c:v>85</c:v>
                </c:pt>
                <c:pt idx="18">
                  <c:v>90</c:v>
                </c:pt>
                <c:pt idx="19">
                  <c:v>95</c:v>
                </c:pt>
                <c:pt idx="20">
                  <c:v>100</c:v>
                </c:pt>
              </c:numCache>
            </c:numRef>
          </c:cat>
          <c:val>
            <c:numRef>
              <c:f>Sheet5!$D$33:$D$53</c:f>
              <c:numCache>
                <c:formatCode>0.00</c:formatCode>
                <c:ptCount val="21"/>
                <c:pt idx="0" formatCode="General">
                  <c:v>0</c:v>
                </c:pt>
                <c:pt idx="1">
                  <c:v>1.3752045476566142</c:v>
                </c:pt>
                <c:pt idx="2">
                  <c:v>3.2668160400637318</c:v>
                </c:pt>
                <c:pt idx="3">
                  <c:v>5.489870471217956</c:v>
                </c:pt>
                <c:pt idx="4">
                  <c:v>7.9846018925337763</c:v>
                </c:pt>
                <c:pt idx="5">
                  <c:v>10.700737943818687</c:v>
                </c:pt>
                <c:pt idx="6">
                  <c:v>13.69204779894736</c:v>
                </c:pt>
                <c:pt idx="7">
                  <c:v>16.900226703340067</c:v>
                </c:pt>
                <c:pt idx="8">
                  <c:v>20.372401488939786</c:v>
                </c:pt>
                <c:pt idx="9">
                  <c:v>24.110341384346608</c:v>
                </c:pt>
                <c:pt idx="10">
                  <c:v>28.145540483262884</c:v>
                </c:pt>
                <c:pt idx="11">
                  <c:v>32.421472062976051</c:v>
                </c:pt>
                <c:pt idx="12">
                  <c:v>37.008827818612325</c:v>
                </c:pt>
                <c:pt idx="13">
                  <c:v>42.019316166953928</c:v>
                </c:pt>
                <c:pt idx="14">
                  <c:v>47.481531577307919</c:v>
                </c:pt>
                <c:pt idx="15">
                  <c:v>53.464945303661736</c:v>
                </c:pt>
                <c:pt idx="16">
                  <c:v>59.893390273056227</c:v>
                </c:pt>
                <c:pt idx="17">
                  <c:v>67.225856130319642</c:v>
                </c:pt>
                <c:pt idx="18">
                  <c:v>75.501468431331432</c:v>
                </c:pt>
                <c:pt idx="19">
                  <c:v>85.35560605014058</c:v>
                </c:pt>
                <c:pt idx="20">
                  <c:v>100.00000000000003</c:v>
                </c:pt>
              </c:numCache>
            </c:numRef>
          </c:val>
          <c:extLst xmlns:c16r2="http://schemas.microsoft.com/office/drawing/2015/06/chart">
            <c:ext xmlns:c16="http://schemas.microsoft.com/office/drawing/2014/chart" uri="{C3380CC4-5D6E-409C-BE32-E72D297353CC}">
              <c16:uniqueId val="{00000000-49B9-4D14-9198-5D64D3978563}"/>
            </c:ext>
          </c:extLst>
        </c:ser>
        <c:ser>
          <c:idx val="1"/>
          <c:order val="1"/>
          <c:tx>
            <c:strRef>
              <c:f>Sheet5!$E$32</c:f>
              <c:strCache>
                <c:ptCount val="1"/>
                <c:pt idx="0">
                  <c:v>Gaza Strip</c:v>
                </c:pt>
              </c:strCache>
            </c:strRef>
          </c:tx>
          <c:cat>
            <c:numRef>
              <c:f>Sheet5!$C$33:$C$53</c:f>
              <c:numCache>
                <c:formatCode>General</c:formatCode>
                <c:ptCount val="21"/>
                <c:pt idx="0">
                  <c:v>0</c:v>
                </c:pt>
                <c:pt idx="1">
                  <c:v>5</c:v>
                </c:pt>
                <c:pt idx="2">
                  <c:v>10</c:v>
                </c:pt>
                <c:pt idx="3">
                  <c:v>15</c:v>
                </c:pt>
                <c:pt idx="4">
                  <c:v>20</c:v>
                </c:pt>
                <c:pt idx="5">
                  <c:v>25</c:v>
                </c:pt>
                <c:pt idx="6">
                  <c:v>30</c:v>
                </c:pt>
                <c:pt idx="7">
                  <c:v>35</c:v>
                </c:pt>
                <c:pt idx="8">
                  <c:v>40</c:v>
                </c:pt>
                <c:pt idx="9">
                  <c:v>45</c:v>
                </c:pt>
                <c:pt idx="10">
                  <c:v>50</c:v>
                </c:pt>
                <c:pt idx="11">
                  <c:v>55</c:v>
                </c:pt>
                <c:pt idx="12">
                  <c:v>60</c:v>
                </c:pt>
                <c:pt idx="13">
                  <c:v>65</c:v>
                </c:pt>
                <c:pt idx="14">
                  <c:v>70</c:v>
                </c:pt>
                <c:pt idx="15">
                  <c:v>75</c:v>
                </c:pt>
                <c:pt idx="16">
                  <c:v>80</c:v>
                </c:pt>
                <c:pt idx="17">
                  <c:v>85</c:v>
                </c:pt>
                <c:pt idx="18">
                  <c:v>90</c:v>
                </c:pt>
                <c:pt idx="19">
                  <c:v>95</c:v>
                </c:pt>
                <c:pt idx="20">
                  <c:v>100</c:v>
                </c:pt>
              </c:numCache>
            </c:numRef>
          </c:cat>
          <c:val>
            <c:numRef>
              <c:f>Sheet5!$E$33:$E$53</c:f>
              <c:numCache>
                <c:formatCode>0.00</c:formatCode>
                <c:ptCount val="21"/>
                <c:pt idx="0" formatCode="General">
                  <c:v>0</c:v>
                </c:pt>
                <c:pt idx="1">
                  <c:v>1.3136161693401951</c:v>
                </c:pt>
                <c:pt idx="2">
                  <c:v>3.2120013627145214</c:v>
                </c:pt>
                <c:pt idx="3">
                  <c:v>5.4123592100409805</c:v>
                </c:pt>
                <c:pt idx="4">
                  <c:v>7.8654854231592548</c:v>
                </c:pt>
                <c:pt idx="5">
                  <c:v>10.598132196063254</c:v>
                </c:pt>
                <c:pt idx="6">
                  <c:v>13.508225738847893</c:v>
                </c:pt>
                <c:pt idx="7">
                  <c:v>16.643642041384489</c:v>
                </c:pt>
                <c:pt idx="8">
                  <c:v>19.920794636866209</c:v>
                </c:pt>
                <c:pt idx="9">
                  <c:v>23.627979595917491</c:v>
                </c:pt>
                <c:pt idx="10">
                  <c:v>27.459176594749113</c:v>
                </c:pt>
                <c:pt idx="11">
                  <c:v>31.503748777405189</c:v>
                </c:pt>
                <c:pt idx="12">
                  <c:v>35.900815759971266</c:v>
                </c:pt>
                <c:pt idx="13">
                  <c:v>40.748616858689182</c:v>
                </c:pt>
                <c:pt idx="14">
                  <c:v>45.860948660346914</c:v>
                </c:pt>
                <c:pt idx="15">
                  <c:v>51.636021445069957</c:v>
                </c:pt>
                <c:pt idx="16">
                  <c:v>57.904303978714921</c:v>
                </c:pt>
                <c:pt idx="17">
                  <c:v>65.040773902986388</c:v>
                </c:pt>
                <c:pt idx="18">
                  <c:v>73.162308788635656</c:v>
                </c:pt>
                <c:pt idx="19">
                  <c:v>82.961480144866655</c:v>
                </c:pt>
                <c:pt idx="20">
                  <c:v>100</c:v>
                </c:pt>
              </c:numCache>
            </c:numRef>
          </c:val>
          <c:extLst xmlns:c16r2="http://schemas.microsoft.com/office/drawing/2015/06/chart">
            <c:ext xmlns:c16="http://schemas.microsoft.com/office/drawing/2014/chart" uri="{C3380CC4-5D6E-409C-BE32-E72D297353CC}">
              <c16:uniqueId val="{00000001-49B9-4D14-9198-5D64D3978563}"/>
            </c:ext>
          </c:extLst>
        </c:ser>
        <c:ser>
          <c:idx val="2"/>
          <c:order val="2"/>
          <c:tx>
            <c:strRef>
              <c:f>Sheet5!$F$32</c:f>
              <c:strCache>
                <c:ptCount val="1"/>
                <c:pt idx="0">
                  <c:v>Palestine</c:v>
                </c:pt>
              </c:strCache>
            </c:strRef>
          </c:tx>
          <c:cat>
            <c:numRef>
              <c:f>Sheet5!$C$33:$C$53</c:f>
              <c:numCache>
                <c:formatCode>General</c:formatCode>
                <c:ptCount val="21"/>
                <c:pt idx="0">
                  <c:v>0</c:v>
                </c:pt>
                <c:pt idx="1">
                  <c:v>5</c:v>
                </c:pt>
                <c:pt idx="2">
                  <c:v>10</c:v>
                </c:pt>
                <c:pt idx="3">
                  <c:v>15</c:v>
                </c:pt>
                <c:pt idx="4">
                  <c:v>20</c:v>
                </c:pt>
                <c:pt idx="5">
                  <c:v>25</c:v>
                </c:pt>
                <c:pt idx="6">
                  <c:v>30</c:v>
                </c:pt>
                <c:pt idx="7">
                  <c:v>35</c:v>
                </c:pt>
                <c:pt idx="8">
                  <c:v>40</c:v>
                </c:pt>
                <c:pt idx="9">
                  <c:v>45</c:v>
                </c:pt>
                <c:pt idx="10">
                  <c:v>50</c:v>
                </c:pt>
                <c:pt idx="11">
                  <c:v>55</c:v>
                </c:pt>
                <c:pt idx="12">
                  <c:v>60</c:v>
                </c:pt>
                <c:pt idx="13">
                  <c:v>65</c:v>
                </c:pt>
                <c:pt idx="14">
                  <c:v>70</c:v>
                </c:pt>
                <c:pt idx="15">
                  <c:v>75</c:v>
                </c:pt>
                <c:pt idx="16">
                  <c:v>80</c:v>
                </c:pt>
                <c:pt idx="17">
                  <c:v>85</c:v>
                </c:pt>
                <c:pt idx="18">
                  <c:v>90</c:v>
                </c:pt>
                <c:pt idx="19">
                  <c:v>95</c:v>
                </c:pt>
                <c:pt idx="20">
                  <c:v>100</c:v>
                </c:pt>
              </c:numCache>
            </c:numRef>
          </c:cat>
          <c:val>
            <c:numRef>
              <c:f>Sheet5!$F$33:$F$53</c:f>
              <c:numCache>
                <c:formatCode>0.00</c:formatCode>
                <c:ptCount val="21"/>
                <c:pt idx="0" formatCode="General">
                  <c:v>0</c:v>
                </c:pt>
                <c:pt idx="1">
                  <c:v>0.96438164677415494</c:v>
                </c:pt>
                <c:pt idx="2">
                  <c:v>2.3904796026681967</c:v>
                </c:pt>
                <c:pt idx="3">
                  <c:v>4.1198786891335404</c:v>
                </c:pt>
                <c:pt idx="4">
                  <c:v>6.1070059709123816</c:v>
                </c:pt>
                <c:pt idx="5">
                  <c:v>8.3658010639348461</c:v>
                </c:pt>
                <c:pt idx="6">
                  <c:v>10.911996214812211</c:v>
                </c:pt>
                <c:pt idx="7">
                  <c:v>13.762936454276689</c:v>
                </c:pt>
                <c:pt idx="8">
                  <c:v>16.935429442791584</c:v>
                </c:pt>
                <c:pt idx="9">
                  <c:v>20.379147613416595</c:v>
                </c:pt>
                <c:pt idx="10">
                  <c:v>24.17084923665286</c:v>
                </c:pt>
                <c:pt idx="11">
                  <c:v>28.295154438740376</c:v>
                </c:pt>
                <c:pt idx="12">
                  <c:v>32.824206001264656</c:v>
                </c:pt>
                <c:pt idx="13">
                  <c:v>37.845681178486167</c:v>
                </c:pt>
                <c:pt idx="14">
                  <c:v>43.300419027316345</c:v>
                </c:pt>
                <c:pt idx="15">
                  <c:v>49.344702207877205</c:v>
                </c:pt>
                <c:pt idx="16">
                  <c:v>56.051030060027195</c:v>
                </c:pt>
                <c:pt idx="17">
                  <c:v>63.775211602613176</c:v>
                </c:pt>
                <c:pt idx="18">
                  <c:v>72.699743242398981</c:v>
                </c:pt>
                <c:pt idx="19">
                  <c:v>83.60034257268066</c:v>
                </c:pt>
                <c:pt idx="20">
                  <c:v>100</c:v>
                </c:pt>
              </c:numCache>
            </c:numRef>
          </c:val>
          <c:extLst xmlns:c16r2="http://schemas.microsoft.com/office/drawing/2015/06/chart">
            <c:ext xmlns:c16="http://schemas.microsoft.com/office/drawing/2014/chart" uri="{C3380CC4-5D6E-409C-BE32-E72D297353CC}">
              <c16:uniqueId val="{00000002-49B9-4D14-9198-5D64D3978563}"/>
            </c:ext>
          </c:extLst>
        </c:ser>
        <c:marker val="1"/>
        <c:axId val="92536832"/>
        <c:axId val="92538752"/>
      </c:lineChart>
      <c:catAx>
        <c:axId val="92536832"/>
        <c:scaling>
          <c:orientation val="minMax"/>
        </c:scaling>
        <c:axPos val="b"/>
        <c:title>
          <c:tx>
            <c:rich>
              <a:bodyPr/>
              <a:lstStyle/>
              <a:p>
                <a:pPr>
                  <a:defRPr sz="900" b="1">
                    <a:latin typeface="Arial" pitchFamily="34" charset="0"/>
                    <a:cs typeface="Arial" pitchFamily="34" charset="0"/>
                  </a:defRPr>
                </a:pPr>
                <a:r>
                  <a:rPr lang="en-US" sz="900" b="1">
                    <a:latin typeface="Arial" pitchFamily="34" charset="0"/>
                    <a:cs typeface="Arial" pitchFamily="34" charset="0"/>
                  </a:rPr>
                  <a:t>Individuals</a:t>
                </a:r>
                <a:r>
                  <a:rPr lang="en-US" sz="900" b="1" baseline="0">
                    <a:latin typeface="Arial" pitchFamily="34" charset="0"/>
                    <a:cs typeface="Arial" pitchFamily="34" charset="0"/>
                  </a:rPr>
                  <a:t> Percentage</a:t>
                </a:r>
                <a:endParaRPr lang="en-US" sz="900" b="1">
                  <a:latin typeface="Arial" pitchFamily="34" charset="0"/>
                  <a:cs typeface="Arial" pitchFamily="34" charset="0"/>
                </a:endParaRPr>
              </a:p>
            </c:rich>
          </c:tx>
          <c:layout>
            <c:manualLayout>
              <c:xMode val="edge"/>
              <c:yMode val="edge"/>
              <c:x val="0.41615740740740742"/>
              <c:y val="0.92599822763180251"/>
            </c:manualLayout>
          </c:layout>
          <c:spPr>
            <a:ln>
              <a:noFill/>
            </a:ln>
          </c:spPr>
        </c:title>
        <c:numFmt formatCode="General" sourceLinked="1"/>
        <c:tickLblPos val="nextTo"/>
        <c:txPr>
          <a:bodyPr/>
          <a:lstStyle/>
          <a:p>
            <a:pPr>
              <a:defRPr sz="900">
                <a:latin typeface="Arial" pitchFamily="34" charset="0"/>
                <a:cs typeface="Arial" pitchFamily="34" charset="0"/>
              </a:defRPr>
            </a:pPr>
            <a:endParaRPr lang="ar-SA"/>
          </a:p>
        </c:txPr>
        <c:crossAx val="92538752"/>
        <c:crosses val="autoZero"/>
        <c:auto val="1"/>
        <c:lblAlgn val="ctr"/>
        <c:lblOffset val="100"/>
        <c:tickLblSkip val="2"/>
      </c:catAx>
      <c:valAx>
        <c:axId val="92538752"/>
        <c:scaling>
          <c:orientation val="minMax"/>
          <c:max val="100"/>
        </c:scaling>
        <c:axPos val="l"/>
        <c:majorGridlines>
          <c:spPr>
            <a:ln>
              <a:solidFill>
                <a:schemeClr val="tx2">
                  <a:lumMod val="20000"/>
                  <a:lumOff val="80000"/>
                </a:schemeClr>
              </a:solidFill>
            </a:ln>
          </c:spPr>
        </c:majorGridlines>
        <c:title>
          <c:tx>
            <c:rich>
              <a:bodyPr rot="-5400000" vert="horz"/>
              <a:lstStyle/>
              <a:p>
                <a:pPr>
                  <a:defRPr sz="900" b="1">
                    <a:latin typeface="Arial" pitchFamily="34" charset="0"/>
                    <a:cs typeface="Arial" pitchFamily="34" charset="0"/>
                  </a:defRPr>
                </a:pPr>
                <a:r>
                  <a:rPr lang="en-US" sz="900" b="1">
                    <a:latin typeface="Arial" pitchFamily="34" charset="0"/>
                    <a:cs typeface="Arial" pitchFamily="34" charset="0"/>
                  </a:rPr>
                  <a:t>Consumption Percentage</a:t>
                </a:r>
              </a:p>
            </c:rich>
          </c:tx>
          <c:layout>
            <c:manualLayout>
              <c:xMode val="edge"/>
              <c:yMode val="edge"/>
              <c:x val="1.6203703703703703E-2"/>
              <c:y val="0.25858121607328327"/>
            </c:manualLayout>
          </c:layout>
          <c:spPr>
            <a:ln>
              <a:noFill/>
            </a:ln>
          </c:spPr>
        </c:title>
        <c:numFmt formatCode="General" sourceLinked="1"/>
        <c:tickLblPos val="nextTo"/>
        <c:txPr>
          <a:bodyPr/>
          <a:lstStyle/>
          <a:p>
            <a:pPr>
              <a:defRPr sz="900">
                <a:latin typeface="Arial" pitchFamily="34" charset="0"/>
                <a:cs typeface="Arial" pitchFamily="34" charset="0"/>
              </a:defRPr>
            </a:pPr>
            <a:endParaRPr lang="ar-SA"/>
          </a:p>
        </c:txPr>
        <c:crossAx val="92536832"/>
        <c:crosses val="autoZero"/>
        <c:crossBetween val="between"/>
        <c:majorUnit val="10"/>
      </c:valAx>
    </c:plotArea>
    <c:legend>
      <c:legendPos val="t"/>
      <c:layout/>
      <c:spPr>
        <a:ln>
          <a:solidFill>
            <a:sysClr val="windowText" lastClr="000000"/>
          </a:solidFill>
        </a:ln>
      </c:spPr>
      <c:txPr>
        <a:bodyPr/>
        <a:lstStyle/>
        <a:p>
          <a:pPr>
            <a:defRPr sz="900">
              <a:latin typeface="Arial" pitchFamily="34" charset="0"/>
              <a:cs typeface="Arial" pitchFamily="34" charset="0"/>
            </a:defRPr>
          </a:pPr>
          <a:endParaRPr lang="ar-SA"/>
        </a:p>
      </c:txPr>
    </c:legend>
    <c:plotVisOnly val="1"/>
    <c:dispBlanksAs val="gap"/>
  </c:chart>
  <c:spPr>
    <a:ln>
      <a:noFill/>
    </a:ln>
  </c:spPr>
  <c:externalData r:id="rId1"/>
  <c:userShapes r:id="rId2"/>
</c:chartSpace>
</file>

<file path=word/drawings/drawing1.xml><?xml version="1.0" encoding="utf-8"?>
<c:userShapes xmlns:c="http://schemas.openxmlformats.org/drawingml/2006/chart">
  <cdr:relSizeAnchor xmlns:cdr="http://schemas.openxmlformats.org/drawingml/2006/chartDrawing">
    <cdr:from>
      <cdr:x>0.11367</cdr:x>
      <cdr:y>0.14497</cdr:y>
    </cdr:from>
    <cdr:to>
      <cdr:x>0.952</cdr:x>
      <cdr:y>0.79558</cdr:y>
    </cdr:to>
    <cdr:sp macro="" textlink="">
      <cdr:nvSpPr>
        <cdr:cNvPr id="3" name="Straight Arrow Connector 2"/>
        <cdr:cNvSpPr/>
      </cdr:nvSpPr>
      <cdr:spPr>
        <a:xfrm xmlns:a="http://schemas.openxmlformats.org/drawingml/2006/main" flipV="1">
          <a:off x="609600" y="390525"/>
          <a:ext cx="4495799" cy="1752600"/>
        </a:xfrm>
        <a:prstGeom xmlns:a="http://schemas.openxmlformats.org/drawingml/2006/main" prst="straightConnector1">
          <a:avLst/>
        </a:prstGeom>
        <a:ln xmlns:a="http://schemas.openxmlformats.org/drawingml/2006/main">
          <a:solidFill>
            <a:schemeClr val="tx1"/>
          </a:solidFill>
          <a:tailEnd type="arrow"/>
        </a:ln>
      </cdr:spPr>
      <cdr:style>
        <a:lnRef xmlns:a="http://schemas.openxmlformats.org/drawingml/2006/main" idx="1">
          <a:schemeClr val="accent1"/>
        </a:lnRef>
        <a:fillRef xmlns:a="http://schemas.openxmlformats.org/drawingml/2006/main" idx="0">
          <a:schemeClr val="accent1"/>
        </a:fillRef>
        <a:effectRef xmlns:a="http://schemas.openxmlformats.org/drawingml/2006/main" idx="0">
          <a:schemeClr val="accent1"/>
        </a:effectRef>
        <a:fontRef xmlns:a="http://schemas.openxmlformats.org/drawingml/2006/main" idx="minor">
          <a:schemeClr val="tx1"/>
        </a:fontRef>
      </cdr:style>
      <cdr:txBody>
        <a:bodyPr xmlns:a="http://schemas.openxmlformats.org/drawingml/2006/main" vertOverflow="clip"/>
        <a:lstStyle xmlns:a="http://schemas.openxmlformats.org/drawingml/2006/main"/>
        <a:p xmlns:a="http://schemas.openxmlformats.org/drawingml/2006/main">
          <a:endParaRPr lang="ar-SA"/>
        </a:p>
      </cdr:txBody>
    </cdr:sp>
  </cdr:relSizeAnchor>
</c:userShape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522F39A-9A46-46C6-A308-3C22935765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204</TotalTime>
  <Pages>28</Pages>
  <Words>7445</Words>
  <Characters>39709</Characters>
  <Application>Microsoft Office Word</Application>
  <DocSecurity>0</DocSecurity>
  <Lines>330</Lines>
  <Paragraphs>94</Paragraphs>
  <ScaleCrop>false</ScaleCrop>
  <HeadingPairs>
    <vt:vector size="2" baseType="variant">
      <vt:variant>
        <vt:lpstr>Title</vt:lpstr>
      </vt:variant>
      <vt:variant>
        <vt:i4>1</vt:i4>
      </vt:variant>
    </vt:vector>
  </HeadingPairs>
  <TitlesOfParts>
    <vt:vector size="1" baseType="lpstr">
      <vt:lpstr>فــريـق الـعمل</vt:lpstr>
    </vt:vector>
  </TitlesOfParts>
  <Company>pcbs</Company>
  <LinksUpToDate>false</LinksUpToDate>
  <CharactersWithSpaces>47060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فــريـق الـعمل</dc:title>
  <dc:creator>Information Systems Unit</dc:creator>
  <cp:lastModifiedBy>tfida</cp:lastModifiedBy>
  <cp:revision>88</cp:revision>
  <cp:lastPrinted>2018-04-30T10:29:00Z</cp:lastPrinted>
  <dcterms:created xsi:type="dcterms:W3CDTF">2018-04-29T10:15:00Z</dcterms:created>
  <dcterms:modified xsi:type="dcterms:W3CDTF">2018-05-06T07:38:00Z</dcterms:modified>
</cp:coreProperties>
</file>